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249FE96C"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86BAE">
        <w:rPr>
          <w:b/>
          <w:noProof/>
          <w:sz w:val="24"/>
        </w:rPr>
        <w:t>3</w:t>
      </w:r>
      <w:r>
        <w:rPr>
          <w:b/>
          <w:noProof/>
          <w:sz w:val="24"/>
        </w:rPr>
        <w:t>-e</w:t>
      </w:r>
      <w:r>
        <w:rPr>
          <w:b/>
          <w:i/>
          <w:noProof/>
          <w:sz w:val="28"/>
        </w:rPr>
        <w:tab/>
      </w:r>
      <w:r>
        <w:rPr>
          <w:rFonts w:hint="eastAsia"/>
          <w:b/>
          <w:i/>
          <w:noProof/>
          <w:sz w:val="28"/>
          <w:lang w:eastAsia="ja-JP"/>
        </w:rPr>
        <w:t>R5-</w:t>
      </w:r>
      <w:r w:rsidR="00CE529D">
        <w:rPr>
          <w:b/>
          <w:i/>
          <w:noProof/>
          <w:sz w:val="28"/>
          <w:lang w:eastAsia="ja-JP"/>
        </w:rPr>
        <w:t>21</w:t>
      </w:r>
      <w:r w:rsidR="0072016D">
        <w:rPr>
          <w:b/>
          <w:i/>
          <w:noProof/>
          <w:sz w:val="28"/>
          <w:lang w:eastAsia="ja-JP"/>
        </w:rPr>
        <w:t>7106</w:t>
      </w:r>
      <w:r w:rsidR="00147EB8" w:rsidRPr="00147EB8">
        <w:rPr>
          <w:b/>
          <w:i/>
          <w:noProof/>
          <w:sz w:val="28"/>
          <w:highlight w:val="yellow"/>
          <w:lang w:eastAsia="ja-JP"/>
        </w:rPr>
        <w:t>r1</w:t>
      </w:r>
    </w:p>
    <w:p w14:paraId="6F2B47A9" w14:textId="7E8E8F3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FB1077">
        <w:rPr>
          <w:b/>
          <w:noProof/>
          <w:sz w:val="24"/>
          <w:lang w:eastAsia="ja-JP"/>
        </w:rPr>
        <w:t>8</w:t>
      </w:r>
      <w:r w:rsidRPr="00E84F6D">
        <w:rPr>
          <w:b/>
          <w:noProof/>
          <w:sz w:val="24"/>
          <w:lang w:eastAsia="ja-JP"/>
        </w:rPr>
        <w:t xml:space="preserve"> </w:t>
      </w:r>
      <w:r>
        <w:rPr>
          <w:b/>
          <w:noProof/>
          <w:sz w:val="24"/>
          <w:lang w:eastAsia="ja-JP"/>
        </w:rPr>
        <w:t>–</w:t>
      </w:r>
      <w:r w:rsidRPr="00E84F6D">
        <w:rPr>
          <w:b/>
          <w:noProof/>
          <w:sz w:val="24"/>
          <w:lang w:eastAsia="ja-JP"/>
        </w:rPr>
        <w:t xml:space="preserve"> </w:t>
      </w:r>
      <w:r w:rsidR="00FB1077">
        <w:rPr>
          <w:b/>
          <w:noProof/>
          <w:sz w:val="24"/>
          <w:lang w:eastAsia="ja-JP"/>
        </w:rPr>
        <w:t>19</w:t>
      </w:r>
      <w:r w:rsidRPr="00E84F6D">
        <w:rPr>
          <w:b/>
          <w:noProof/>
          <w:sz w:val="24"/>
          <w:lang w:eastAsia="ja-JP"/>
        </w:rPr>
        <w:t xml:space="preserve"> </w:t>
      </w:r>
      <w:r w:rsidR="00FB1077">
        <w:rPr>
          <w:b/>
          <w:noProof/>
          <w:sz w:val="24"/>
          <w:lang w:eastAsia="ja-JP"/>
        </w:rPr>
        <w:t>November</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79BBC6B"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sidR="00F40A0D">
              <w:rPr>
                <w:b/>
                <w:noProof/>
                <w:sz w:val="28"/>
                <w:lang w:eastAsia="ja-JP"/>
              </w:rPr>
              <w:t>5</w:t>
            </w:r>
            <w:r w:rsidR="00986BAE">
              <w:rPr>
                <w:b/>
                <w:noProof/>
                <w:sz w:val="28"/>
                <w:lang w:eastAsia="ja-JP"/>
              </w:rPr>
              <w:t>21</w:t>
            </w:r>
            <w:r w:rsidR="00263CCC">
              <w:rPr>
                <w:b/>
                <w:noProof/>
                <w:sz w:val="28"/>
                <w:lang w:eastAsia="ja-JP"/>
              </w:rPr>
              <w:t>-</w:t>
            </w:r>
            <w:r w:rsidR="00986BAE">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2B49DCA7" w:rsidR="006733F4" w:rsidRPr="00410371" w:rsidRDefault="0072016D" w:rsidP="006733F4">
            <w:pPr>
              <w:pStyle w:val="CRCoverPage"/>
              <w:spacing w:after="0"/>
              <w:rPr>
                <w:noProof/>
              </w:rPr>
            </w:pPr>
            <w:r>
              <w:rPr>
                <w:b/>
                <w:noProof/>
                <w:sz w:val="28"/>
              </w:rPr>
              <w:t>0415</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93FD1C" w:rsidR="006733F4" w:rsidRPr="00410371" w:rsidRDefault="007B37B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78EF7" w:rsidR="006733F4" w:rsidRPr="00410371" w:rsidRDefault="006733F4" w:rsidP="006733F4">
            <w:pPr>
              <w:pStyle w:val="CRCoverPage"/>
              <w:spacing w:after="0"/>
              <w:jc w:val="center"/>
              <w:rPr>
                <w:noProof/>
                <w:sz w:val="28"/>
              </w:rPr>
            </w:pPr>
            <w:r>
              <w:rPr>
                <w:b/>
                <w:noProof/>
                <w:sz w:val="28"/>
              </w:rPr>
              <w:t>1</w:t>
            </w:r>
            <w:r w:rsidR="006F531C">
              <w:rPr>
                <w:b/>
                <w:noProof/>
                <w:sz w:val="28"/>
              </w:rPr>
              <w:t>6.9.0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5CC25" w:rsidR="001E41F3" w:rsidRDefault="00DF6F42">
            <w:pPr>
              <w:pStyle w:val="CRCoverPage"/>
              <w:spacing w:after="0"/>
              <w:ind w:left="100"/>
              <w:rPr>
                <w:noProof/>
              </w:rPr>
            </w:pPr>
            <w:r>
              <w:rPr>
                <w:noProof/>
              </w:rPr>
              <w:t xml:space="preserve">Addition of test case </w:t>
            </w:r>
            <w:r w:rsidR="00BE1031" w:rsidRPr="00BE1031">
              <w:rPr>
                <w:noProof/>
              </w:rPr>
              <w:t>5.2.2.2.</w:t>
            </w:r>
            <w:r w:rsidR="00522FC0">
              <w:rPr>
                <w:noProof/>
              </w:rPr>
              <w:t>10</w:t>
            </w:r>
            <w:r w:rsidR="00987340">
              <w:rPr>
                <w:noProof/>
              </w:rPr>
              <w:t>_1</w:t>
            </w:r>
            <w:r w:rsidR="00BE1031">
              <w:rPr>
                <w:noProof/>
              </w:rPr>
              <w:t>,</w:t>
            </w:r>
            <w:r w:rsidR="001E1C24">
              <w:rPr>
                <w:noProof/>
              </w:rPr>
              <w:t xml:space="preserve"> </w:t>
            </w:r>
            <w:r w:rsidR="001E1C24" w:rsidRPr="001E1C24">
              <w:rPr>
                <w:noProof/>
              </w:rPr>
              <w:t>2Rx TDD FR1 HST-DPS performance - 2x2 MIMO with baseline receiver 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EC627F" w:rsidR="001E41F3" w:rsidRDefault="00507A19">
            <w:pPr>
              <w:pStyle w:val="CRCoverPage"/>
              <w:spacing w:after="0"/>
              <w:ind w:left="100"/>
              <w:rPr>
                <w:noProof/>
              </w:rPr>
            </w:pPr>
            <w:r w:rsidRPr="00507A19">
              <w:rPr>
                <w:noProof/>
              </w:rPr>
              <w:t>NR_HST-UEConTest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58BF3" w:rsidR="001E41F3" w:rsidRDefault="00943949">
            <w:pPr>
              <w:pStyle w:val="CRCoverPage"/>
              <w:spacing w:after="0"/>
              <w:ind w:left="100"/>
              <w:rPr>
                <w:noProof/>
              </w:rPr>
            </w:pPr>
            <w:r>
              <w:t>202</w:t>
            </w:r>
            <w:r w:rsidR="000D7160">
              <w:t>1</w:t>
            </w:r>
            <w:r>
              <w:t>-</w:t>
            </w:r>
            <w:r w:rsidR="00921B7B">
              <w:t>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FFE717" w:rsidR="001E41F3" w:rsidRDefault="00A40F7F">
            <w:pPr>
              <w:pStyle w:val="CRCoverPage"/>
              <w:spacing w:after="0"/>
              <w:ind w:left="100"/>
              <w:rPr>
                <w:noProof/>
              </w:rPr>
            </w:pPr>
            <w:r>
              <w:t>Rel-1</w:t>
            </w:r>
            <w:r w:rsidR="003947B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9CE46" w14:textId="0911BC71" w:rsidR="000D4607" w:rsidRDefault="00B6788A" w:rsidP="005D1836">
            <w:pPr>
              <w:pStyle w:val="CRCoverPage"/>
              <w:spacing w:after="0"/>
              <w:ind w:left="100"/>
              <w:rPr>
                <w:noProof/>
              </w:rPr>
            </w:pPr>
            <w:r>
              <w:rPr>
                <w:noProof/>
              </w:rPr>
              <w:t xml:space="preserve">Test case </w:t>
            </w:r>
            <w:r w:rsidRPr="00BE1031">
              <w:rPr>
                <w:noProof/>
              </w:rPr>
              <w:t>5.2.2.2.</w:t>
            </w:r>
            <w:r w:rsidR="00522FC0">
              <w:rPr>
                <w:noProof/>
              </w:rPr>
              <w:t>10_1</w:t>
            </w:r>
            <w:r>
              <w:rPr>
                <w:noProof/>
              </w:rPr>
              <w:t xml:space="preserve"> is missing in 38.521-4</w:t>
            </w:r>
          </w:p>
          <w:p w14:paraId="708AA7DE" w14:textId="06429B5A" w:rsidR="008C134A" w:rsidRPr="00C035AE" w:rsidRDefault="008C134A" w:rsidP="000A2895">
            <w:pPr>
              <w:pStyle w:val="CRCoverPage"/>
              <w:spacing w:after="0"/>
              <w:rPr>
                <w:noProof/>
                <w:lang w:val="en-US"/>
              </w:rPr>
            </w:pP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B591FA" w:rsidR="005A7A9F" w:rsidRDefault="00584CC0" w:rsidP="000A2895">
            <w:pPr>
              <w:pStyle w:val="CRCoverPage"/>
              <w:spacing w:after="0"/>
              <w:rPr>
                <w:noProof/>
              </w:rPr>
            </w:pPr>
            <w:r>
              <w:rPr>
                <w:noProof/>
              </w:rPr>
              <w:t xml:space="preserve"> </w:t>
            </w:r>
            <w:r w:rsidR="00B6788A">
              <w:rPr>
                <w:noProof/>
              </w:rPr>
              <w:t xml:space="preserve"> Added test case </w:t>
            </w:r>
            <w:r w:rsidR="00B6788A" w:rsidRPr="00BE1031">
              <w:rPr>
                <w:noProof/>
              </w:rPr>
              <w:t>5.2.2.2.</w:t>
            </w:r>
            <w:r w:rsidR="00522FC0">
              <w:rPr>
                <w:noProof/>
              </w:rPr>
              <w:t>10_1</w:t>
            </w:r>
            <w:r w:rsidR="00B6788A">
              <w:rPr>
                <w:noProof/>
              </w:rPr>
              <w:t xml:space="preserve"> in 38.521-4</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16D33" w14:textId="4384999F" w:rsidR="00CD2708" w:rsidRDefault="00B6788A" w:rsidP="00CD2708">
            <w:pPr>
              <w:pStyle w:val="CRCoverPage"/>
              <w:spacing w:after="0"/>
              <w:ind w:left="100"/>
              <w:rPr>
                <w:noProof/>
              </w:rPr>
            </w:pPr>
            <w:r>
              <w:rPr>
                <w:noProof/>
              </w:rPr>
              <w:t>The work item cannot be finalized</w:t>
            </w:r>
          </w:p>
          <w:p w14:paraId="5C4BEB44" w14:textId="71B72454" w:rsidR="00FC2AD8" w:rsidRDefault="00FC2AD8" w:rsidP="00B66083">
            <w:pPr>
              <w:pStyle w:val="CRCoverPage"/>
              <w:spacing w:after="0"/>
              <w:rPr>
                <w:noProof/>
              </w:rPr>
            </w:pP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59BE6F" w:rsidR="00FC2AD8" w:rsidRDefault="00921B7B" w:rsidP="00FC2AD8">
            <w:pPr>
              <w:pStyle w:val="CRCoverPage"/>
              <w:spacing w:after="0"/>
              <w:ind w:left="100"/>
              <w:rPr>
                <w:noProof/>
              </w:rPr>
            </w:pPr>
            <w:r>
              <w:rPr>
                <w:noProof/>
              </w:rPr>
              <w:t>5.2.2.2.</w:t>
            </w:r>
            <w:r w:rsidR="00522FC0">
              <w:rPr>
                <w:noProof/>
              </w:rPr>
              <w:t>10</w:t>
            </w:r>
            <w:r>
              <w:rPr>
                <w:noProof/>
              </w:rPr>
              <w:t xml:space="preserve"> (new)</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05C37" w14:textId="77777777" w:rsidR="003E1470" w:rsidRPr="00BD304E" w:rsidRDefault="00147EB8" w:rsidP="00147EB8">
            <w:pPr>
              <w:pStyle w:val="CRCoverPage"/>
              <w:spacing w:after="0"/>
              <w:rPr>
                <w:noProof/>
                <w:highlight w:val="yellow"/>
              </w:rPr>
            </w:pPr>
            <w:r w:rsidRPr="00BD304E">
              <w:rPr>
                <w:noProof/>
                <w:highlight w:val="yellow"/>
              </w:rPr>
              <w:t xml:space="preserve"> R5-217106r1:</w:t>
            </w:r>
          </w:p>
          <w:p w14:paraId="7CEE8BBB" w14:textId="77777777" w:rsidR="00147EB8" w:rsidRDefault="00BD304E" w:rsidP="00BD304E">
            <w:pPr>
              <w:pStyle w:val="CRCoverPage"/>
              <w:spacing w:after="0"/>
              <w:rPr>
                <w:noProof/>
                <w:highlight w:val="yellow"/>
              </w:rPr>
            </w:pPr>
            <w:r w:rsidRPr="00BD304E">
              <w:rPr>
                <w:noProof/>
                <w:highlight w:val="yellow"/>
              </w:rPr>
              <w:t xml:space="preserve"> Changed test applicability release 16 -&gt; release 15</w:t>
            </w:r>
          </w:p>
          <w:p w14:paraId="6ACA4173" w14:textId="69797180" w:rsidR="00437730" w:rsidRPr="00BD304E" w:rsidRDefault="00437730" w:rsidP="00BD304E">
            <w:pPr>
              <w:pStyle w:val="CRCoverPage"/>
              <w:spacing w:after="0"/>
              <w:rPr>
                <w:noProof/>
                <w:highlight w:val="yellow"/>
              </w:rPr>
            </w:pPr>
            <w:r>
              <w:rPr>
                <w:noProof/>
                <w:highlight w:val="yellow"/>
              </w:rPr>
              <w:t xml:space="preserve"> Editor’s note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76B38" w14:textId="2FC579BA" w:rsidR="00F40A0D" w:rsidRDefault="00BD2BB3" w:rsidP="00986BAE">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80B4211" w14:textId="5F1D4173" w:rsidR="009A1ACE" w:rsidRPr="001A3F02" w:rsidRDefault="009A1ACE" w:rsidP="009A1ACE">
      <w:pPr>
        <w:pStyle w:val="Heading5"/>
        <w:rPr>
          <w:ins w:id="3" w:author="Petter Karlsson" w:date="2021-10-20T16:56:00Z"/>
        </w:rPr>
      </w:pPr>
      <w:bookmarkStart w:id="4" w:name="_Toc84264588"/>
      <w:ins w:id="5" w:author="Petter Karlsson" w:date="2021-10-20T16:57:00Z">
        <w:r>
          <w:t>5.2.2.2.10</w:t>
        </w:r>
      </w:ins>
      <w:ins w:id="6" w:author="Petter Karlsson" w:date="2021-10-20T16:56:00Z">
        <w:r w:rsidRPr="001A3F02">
          <w:tab/>
          <w:t xml:space="preserve">2Rx </w:t>
        </w:r>
      </w:ins>
      <w:ins w:id="7" w:author="Petter Karlsson" w:date="2021-10-20T16:57:00Z">
        <w:r w:rsidR="008C7194">
          <w:t>T</w:t>
        </w:r>
      </w:ins>
      <w:ins w:id="8" w:author="Petter Karlsson" w:date="2021-10-20T16:56:00Z">
        <w:r w:rsidRPr="001A3F02">
          <w:t>DD FR1 HST DPS performance</w:t>
        </w:r>
        <w:bookmarkEnd w:id="4"/>
      </w:ins>
    </w:p>
    <w:p w14:paraId="62F26C9A" w14:textId="0796FF0B" w:rsidR="009A1ACE" w:rsidRPr="001A3F02" w:rsidRDefault="009A1ACE" w:rsidP="009A1ACE">
      <w:pPr>
        <w:pStyle w:val="H6"/>
        <w:rPr>
          <w:ins w:id="9" w:author="Petter Karlsson" w:date="2021-10-20T16:56:00Z"/>
        </w:rPr>
      </w:pPr>
      <w:ins w:id="10" w:author="Petter Karlsson" w:date="2021-10-20T16:57:00Z">
        <w:r>
          <w:t>5.2.2.2.10</w:t>
        </w:r>
      </w:ins>
      <w:ins w:id="11" w:author="Petter Karlsson" w:date="2021-10-20T16:56:00Z">
        <w:r w:rsidRPr="001A3F02">
          <w:t>.0</w:t>
        </w:r>
        <w:r w:rsidRPr="001A3F02">
          <w:tab/>
          <w:t>Minimum conformance requirements</w:t>
        </w:r>
      </w:ins>
    </w:p>
    <w:p w14:paraId="093D357A" w14:textId="6DF51840" w:rsidR="009A1ACE" w:rsidRPr="001A3F02" w:rsidRDefault="009A1ACE" w:rsidP="009A1ACE">
      <w:pPr>
        <w:rPr>
          <w:ins w:id="12" w:author="Petter Karlsson" w:date="2021-10-20T16:56:00Z"/>
        </w:rPr>
      </w:pPr>
      <w:ins w:id="13" w:author="Petter Karlsson" w:date="2021-10-20T16:56:00Z">
        <w:r w:rsidRPr="001A3F02">
          <w:t xml:space="preserve">The performance requirements are specified in </w:t>
        </w:r>
        <w:r w:rsidRPr="001A3F02">
          <w:rPr>
            <w:lang w:eastAsia="zh-CN"/>
          </w:rPr>
          <w:t>T</w:t>
        </w:r>
        <w:r w:rsidRPr="001A3F02">
          <w:t xml:space="preserve">able </w:t>
        </w:r>
      </w:ins>
      <w:ins w:id="14" w:author="Petter Karlsson" w:date="2021-10-20T16:57:00Z">
        <w:r>
          <w:t>5.2.2.2.10</w:t>
        </w:r>
      </w:ins>
      <w:ins w:id="15" w:author="Petter Karlsson" w:date="2021-10-20T16:56:00Z">
        <w:r w:rsidRPr="001A3F02">
          <w:t xml:space="preserve">.0-3, with the test parameters defined in </w:t>
        </w:r>
        <w:r w:rsidRPr="001A3F02">
          <w:rPr>
            <w:lang w:eastAsia="zh-CN"/>
          </w:rPr>
          <w:t>T</w:t>
        </w:r>
        <w:r w:rsidRPr="001A3F02">
          <w:t xml:space="preserve">able </w:t>
        </w:r>
      </w:ins>
      <w:ins w:id="16" w:author="Petter Karlsson" w:date="2021-10-20T16:57:00Z">
        <w:r>
          <w:t>5.2.2.2.10</w:t>
        </w:r>
      </w:ins>
      <w:ins w:id="17" w:author="Petter Karlsson" w:date="2021-10-20T16:56:00Z">
        <w:r w:rsidRPr="001A3F02">
          <w:t xml:space="preserve">.0-2 and the downlink physical channel setup according to </w:t>
        </w:r>
        <w:r w:rsidRPr="001A3F02">
          <w:rPr>
            <w:lang w:eastAsia="zh-CN"/>
          </w:rPr>
          <w:t>Annex C.</w:t>
        </w:r>
      </w:ins>
      <w:ins w:id="18" w:author="Petter Karlsson" w:date="2021-10-20T17:02:00Z">
        <w:r w:rsidR="009B0EE3">
          <w:rPr>
            <w:lang w:eastAsia="zh-CN"/>
          </w:rPr>
          <w:t>3</w:t>
        </w:r>
      </w:ins>
      <w:ins w:id="19" w:author="Petter Karlsson" w:date="2021-10-20T16:56:00Z">
        <w:r w:rsidRPr="001A3F02">
          <w:rPr>
            <w:lang w:eastAsia="zh-CN"/>
          </w:rPr>
          <w:t>.1</w:t>
        </w:r>
        <w:r w:rsidRPr="001A3F02">
          <w:t>.</w:t>
        </w:r>
      </w:ins>
    </w:p>
    <w:p w14:paraId="0C394185" w14:textId="63CAAA70" w:rsidR="009A1ACE" w:rsidRPr="001A3F02" w:rsidRDefault="009A1ACE" w:rsidP="009A1ACE">
      <w:pPr>
        <w:rPr>
          <w:ins w:id="20" w:author="Petter Karlsson" w:date="2021-10-20T16:56:00Z"/>
          <w:lang w:eastAsia="zh-CN"/>
        </w:rPr>
      </w:pPr>
      <w:ins w:id="21" w:author="Petter Karlsson" w:date="2021-10-20T16:56:00Z">
        <w:r w:rsidRPr="001A3F02">
          <w:t>The test purpose</w:t>
        </w:r>
        <w:r w:rsidRPr="001A3F02">
          <w:rPr>
            <w:lang w:eastAsia="zh-CN"/>
          </w:rPr>
          <w:t>s</w:t>
        </w:r>
        <w:r w:rsidRPr="001A3F02">
          <w:t xml:space="preserve"> are specified in Table </w:t>
        </w:r>
      </w:ins>
      <w:ins w:id="22" w:author="Petter Karlsson" w:date="2021-10-20T16:57:00Z">
        <w:r>
          <w:t>5.2.2.2.10</w:t>
        </w:r>
      </w:ins>
      <w:ins w:id="23" w:author="Petter Karlsson" w:date="2021-10-20T16:56:00Z">
        <w:r w:rsidRPr="001A3F02">
          <w:t>.0-1</w:t>
        </w:r>
        <w:r w:rsidRPr="001A3F02">
          <w:rPr>
            <w:lang w:eastAsia="zh-CN"/>
          </w:rPr>
          <w:t>.</w:t>
        </w:r>
      </w:ins>
    </w:p>
    <w:p w14:paraId="0B9347A3" w14:textId="2BDFD1B7" w:rsidR="009A1ACE" w:rsidRPr="001A3F02" w:rsidRDefault="009A1ACE" w:rsidP="009A1ACE">
      <w:pPr>
        <w:pStyle w:val="TH"/>
        <w:rPr>
          <w:ins w:id="24" w:author="Petter Karlsson" w:date="2021-10-20T16:56:00Z"/>
        </w:rPr>
      </w:pPr>
      <w:ins w:id="25" w:author="Petter Karlsson" w:date="2021-10-20T16:56:00Z">
        <w:r w:rsidRPr="001A3F02">
          <w:t xml:space="preserve">Table </w:t>
        </w:r>
      </w:ins>
      <w:ins w:id="26" w:author="Petter Karlsson" w:date="2021-10-20T16:57:00Z">
        <w:r>
          <w:t>5.2.2.2.10</w:t>
        </w:r>
      </w:ins>
      <w:ins w:id="27" w:author="Petter Karlsson" w:date="2021-10-20T16:56:00Z">
        <w:r w:rsidRPr="001A3F02">
          <w:t>.0-1</w:t>
        </w:r>
        <w:r w:rsidRPr="001A3F02">
          <w:rPr>
            <w:lang w:eastAsia="zh-CN"/>
          </w:rPr>
          <w:t>:</w:t>
        </w:r>
        <w:r w:rsidRPr="001A3F02">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9A1ACE" w:rsidRPr="001A3F02" w14:paraId="639A057D" w14:textId="77777777" w:rsidTr="00EA19FA">
        <w:trPr>
          <w:ins w:id="28" w:author="Petter Karlsson" w:date="2021-10-20T16:56:00Z"/>
        </w:trPr>
        <w:tc>
          <w:tcPr>
            <w:tcW w:w="4927" w:type="dxa"/>
            <w:tcBorders>
              <w:top w:val="single" w:sz="4" w:space="0" w:color="auto"/>
              <w:left w:val="single" w:sz="4" w:space="0" w:color="auto"/>
              <w:bottom w:val="single" w:sz="4" w:space="0" w:color="auto"/>
              <w:right w:val="single" w:sz="4" w:space="0" w:color="auto"/>
            </w:tcBorders>
            <w:hideMark/>
          </w:tcPr>
          <w:p w14:paraId="2C2FF429" w14:textId="77777777" w:rsidR="009A1ACE" w:rsidRPr="001A3F02" w:rsidRDefault="009A1ACE" w:rsidP="00EA19FA">
            <w:pPr>
              <w:pStyle w:val="TAH"/>
              <w:rPr>
                <w:ins w:id="29" w:author="Petter Karlsson" w:date="2021-10-20T16:56:00Z"/>
              </w:rPr>
            </w:pPr>
            <w:ins w:id="30" w:author="Petter Karlsson" w:date="2021-10-20T16:56:00Z">
              <w:r w:rsidRPr="001A3F02">
                <w:t>Purpose</w:t>
              </w:r>
            </w:ins>
          </w:p>
        </w:tc>
        <w:tc>
          <w:tcPr>
            <w:tcW w:w="4928" w:type="dxa"/>
            <w:tcBorders>
              <w:top w:val="single" w:sz="4" w:space="0" w:color="auto"/>
              <w:left w:val="single" w:sz="4" w:space="0" w:color="auto"/>
              <w:bottom w:val="single" w:sz="4" w:space="0" w:color="auto"/>
              <w:right w:val="single" w:sz="4" w:space="0" w:color="auto"/>
            </w:tcBorders>
            <w:hideMark/>
          </w:tcPr>
          <w:p w14:paraId="46B6885C" w14:textId="77777777" w:rsidR="009A1ACE" w:rsidRPr="001A3F02" w:rsidRDefault="009A1ACE" w:rsidP="00EA19FA">
            <w:pPr>
              <w:pStyle w:val="TAH"/>
              <w:rPr>
                <w:ins w:id="31" w:author="Petter Karlsson" w:date="2021-10-20T16:56:00Z"/>
              </w:rPr>
            </w:pPr>
            <w:ins w:id="32" w:author="Petter Karlsson" w:date="2021-10-20T16:56:00Z">
              <w:r w:rsidRPr="001A3F02">
                <w:t>Test index</w:t>
              </w:r>
            </w:ins>
          </w:p>
        </w:tc>
      </w:tr>
      <w:tr w:rsidR="009A1ACE" w:rsidRPr="001A3F02" w14:paraId="0F40AC4D" w14:textId="77777777" w:rsidTr="00EA19FA">
        <w:trPr>
          <w:ins w:id="33" w:author="Petter Karlsson" w:date="2021-10-20T16:56:00Z"/>
        </w:trPr>
        <w:tc>
          <w:tcPr>
            <w:tcW w:w="4927" w:type="dxa"/>
            <w:tcBorders>
              <w:top w:val="single" w:sz="4" w:space="0" w:color="auto"/>
              <w:left w:val="single" w:sz="4" w:space="0" w:color="auto"/>
              <w:bottom w:val="single" w:sz="4" w:space="0" w:color="auto"/>
              <w:right w:val="single" w:sz="4" w:space="0" w:color="auto"/>
            </w:tcBorders>
            <w:hideMark/>
          </w:tcPr>
          <w:p w14:paraId="26D184F9" w14:textId="77777777" w:rsidR="009A1ACE" w:rsidRPr="001A3F02" w:rsidRDefault="009A1ACE" w:rsidP="00EA19FA">
            <w:pPr>
              <w:pStyle w:val="TAL"/>
              <w:rPr>
                <w:ins w:id="34" w:author="Petter Karlsson" w:date="2021-10-20T16:56:00Z"/>
              </w:rPr>
            </w:pPr>
            <w:ins w:id="35" w:author="Petter Karlsson" w:date="2021-10-20T16:56:00Z">
              <w:r w:rsidRPr="001A3F02">
                <w:t>Verify UE performance in the HST-DPS scenario defined in B.3.3</w:t>
              </w:r>
            </w:ins>
          </w:p>
        </w:tc>
        <w:tc>
          <w:tcPr>
            <w:tcW w:w="4928" w:type="dxa"/>
            <w:tcBorders>
              <w:top w:val="single" w:sz="4" w:space="0" w:color="auto"/>
              <w:left w:val="single" w:sz="4" w:space="0" w:color="auto"/>
              <w:bottom w:val="single" w:sz="4" w:space="0" w:color="auto"/>
              <w:right w:val="single" w:sz="4" w:space="0" w:color="auto"/>
            </w:tcBorders>
            <w:hideMark/>
          </w:tcPr>
          <w:p w14:paraId="4EE701E6" w14:textId="77777777" w:rsidR="009A1ACE" w:rsidRPr="001A3F02" w:rsidRDefault="009A1ACE" w:rsidP="00EA19FA">
            <w:pPr>
              <w:pStyle w:val="TAL"/>
              <w:rPr>
                <w:ins w:id="36" w:author="Petter Karlsson" w:date="2021-10-20T16:56:00Z"/>
                <w:lang w:eastAsia="zh-CN"/>
              </w:rPr>
            </w:pPr>
            <w:ins w:id="37" w:author="Petter Karlsson" w:date="2021-10-20T16:56:00Z">
              <w:r w:rsidRPr="001A3F02">
                <w:t>1-1, 1-2</w:t>
              </w:r>
            </w:ins>
          </w:p>
        </w:tc>
      </w:tr>
    </w:tbl>
    <w:p w14:paraId="3F1EADFC" w14:textId="77777777" w:rsidR="009A1ACE" w:rsidRPr="001A3F02" w:rsidRDefault="009A1ACE" w:rsidP="009A1ACE">
      <w:pPr>
        <w:rPr>
          <w:ins w:id="38" w:author="Petter Karlsson" w:date="2021-10-20T16:56:00Z"/>
        </w:rPr>
      </w:pPr>
    </w:p>
    <w:p w14:paraId="1705763D" w14:textId="059F1725" w:rsidR="009A1ACE" w:rsidRPr="001A3F02" w:rsidRDefault="009A1ACE" w:rsidP="009A1ACE">
      <w:pPr>
        <w:pStyle w:val="TH"/>
        <w:rPr>
          <w:ins w:id="39" w:author="Petter Karlsson" w:date="2021-10-20T16:56:00Z"/>
        </w:rPr>
      </w:pPr>
      <w:ins w:id="40" w:author="Petter Karlsson" w:date="2021-10-20T16:56:00Z">
        <w:r w:rsidRPr="001A3F02">
          <w:lastRenderedPageBreak/>
          <w:t xml:space="preserve">Table </w:t>
        </w:r>
      </w:ins>
      <w:ins w:id="41" w:author="Petter Karlsson" w:date="2021-10-20T16:57:00Z">
        <w:r>
          <w:t>5.2.2.2.10</w:t>
        </w:r>
      </w:ins>
      <w:ins w:id="42" w:author="Petter Karlsson" w:date="2021-10-20T16:56:00Z">
        <w:r w:rsidRPr="001A3F02">
          <w:t>.0-2: Test Parameters for Testing</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AB60B6" w:rsidRPr="00AE0407" w14:paraId="61999BFB" w14:textId="77777777" w:rsidTr="00EA19FA">
        <w:trPr>
          <w:trHeight w:val="20"/>
          <w:ins w:id="43" w:author="Petter Karlsson" w:date="2021-10-20T17:05:00Z"/>
        </w:trPr>
        <w:tc>
          <w:tcPr>
            <w:tcW w:w="0" w:type="auto"/>
            <w:gridSpan w:val="3"/>
            <w:shd w:val="clear" w:color="auto" w:fill="auto"/>
            <w:vAlign w:val="center"/>
            <w:hideMark/>
          </w:tcPr>
          <w:p w14:paraId="6759AB81" w14:textId="77777777" w:rsidR="00AB60B6" w:rsidRPr="00AE0407" w:rsidRDefault="00AB60B6" w:rsidP="00EA19FA">
            <w:pPr>
              <w:pStyle w:val="TAH"/>
              <w:rPr>
                <w:ins w:id="44" w:author="Petter Karlsson" w:date="2021-10-20T17:05:00Z"/>
                <w:rFonts w:eastAsia="SimSun"/>
                <w:lang w:val="en-US" w:eastAsia="zh-CN"/>
              </w:rPr>
            </w:pPr>
            <w:ins w:id="45" w:author="Petter Karlsson" w:date="2021-10-20T17:05:00Z">
              <w:r w:rsidRPr="00AE0407">
                <w:rPr>
                  <w:rFonts w:eastAsia="SimSun"/>
                  <w:lang w:eastAsia="zh-CN"/>
                </w:rPr>
                <w:lastRenderedPageBreak/>
                <w:t>Parameter</w:t>
              </w:r>
            </w:ins>
          </w:p>
        </w:tc>
        <w:tc>
          <w:tcPr>
            <w:tcW w:w="0" w:type="auto"/>
            <w:shd w:val="clear" w:color="auto" w:fill="auto"/>
            <w:vAlign w:val="center"/>
            <w:hideMark/>
          </w:tcPr>
          <w:p w14:paraId="76155411" w14:textId="77777777" w:rsidR="00AB60B6" w:rsidRPr="00AE0407" w:rsidRDefault="00AB60B6" w:rsidP="00EA19FA">
            <w:pPr>
              <w:pStyle w:val="TAH"/>
              <w:rPr>
                <w:ins w:id="46" w:author="Petter Karlsson" w:date="2021-10-20T17:05:00Z"/>
                <w:rFonts w:eastAsia="SimSun"/>
                <w:lang w:val="en-US" w:eastAsia="zh-CN"/>
              </w:rPr>
            </w:pPr>
            <w:ins w:id="47" w:author="Petter Karlsson" w:date="2021-10-20T17:05:00Z">
              <w:r w:rsidRPr="00AE0407">
                <w:rPr>
                  <w:rFonts w:eastAsia="SimSun"/>
                  <w:lang w:eastAsia="zh-CN"/>
                </w:rPr>
                <w:t>Unit</w:t>
              </w:r>
            </w:ins>
          </w:p>
        </w:tc>
        <w:tc>
          <w:tcPr>
            <w:tcW w:w="0" w:type="auto"/>
            <w:shd w:val="clear" w:color="auto" w:fill="auto"/>
            <w:vAlign w:val="center"/>
            <w:hideMark/>
          </w:tcPr>
          <w:p w14:paraId="2B471912" w14:textId="77777777" w:rsidR="00AB60B6" w:rsidRPr="00AE0407" w:rsidRDefault="00AB60B6" w:rsidP="00EA19FA">
            <w:pPr>
              <w:pStyle w:val="TAH"/>
              <w:rPr>
                <w:ins w:id="48" w:author="Petter Karlsson" w:date="2021-10-20T17:05:00Z"/>
                <w:rFonts w:eastAsia="SimSun"/>
                <w:lang w:val="en-US" w:eastAsia="zh-CN"/>
              </w:rPr>
            </w:pPr>
            <w:ins w:id="49" w:author="Petter Karlsson" w:date="2021-10-20T17:05:00Z">
              <w:r w:rsidRPr="00AE0407">
                <w:rPr>
                  <w:rFonts w:eastAsia="SimSun"/>
                  <w:lang w:eastAsia="zh-CN"/>
                </w:rPr>
                <w:t>Value</w:t>
              </w:r>
            </w:ins>
          </w:p>
        </w:tc>
      </w:tr>
      <w:tr w:rsidR="00AB60B6" w:rsidRPr="00AE0407" w14:paraId="36128353" w14:textId="77777777" w:rsidTr="00EA19FA">
        <w:trPr>
          <w:trHeight w:val="20"/>
          <w:ins w:id="50" w:author="Petter Karlsson" w:date="2021-10-20T17:05:00Z"/>
        </w:trPr>
        <w:tc>
          <w:tcPr>
            <w:tcW w:w="0" w:type="auto"/>
            <w:gridSpan w:val="3"/>
            <w:shd w:val="clear" w:color="auto" w:fill="auto"/>
            <w:vAlign w:val="center"/>
            <w:hideMark/>
          </w:tcPr>
          <w:p w14:paraId="5D01E138" w14:textId="77777777" w:rsidR="00AB60B6" w:rsidRPr="00AE0407" w:rsidRDefault="00AB60B6" w:rsidP="00EA19FA">
            <w:pPr>
              <w:pStyle w:val="TAL"/>
              <w:rPr>
                <w:ins w:id="51" w:author="Petter Karlsson" w:date="2021-10-20T17:05:00Z"/>
                <w:rFonts w:eastAsia="SimSun"/>
                <w:lang w:val="en-US" w:eastAsia="zh-CN"/>
              </w:rPr>
            </w:pPr>
            <w:ins w:id="52" w:author="Petter Karlsson" w:date="2021-10-20T17:05:00Z">
              <w:r w:rsidRPr="00AE0407">
                <w:rPr>
                  <w:rFonts w:eastAsia="SimSun"/>
                  <w:lang w:eastAsia="zh-CN"/>
                </w:rPr>
                <w:t>Duplex mode</w:t>
              </w:r>
            </w:ins>
          </w:p>
        </w:tc>
        <w:tc>
          <w:tcPr>
            <w:tcW w:w="0" w:type="auto"/>
            <w:shd w:val="clear" w:color="auto" w:fill="auto"/>
            <w:vAlign w:val="center"/>
            <w:hideMark/>
          </w:tcPr>
          <w:p w14:paraId="2C2A16E8" w14:textId="77777777" w:rsidR="00AB60B6" w:rsidRPr="00AE0407" w:rsidRDefault="00AB60B6" w:rsidP="00EA19FA">
            <w:pPr>
              <w:pStyle w:val="TAC"/>
              <w:rPr>
                <w:ins w:id="53" w:author="Petter Karlsson" w:date="2021-10-20T17:05:00Z"/>
                <w:rFonts w:eastAsia="SimSun"/>
                <w:lang w:val="en-US" w:eastAsia="zh-CN"/>
              </w:rPr>
            </w:pPr>
          </w:p>
        </w:tc>
        <w:tc>
          <w:tcPr>
            <w:tcW w:w="0" w:type="auto"/>
            <w:shd w:val="clear" w:color="auto" w:fill="auto"/>
            <w:vAlign w:val="center"/>
            <w:hideMark/>
          </w:tcPr>
          <w:p w14:paraId="65BD9BE5" w14:textId="77777777" w:rsidR="00AB60B6" w:rsidRPr="00AE0407" w:rsidRDefault="00AB60B6" w:rsidP="00EA19FA">
            <w:pPr>
              <w:pStyle w:val="TAC"/>
              <w:rPr>
                <w:ins w:id="54" w:author="Petter Karlsson" w:date="2021-10-20T17:05:00Z"/>
                <w:rFonts w:eastAsia="SimSun" w:cs="Arial"/>
                <w:szCs w:val="18"/>
                <w:lang w:val="en-US" w:eastAsia="zh-CN"/>
              </w:rPr>
            </w:pPr>
            <w:ins w:id="55" w:author="Petter Karlsson" w:date="2021-10-20T17:05:00Z">
              <w:r w:rsidRPr="00AE0407">
                <w:rPr>
                  <w:rFonts w:eastAsia="SimSun" w:cs="Arial"/>
                  <w:szCs w:val="18"/>
                  <w:lang w:eastAsia="zh-CN"/>
                </w:rPr>
                <w:t>TDD</w:t>
              </w:r>
            </w:ins>
          </w:p>
        </w:tc>
      </w:tr>
      <w:tr w:rsidR="00AB60B6" w:rsidRPr="00AE0407" w14:paraId="6F6E58DA" w14:textId="77777777" w:rsidTr="00EA19FA">
        <w:trPr>
          <w:trHeight w:val="20"/>
          <w:ins w:id="56" w:author="Petter Karlsson" w:date="2021-10-20T17:05:00Z"/>
        </w:trPr>
        <w:tc>
          <w:tcPr>
            <w:tcW w:w="0" w:type="auto"/>
            <w:gridSpan w:val="3"/>
            <w:shd w:val="clear" w:color="auto" w:fill="auto"/>
            <w:vAlign w:val="center"/>
            <w:hideMark/>
          </w:tcPr>
          <w:p w14:paraId="7F44C68A" w14:textId="77777777" w:rsidR="00AB60B6" w:rsidRPr="00AE0407" w:rsidRDefault="00AB60B6" w:rsidP="00EA19FA">
            <w:pPr>
              <w:pStyle w:val="TAL"/>
              <w:rPr>
                <w:ins w:id="57" w:author="Petter Karlsson" w:date="2021-10-20T17:05:00Z"/>
                <w:rFonts w:eastAsia="SimSun"/>
                <w:lang w:val="en-US" w:eastAsia="zh-CN"/>
              </w:rPr>
            </w:pPr>
            <w:ins w:id="58" w:author="Petter Karlsson" w:date="2021-10-20T17:05:00Z">
              <w:r w:rsidRPr="00AE0407">
                <w:rPr>
                  <w:rFonts w:eastAsia="SimSun"/>
                  <w:lang w:eastAsia="zh-CN"/>
                </w:rPr>
                <w:t>Active DL BWP index</w:t>
              </w:r>
            </w:ins>
          </w:p>
        </w:tc>
        <w:tc>
          <w:tcPr>
            <w:tcW w:w="0" w:type="auto"/>
            <w:shd w:val="clear" w:color="auto" w:fill="auto"/>
            <w:vAlign w:val="center"/>
            <w:hideMark/>
          </w:tcPr>
          <w:p w14:paraId="0C818F9A" w14:textId="77777777" w:rsidR="00AB60B6" w:rsidRPr="00AE0407" w:rsidRDefault="00AB60B6" w:rsidP="00EA19FA">
            <w:pPr>
              <w:pStyle w:val="TAC"/>
              <w:rPr>
                <w:ins w:id="59" w:author="Petter Karlsson" w:date="2021-10-20T17:05:00Z"/>
                <w:rFonts w:eastAsia="SimSun"/>
                <w:lang w:val="en-US" w:eastAsia="zh-CN"/>
              </w:rPr>
            </w:pPr>
          </w:p>
        </w:tc>
        <w:tc>
          <w:tcPr>
            <w:tcW w:w="0" w:type="auto"/>
            <w:shd w:val="clear" w:color="auto" w:fill="auto"/>
            <w:vAlign w:val="center"/>
            <w:hideMark/>
          </w:tcPr>
          <w:p w14:paraId="616EB6F9" w14:textId="77777777" w:rsidR="00AB60B6" w:rsidRPr="00AE0407" w:rsidRDefault="00AB60B6" w:rsidP="00EA19FA">
            <w:pPr>
              <w:pStyle w:val="TAC"/>
              <w:rPr>
                <w:ins w:id="60" w:author="Petter Karlsson" w:date="2021-10-20T17:05:00Z"/>
                <w:rFonts w:eastAsia="SimSun" w:cs="Arial"/>
                <w:szCs w:val="18"/>
                <w:lang w:val="en-US" w:eastAsia="zh-CN"/>
              </w:rPr>
            </w:pPr>
            <w:ins w:id="61" w:author="Petter Karlsson" w:date="2021-10-20T17:05:00Z">
              <w:r w:rsidRPr="00AE0407">
                <w:rPr>
                  <w:rFonts w:eastAsia="SimSun" w:cs="Arial"/>
                  <w:szCs w:val="18"/>
                  <w:lang w:eastAsia="zh-CN"/>
                </w:rPr>
                <w:t>1</w:t>
              </w:r>
            </w:ins>
          </w:p>
        </w:tc>
      </w:tr>
      <w:tr w:rsidR="00AB60B6" w:rsidRPr="00AE0407" w14:paraId="650F2FC7" w14:textId="77777777" w:rsidTr="00EA19FA">
        <w:trPr>
          <w:trHeight w:val="20"/>
          <w:ins w:id="62" w:author="Petter Karlsson" w:date="2021-10-20T17:05:00Z"/>
        </w:trPr>
        <w:tc>
          <w:tcPr>
            <w:tcW w:w="0" w:type="auto"/>
            <w:shd w:val="clear" w:color="auto" w:fill="auto"/>
            <w:vAlign w:val="center"/>
            <w:hideMark/>
          </w:tcPr>
          <w:p w14:paraId="7753A0B2" w14:textId="77777777" w:rsidR="00AB60B6" w:rsidRPr="00AE0407" w:rsidRDefault="00AB60B6" w:rsidP="00EA19FA">
            <w:pPr>
              <w:pStyle w:val="TAL"/>
              <w:rPr>
                <w:ins w:id="63" w:author="Petter Karlsson" w:date="2021-10-20T17:05:00Z"/>
                <w:rFonts w:eastAsia="SimSun"/>
                <w:lang w:val="en-US" w:eastAsia="zh-CN"/>
              </w:rPr>
            </w:pPr>
            <w:ins w:id="64" w:author="Petter Karlsson" w:date="2021-10-20T17:05:00Z">
              <w:r w:rsidRPr="00AE0407">
                <w:rPr>
                  <w:rFonts w:eastAsia="SimSun"/>
                  <w:lang w:eastAsia="zh-CN"/>
                </w:rPr>
                <w:t>PDCCH configuration</w:t>
              </w:r>
            </w:ins>
          </w:p>
        </w:tc>
        <w:tc>
          <w:tcPr>
            <w:tcW w:w="0" w:type="auto"/>
            <w:gridSpan w:val="2"/>
            <w:shd w:val="clear" w:color="auto" w:fill="auto"/>
            <w:vAlign w:val="center"/>
            <w:hideMark/>
          </w:tcPr>
          <w:p w14:paraId="5E48D675" w14:textId="77777777" w:rsidR="00AB60B6" w:rsidRPr="00AE0407" w:rsidRDefault="00AB60B6" w:rsidP="00EA19FA">
            <w:pPr>
              <w:pStyle w:val="TAL"/>
              <w:rPr>
                <w:ins w:id="65" w:author="Petter Karlsson" w:date="2021-10-20T17:05:00Z"/>
                <w:rFonts w:eastAsia="SimSun"/>
                <w:lang w:val="en-US" w:eastAsia="zh-CN"/>
              </w:rPr>
            </w:pPr>
            <w:ins w:id="66" w:author="Petter Karlsson" w:date="2021-10-20T17:05:00Z">
              <w:r w:rsidRPr="00AE0407">
                <w:rPr>
                  <w:rFonts w:eastAsia="SimSun"/>
                  <w:lang w:eastAsia="zh-CN"/>
                </w:rPr>
                <w:t>TCI state</w:t>
              </w:r>
            </w:ins>
          </w:p>
        </w:tc>
        <w:tc>
          <w:tcPr>
            <w:tcW w:w="0" w:type="auto"/>
            <w:shd w:val="clear" w:color="auto" w:fill="auto"/>
            <w:vAlign w:val="center"/>
            <w:hideMark/>
          </w:tcPr>
          <w:p w14:paraId="2B5821D8" w14:textId="77777777" w:rsidR="00AB60B6" w:rsidRPr="00AE0407" w:rsidRDefault="00AB60B6" w:rsidP="00EA19FA">
            <w:pPr>
              <w:pStyle w:val="TAC"/>
              <w:rPr>
                <w:ins w:id="67" w:author="Petter Karlsson" w:date="2021-10-20T17:05:00Z"/>
                <w:rFonts w:eastAsia="SimSun"/>
                <w:lang w:val="en-US" w:eastAsia="zh-CN"/>
              </w:rPr>
            </w:pPr>
          </w:p>
        </w:tc>
        <w:tc>
          <w:tcPr>
            <w:tcW w:w="0" w:type="auto"/>
            <w:shd w:val="clear" w:color="auto" w:fill="auto"/>
            <w:vAlign w:val="center"/>
            <w:hideMark/>
          </w:tcPr>
          <w:p w14:paraId="6F171F0D" w14:textId="77777777" w:rsidR="00AB60B6" w:rsidRPr="00AE0407" w:rsidRDefault="00AB60B6" w:rsidP="00EA19FA">
            <w:pPr>
              <w:pStyle w:val="TAC"/>
              <w:rPr>
                <w:ins w:id="68" w:author="Petter Karlsson" w:date="2021-10-20T17:05:00Z"/>
                <w:rFonts w:eastAsia="SimSun" w:cs="Arial"/>
                <w:szCs w:val="18"/>
                <w:lang w:val="en-US" w:eastAsia="zh-CN"/>
              </w:rPr>
            </w:pPr>
            <w:ins w:id="69" w:author="Petter Karlsson" w:date="2021-10-20T17:05:00Z">
              <w:r>
                <w:rPr>
                  <w:rFonts w:eastAsia="SimSun"/>
                </w:rPr>
                <w:t xml:space="preserve"> Note 1</w:t>
              </w:r>
            </w:ins>
          </w:p>
        </w:tc>
      </w:tr>
      <w:tr w:rsidR="00AB60B6" w:rsidRPr="00AE0407" w14:paraId="42033654" w14:textId="77777777" w:rsidTr="00EA19FA">
        <w:trPr>
          <w:trHeight w:val="20"/>
          <w:ins w:id="70" w:author="Petter Karlsson" w:date="2021-10-20T17:05:00Z"/>
        </w:trPr>
        <w:tc>
          <w:tcPr>
            <w:tcW w:w="0" w:type="auto"/>
            <w:vMerge w:val="restart"/>
            <w:shd w:val="clear" w:color="auto" w:fill="auto"/>
            <w:vAlign w:val="center"/>
            <w:hideMark/>
          </w:tcPr>
          <w:p w14:paraId="12A8E174" w14:textId="77777777" w:rsidR="00AB60B6" w:rsidRPr="00AE0407" w:rsidRDefault="00AB60B6" w:rsidP="00EA19FA">
            <w:pPr>
              <w:pStyle w:val="TAL"/>
              <w:rPr>
                <w:ins w:id="71" w:author="Petter Karlsson" w:date="2021-10-20T17:05:00Z"/>
                <w:rFonts w:eastAsia="SimSun"/>
                <w:lang w:val="en-US" w:eastAsia="zh-CN"/>
              </w:rPr>
            </w:pPr>
            <w:ins w:id="72" w:author="Petter Karlsson" w:date="2021-10-20T17:05:00Z">
              <w:r w:rsidRPr="00AE0407">
                <w:rPr>
                  <w:rFonts w:eastAsia="SimSun"/>
                  <w:lang w:eastAsia="zh-CN"/>
                </w:rPr>
                <w:t>PDSCH configuration</w:t>
              </w:r>
            </w:ins>
          </w:p>
        </w:tc>
        <w:tc>
          <w:tcPr>
            <w:tcW w:w="0" w:type="auto"/>
            <w:gridSpan w:val="2"/>
            <w:shd w:val="clear" w:color="auto" w:fill="auto"/>
            <w:vAlign w:val="center"/>
            <w:hideMark/>
          </w:tcPr>
          <w:p w14:paraId="73DDD1CA" w14:textId="77777777" w:rsidR="00AB60B6" w:rsidRPr="00AE0407" w:rsidRDefault="00AB60B6" w:rsidP="00EA19FA">
            <w:pPr>
              <w:pStyle w:val="TAL"/>
              <w:rPr>
                <w:ins w:id="73" w:author="Petter Karlsson" w:date="2021-10-20T17:05:00Z"/>
                <w:rFonts w:eastAsia="SimSun"/>
                <w:lang w:val="en-US" w:eastAsia="zh-CN"/>
              </w:rPr>
            </w:pPr>
            <w:ins w:id="74" w:author="Petter Karlsson" w:date="2021-10-20T17:05:00Z">
              <w:r w:rsidRPr="00AE0407">
                <w:rPr>
                  <w:rFonts w:eastAsia="SimSun"/>
                  <w:lang w:eastAsia="zh-CN"/>
                </w:rPr>
                <w:t>Mapping type</w:t>
              </w:r>
            </w:ins>
          </w:p>
        </w:tc>
        <w:tc>
          <w:tcPr>
            <w:tcW w:w="0" w:type="auto"/>
            <w:shd w:val="clear" w:color="auto" w:fill="auto"/>
            <w:vAlign w:val="center"/>
            <w:hideMark/>
          </w:tcPr>
          <w:p w14:paraId="1FC62A7F" w14:textId="77777777" w:rsidR="00AB60B6" w:rsidRPr="00AE0407" w:rsidRDefault="00AB60B6" w:rsidP="00EA19FA">
            <w:pPr>
              <w:pStyle w:val="TAC"/>
              <w:rPr>
                <w:ins w:id="75" w:author="Petter Karlsson" w:date="2021-10-20T17:05:00Z"/>
                <w:rFonts w:eastAsia="SimSun"/>
                <w:lang w:val="en-US" w:eastAsia="zh-CN"/>
              </w:rPr>
            </w:pPr>
          </w:p>
        </w:tc>
        <w:tc>
          <w:tcPr>
            <w:tcW w:w="0" w:type="auto"/>
            <w:shd w:val="clear" w:color="auto" w:fill="auto"/>
            <w:vAlign w:val="center"/>
            <w:hideMark/>
          </w:tcPr>
          <w:p w14:paraId="10590436" w14:textId="77777777" w:rsidR="00AB60B6" w:rsidRPr="00AE0407" w:rsidRDefault="00AB60B6" w:rsidP="00EA19FA">
            <w:pPr>
              <w:pStyle w:val="TAC"/>
              <w:rPr>
                <w:ins w:id="76" w:author="Petter Karlsson" w:date="2021-10-20T17:05:00Z"/>
                <w:rFonts w:eastAsia="SimSun" w:cs="Arial"/>
                <w:szCs w:val="18"/>
                <w:lang w:val="en-US" w:eastAsia="zh-CN"/>
              </w:rPr>
            </w:pPr>
            <w:ins w:id="77" w:author="Petter Karlsson" w:date="2021-10-20T17:05:00Z">
              <w:r w:rsidRPr="00AE0407">
                <w:rPr>
                  <w:rFonts w:eastAsia="SimSun" w:cs="Arial"/>
                  <w:szCs w:val="18"/>
                  <w:lang w:eastAsia="zh-CN"/>
                </w:rPr>
                <w:t>Type A</w:t>
              </w:r>
            </w:ins>
          </w:p>
        </w:tc>
      </w:tr>
      <w:tr w:rsidR="00AB60B6" w:rsidRPr="00AE0407" w14:paraId="40466A2C" w14:textId="77777777" w:rsidTr="00EA19FA">
        <w:trPr>
          <w:trHeight w:val="20"/>
          <w:ins w:id="78" w:author="Petter Karlsson" w:date="2021-10-20T17:05:00Z"/>
        </w:trPr>
        <w:tc>
          <w:tcPr>
            <w:tcW w:w="0" w:type="auto"/>
            <w:vMerge/>
            <w:vAlign w:val="center"/>
            <w:hideMark/>
          </w:tcPr>
          <w:p w14:paraId="1047FC86" w14:textId="77777777" w:rsidR="00AB60B6" w:rsidRPr="0002198F" w:rsidRDefault="00AB60B6" w:rsidP="00EA19FA">
            <w:pPr>
              <w:pStyle w:val="TAL"/>
              <w:rPr>
                <w:ins w:id="79" w:author="Petter Karlsson" w:date="2021-10-20T17:05:00Z"/>
                <w:rFonts w:eastAsia="SimSun"/>
                <w:lang w:val="en-US" w:eastAsia="zh-CN"/>
              </w:rPr>
            </w:pPr>
          </w:p>
        </w:tc>
        <w:tc>
          <w:tcPr>
            <w:tcW w:w="0" w:type="auto"/>
            <w:gridSpan w:val="2"/>
            <w:shd w:val="clear" w:color="auto" w:fill="auto"/>
            <w:vAlign w:val="center"/>
            <w:hideMark/>
          </w:tcPr>
          <w:p w14:paraId="34AF6983" w14:textId="77777777" w:rsidR="00AB60B6" w:rsidRPr="0002198F" w:rsidRDefault="00AB60B6" w:rsidP="00EA19FA">
            <w:pPr>
              <w:pStyle w:val="TAL"/>
              <w:rPr>
                <w:ins w:id="80" w:author="Petter Karlsson" w:date="2021-10-20T17:05:00Z"/>
                <w:rFonts w:eastAsia="SimSun"/>
                <w:lang w:val="en-US" w:eastAsia="zh-CN"/>
              </w:rPr>
            </w:pPr>
            <w:ins w:id="81" w:author="Petter Karlsson" w:date="2021-10-20T17:05:00Z">
              <w:r w:rsidRPr="0002198F">
                <w:rPr>
                  <w:rFonts w:eastAsia="SimSun"/>
                  <w:lang w:eastAsia="zh-CN"/>
                </w:rPr>
                <w:t>k0</w:t>
              </w:r>
            </w:ins>
          </w:p>
        </w:tc>
        <w:tc>
          <w:tcPr>
            <w:tcW w:w="0" w:type="auto"/>
            <w:shd w:val="clear" w:color="auto" w:fill="auto"/>
            <w:vAlign w:val="center"/>
            <w:hideMark/>
          </w:tcPr>
          <w:p w14:paraId="486F8F58" w14:textId="77777777" w:rsidR="00AB60B6" w:rsidRPr="00AE0407" w:rsidRDefault="00AB60B6" w:rsidP="00EA19FA">
            <w:pPr>
              <w:pStyle w:val="TAC"/>
              <w:rPr>
                <w:ins w:id="82" w:author="Petter Karlsson" w:date="2021-10-20T17:05:00Z"/>
                <w:rFonts w:eastAsia="SimSun"/>
                <w:lang w:val="en-US" w:eastAsia="zh-CN"/>
              </w:rPr>
            </w:pPr>
          </w:p>
        </w:tc>
        <w:tc>
          <w:tcPr>
            <w:tcW w:w="0" w:type="auto"/>
            <w:shd w:val="clear" w:color="auto" w:fill="auto"/>
            <w:vAlign w:val="center"/>
            <w:hideMark/>
          </w:tcPr>
          <w:p w14:paraId="7ADB0B1E" w14:textId="77777777" w:rsidR="00AB60B6" w:rsidRPr="00AE0407" w:rsidRDefault="00AB60B6" w:rsidP="00EA19FA">
            <w:pPr>
              <w:pStyle w:val="TAC"/>
              <w:rPr>
                <w:ins w:id="83" w:author="Petter Karlsson" w:date="2021-10-20T17:05:00Z"/>
                <w:rFonts w:eastAsia="SimSun" w:cs="Arial"/>
                <w:szCs w:val="18"/>
                <w:lang w:val="en-US" w:eastAsia="zh-CN"/>
              </w:rPr>
            </w:pPr>
            <w:ins w:id="84" w:author="Petter Karlsson" w:date="2021-10-20T17:05:00Z">
              <w:r w:rsidRPr="00AE0407">
                <w:rPr>
                  <w:rFonts w:eastAsia="SimSun" w:cs="Arial"/>
                  <w:szCs w:val="18"/>
                  <w:lang w:eastAsia="zh-CN"/>
                </w:rPr>
                <w:t>0</w:t>
              </w:r>
            </w:ins>
          </w:p>
        </w:tc>
      </w:tr>
      <w:tr w:rsidR="00AB60B6" w:rsidRPr="00AE0407" w14:paraId="3F451D55" w14:textId="77777777" w:rsidTr="00EA19FA">
        <w:trPr>
          <w:trHeight w:val="20"/>
          <w:ins w:id="85" w:author="Petter Karlsson" w:date="2021-10-20T17:05:00Z"/>
        </w:trPr>
        <w:tc>
          <w:tcPr>
            <w:tcW w:w="0" w:type="auto"/>
            <w:vMerge/>
            <w:vAlign w:val="center"/>
            <w:hideMark/>
          </w:tcPr>
          <w:p w14:paraId="6863DF97" w14:textId="77777777" w:rsidR="00AB60B6" w:rsidRPr="0002198F" w:rsidRDefault="00AB60B6" w:rsidP="00EA19FA">
            <w:pPr>
              <w:pStyle w:val="TAL"/>
              <w:rPr>
                <w:ins w:id="86" w:author="Petter Karlsson" w:date="2021-10-20T17:05:00Z"/>
                <w:rFonts w:eastAsia="SimSun"/>
                <w:lang w:val="en-US" w:eastAsia="zh-CN"/>
              </w:rPr>
            </w:pPr>
          </w:p>
        </w:tc>
        <w:tc>
          <w:tcPr>
            <w:tcW w:w="0" w:type="auto"/>
            <w:gridSpan w:val="2"/>
            <w:shd w:val="clear" w:color="auto" w:fill="auto"/>
            <w:vAlign w:val="center"/>
            <w:hideMark/>
          </w:tcPr>
          <w:p w14:paraId="5A859A3E" w14:textId="77777777" w:rsidR="00AB60B6" w:rsidRPr="0002198F" w:rsidRDefault="00AB60B6" w:rsidP="00EA19FA">
            <w:pPr>
              <w:pStyle w:val="TAL"/>
              <w:rPr>
                <w:ins w:id="87" w:author="Petter Karlsson" w:date="2021-10-20T17:05:00Z"/>
                <w:rFonts w:eastAsia="SimSun"/>
                <w:lang w:val="en-US" w:eastAsia="zh-CN"/>
              </w:rPr>
            </w:pPr>
            <w:ins w:id="88" w:author="Petter Karlsson" w:date="2021-10-20T17:05:00Z">
              <w:r w:rsidRPr="0002198F">
                <w:rPr>
                  <w:rFonts w:eastAsia="SimSun"/>
                  <w:lang w:eastAsia="zh-CN"/>
                </w:rPr>
                <w:t>Starting symbol (S)</w:t>
              </w:r>
            </w:ins>
          </w:p>
        </w:tc>
        <w:tc>
          <w:tcPr>
            <w:tcW w:w="0" w:type="auto"/>
            <w:shd w:val="clear" w:color="auto" w:fill="auto"/>
            <w:vAlign w:val="center"/>
            <w:hideMark/>
          </w:tcPr>
          <w:p w14:paraId="527B1610" w14:textId="77777777" w:rsidR="00AB60B6" w:rsidRPr="00AE0407" w:rsidRDefault="00AB60B6" w:rsidP="00EA19FA">
            <w:pPr>
              <w:pStyle w:val="TAC"/>
              <w:rPr>
                <w:ins w:id="89" w:author="Petter Karlsson" w:date="2021-10-20T17:05:00Z"/>
                <w:rFonts w:eastAsia="SimSun"/>
                <w:lang w:val="en-US" w:eastAsia="zh-CN"/>
              </w:rPr>
            </w:pPr>
          </w:p>
        </w:tc>
        <w:tc>
          <w:tcPr>
            <w:tcW w:w="0" w:type="auto"/>
            <w:shd w:val="clear" w:color="auto" w:fill="auto"/>
            <w:vAlign w:val="center"/>
            <w:hideMark/>
          </w:tcPr>
          <w:p w14:paraId="570A3FF9" w14:textId="77777777" w:rsidR="00AB60B6" w:rsidRPr="00AE0407" w:rsidRDefault="00AB60B6" w:rsidP="00EA19FA">
            <w:pPr>
              <w:pStyle w:val="TAC"/>
              <w:rPr>
                <w:ins w:id="90" w:author="Petter Karlsson" w:date="2021-10-20T17:05:00Z"/>
                <w:rFonts w:eastAsia="SimSun" w:cs="Arial"/>
                <w:szCs w:val="18"/>
                <w:lang w:val="en-US" w:eastAsia="zh-CN"/>
              </w:rPr>
            </w:pPr>
            <w:ins w:id="91" w:author="Petter Karlsson" w:date="2021-10-20T17:05:00Z">
              <w:r w:rsidRPr="00AE0407">
                <w:rPr>
                  <w:rFonts w:eastAsia="SimSun" w:cs="Arial"/>
                  <w:szCs w:val="18"/>
                  <w:lang w:eastAsia="zh-CN"/>
                </w:rPr>
                <w:t>2</w:t>
              </w:r>
            </w:ins>
          </w:p>
        </w:tc>
      </w:tr>
      <w:tr w:rsidR="00AB60B6" w:rsidRPr="00AE0407" w14:paraId="01310259" w14:textId="77777777" w:rsidTr="00EA19FA">
        <w:trPr>
          <w:trHeight w:val="20"/>
          <w:ins w:id="92" w:author="Petter Karlsson" w:date="2021-10-20T17:05:00Z"/>
        </w:trPr>
        <w:tc>
          <w:tcPr>
            <w:tcW w:w="0" w:type="auto"/>
            <w:vMerge/>
            <w:vAlign w:val="center"/>
            <w:hideMark/>
          </w:tcPr>
          <w:p w14:paraId="5983129B" w14:textId="77777777" w:rsidR="00AB60B6" w:rsidRPr="0002198F" w:rsidRDefault="00AB60B6" w:rsidP="00EA19FA">
            <w:pPr>
              <w:pStyle w:val="TAL"/>
              <w:rPr>
                <w:ins w:id="93" w:author="Petter Karlsson" w:date="2021-10-20T17:05:00Z"/>
                <w:rFonts w:eastAsia="SimSun"/>
                <w:lang w:val="en-US" w:eastAsia="zh-CN"/>
              </w:rPr>
            </w:pPr>
          </w:p>
        </w:tc>
        <w:tc>
          <w:tcPr>
            <w:tcW w:w="0" w:type="auto"/>
            <w:gridSpan w:val="2"/>
            <w:shd w:val="clear" w:color="auto" w:fill="auto"/>
            <w:vAlign w:val="center"/>
            <w:hideMark/>
          </w:tcPr>
          <w:p w14:paraId="146D9E27" w14:textId="77777777" w:rsidR="00AB60B6" w:rsidRPr="0002198F" w:rsidRDefault="00AB60B6" w:rsidP="00EA19FA">
            <w:pPr>
              <w:pStyle w:val="TAL"/>
              <w:rPr>
                <w:ins w:id="94" w:author="Petter Karlsson" w:date="2021-10-20T17:05:00Z"/>
                <w:rFonts w:eastAsia="SimSun"/>
                <w:lang w:val="en-US" w:eastAsia="zh-CN"/>
              </w:rPr>
            </w:pPr>
            <w:ins w:id="95" w:author="Petter Karlsson" w:date="2021-10-20T17:05:00Z">
              <w:r w:rsidRPr="0002198F">
                <w:rPr>
                  <w:rFonts w:eastAsia="SimSun"/>
                  <w:lang w:eastAsia="zh-CN"/>
                </w:rPr>
                <w:t>Length (L)</w:t>
              </w:r>
            </w:ins>
          </w:p>
        </w:tc>
        <w:tc>
          <w:tcPr>
            <w:tcW w:w="0" w:type="auto"/>
            <w:shd w:val="clear" w:color="auto" w:fill="auto"/>
            <w:vAlign w:val="center"/>
            <w:hideMark/>
          </w:tcPr>
          <w:p w14:paraId="4C58E97A" w14:textId="77777777" w:rsidR="00AB60B6" w:rsidRPr="00AE0407" w:rsidRDefault="00AB60B6" w:rsidP="00EA19FA">
            <w:pPr>
              <w:pStyle w:val="TAC"/>
              <w:rPr>
                <w:ins w:id="96" w:author="Petter Karlsson" w:date="2021-10-20T17:05:00Z"/>
                <w:rFonts w:eastAsia="SimSun"/>
                <w:lang w:val="en-US" w:eastAsia="zh-CN"/>
              </w:rPr>
            </w:pPr>
          </w:p>
        </w:tc>
        <w:tc>
          <w:tcPr>
            <w:tcW w:w="0" w:type="auto"/>
            <w:shd w:val="clear" w:color="auto" w:fill="auto"/>
            <w:vAlign w:val="center"/>
            <w:hideMark/>
          </w:tcPr>
          <w:p w14:paraId="0A01C6B7" w14:textId="77777777" w:rsidR="00AB60B6" w:rsidRPr="00AE0407" w:rsidRDefault="00AB60B6" w:rsidP="00EA19FA">
            <w:pPr>
              <w:pStyle w:val="TAC"/>
              <w:rPr>
                <w:ins w:id="97" w:author="Petter Karlsson" w:date="2021-10-20T17:05:00Z"/>
                <w:rFonts w:eastAsia="SimSun" w:cs="Arial"/>
                <w:szCs w:val="18"/>
                <w:lang w:val="en-US" w:eastAsia="zh-CN"/>
              </w:rPr>
            </w:pPr>
            <w:ins w:id="98" w:author="Petter Karlsson" w:date="2021-10-20T17:05:00Z">
              <w:r w:rsidRPr="00AE0407">
                <w:rPr>
                  <w:rFonts w:eastAsia="SimSun" w:cs="Arial"/>
                  <w:szCs w:val="18"/>
                  <w:lang w:eastAsia="zh-CN"/>
                </w:rPr>
                <w:t>Specific to each Reference channel</w:t>
              </w:r>
            </w:ins>
          </w:p>
        </w:tc>
      </w:tr>
      <w:tr w:rsidR="00AB60B6" w:rsidRPr="00AE0407" w14:paraId="41BC5356" w14:textId="77777777" w:rsidTr="00EA19FA">
        <w:trPr>
          <w:trHeight w:val="20"/>
          <w:ins w:id="99" w:author="Petter Karlsson" w:date="2021-10-20T17:05:00Z"/>
        </w:trPr>
        <w:tc>
          <w:tcPr>
            <w:tcW w:w="0" w:type="auto"/>
            <w:vMerge/>
            <w:vAlign w:val="center"/>
            <w:hideMark/>
          </w:tcPr>
          <w:p w14:paraId="5033B5B8" w14:textId="77777777" w:rsidR="00AB60B6" w:rsidRPr="0002198F" w:rsidRDefault="00AB60B6" w:rsidP="00EA19FA">
            <w:pPr>
              <w:pStyle w:val="TAL"/>
              <w:rPr>
                <w:ins w:id="100" w:author="Petter Karlsson" w:date="2021-10-20T17:05:00Z"/>
                <w:rFonts w:eastAsia="SimSun"/>
                <w:lang w:val="en-US" w:eastAsia="zh-CN"/>
              </w:rPr>
            </w:pPr>
          </w:p>
        </w:tc>
        <w:tc>
          <w:tcPr>
            <w:tcW w:w="0" w:type="auto"/>
            <w:gridSpan w:val="2"/>
            <w:shd w:val="clear" w:color="auto" w:fill="auto"/>
            <w:vAlign w:val="center"/>
            <w:hideMark/>
          </w:tcPr>
          <w:p w14:paraId="6ACF462F" w14:textId="77777777" w:rsidR="00AB60B6" w:rsidRPr="0002198F" w:rsidRDefault="00AB60B6" w:rsidP="00EA19FA">
            <w:pPr>
              <w:pStyle w:val="TAL"/>
              <w:rPr>
                <w:ins w:id="101" w:author="Petter Karlsson" w:date="2021-10-20T17:05:00Z"/>
                <w:rFonts w:eastAsia="SimSun"/>
                <w:lang w:val="en-US" w:eastAsia="zh-CN"/>
              </w:rPr>
            </w:pPr>
            <w:ins w:id="102" w:author="Petter Karlsson" w:date="2021-10-20T17:05:00Z">
              <w:r w:rsidRPr="0002198F">
                <w:rPr>
                  <w:rFonts w:eastAsia="SimSun"/>
                  <w:lang w:eastAsia="zh-CN"/>
                </w:rPr>
                <w:t>PDSCH aggregation factor</w:t>
              </w:r>
            </w:ins>
          </w:p>
        </w:tc>
        <w:tc>
          <w:tcPr>
            <w:tcW w:w="0" w:type="auto"/>
            <w:shd w:val="clear" w:color="auto" w:fill="auto"/>
            <w:vAlign w:val="center"/>
          </w:tcPr>
          <w:p w14:paraId="2CC4656C" w14:textId="77777777" w:rsidR="00AB60B6" w:rsidRPr="00AE0407" w:rsidRDefault="00AB60B6" w:rsidP="00EA19FA">
            <w:pPr>
              <w:pStyle w:val="TAC"/>
              <w:rPr>
                <w:ins w:id="103" w:author="Petter Karlsson" w:date="2021-10-20T17:05:00Z"/>
                <w:rFonts w:eastAsia="SimSun"/>
                <w:lang w:val="en-US" w:eastAsia="zh-CN"/>
              </w:rPr>
            </w:pPr>
          </w:p>
        </w:tc>
        <w:tc>
          <w:tcPr>
            <w:tcW w:w="0" w:type="auto"/>
            <w:shd w:val="clear" w:color="auto" w:fill="auto"/>
            <w:vAlign w:val="center"/>
            <w:hideMark/>
          </w:tcPr>
          <w:p w14:paraId="0573ACE4" w14:textId="77777777" w:rsidR="00AB60B6" w:rsidRPr="00AE0407" w:rsidRDefault="00AB60B6" w:rsidP="00EA19FA">
            <w:pPr>
              <w:pStyle w:val="TAC"/>
              <w:rPr>
                <w:ins w:id="104" w:author="Petter Karlsson" w:date="2021-10-20T17:05:00Z"/>
                <w:rFonts w:eastAsia="SimSun" w:cs="Arial"/>
                <w:szCs w:val="18"/>
                <w:lang w:val="en-US" w:eastAsia="zh-CN"/>
              </w:rPr>
            </w:pPr>
            <w:ins w:id="105" w:author="Petter Karlsson" w:date="2021-10-20T17:05:00Z">
              <w:r w:rsidRPr="00AE0407">
                <w:rPr>
                  <w:rFonts w:eastAsia="SimSun" w:cs="Arial"/>
                  <w:szCs w:val="18"/>
                  <w:lang w:eastAsia="zh-CN"/>
                </w:rPr>
                <w:t>1</w:t>
              </w:r>
            </w:ins>
          </w:p>
        </w:tc>
      </w:tr>
      <w:tr w:rsidR="00AB60B6" w:rsidRPr="00AE0407" w14:paraId="6CEA88EA" w14:textId="77777777" w:rsidTr="00EA19FA">
        <w:trPr>
          <w:trHeight w:val="20"/>
          <w:ins w:id="106" w:author="Petter Karlsson" w:date="2021-10-20T17:05:00Z"/>
        </w:trPr>
        <w:tc>
          <w:tcPr>
            <w:tcW w:w="0" w:type="auto"/>
            <w:vMerge/>
            <w:vAlign w:val="center"/>
            <w:hideMark/>
          </w:tcPr>
          <w:p w14:paraId="70D5E008" w14:textId="77777777" w:rsidR="00AB60B6" w:rsidRPr="0002198F" w:rsidRDefault="00AB60B6" w:rsidP="00EA19FA">
            <w:pPr>
              <w:pStyle w:val="TAL"/>
              <w:rPr>
                <w:ins w:id="107" w:author="Petter Karlsson" w:date="2021-10-20T17:05:00Z"/>
                <w:rFonts w:eastAsia="SimSun"/>
                <w:lang w:val="en-US" w:eastAsia="zh-CN"/>
              </w:rPr>
            </w:pPr>
          </w:p>
        </w:tc>
        <w:tc>
          <w:tcPr>
            <w:tcW w:w="0" w:type="auto"/>
            <w:gridSpan w:val="2"/>
            <w:shd w:val="clear" w:color="auto" w:fill="auto"/>
            <w:vAlign w:val="center"/>
            <w:hideMark/>
          </w:tcPr>
          <w:p w14:paraId="58009248" w14:textId="77777777" w:rsidR="00AB60B6" w:rsidRPr="0002198F" w:rsidRDefault="00AB60B6" w:rsidP="00EA19FA">
            <w:pPr>
              <w:pStyle w:val="TAL"/>
              <w:rPr>
                <w:ins w:id="108" w:author="Petter Karlsson" w:date="2021-10-20T17:05:00Z"/>
                <w:rFonts w:eastAsia="SimSun"/>
                <w:lang w:val="en-US" w:eastAsia="zh-CN"/>
              </w:rPr>
            </w:pPr>
            <w:ins w:id="109" w:author="Petter Karlsson" w:date="2021-10-20T17:05:00Z">
              <w:r w:rsidRPr="0002198F">
                <w:rPr>
                  <w:rFonts w:eastAsia="SimSun"/>
                  <w:lang w:eastAsia="zh-CN"/>
                </w:rPr>
                <w:t>PRB bundling type</w:t>
              </w:r>
            </w:ins>
          </w:p>
        </w:tc>
        <w:tc>
          <w:tcPr>
            <w:tcW w:w="0" w:type="auto"/>
            <w:shd w:val="clear" w:color="auto" w:fill="auto"/>
            <w:vAlign w:val="center"/>
            <w:hideMark/>
          </w:tcPr>
          <w:p w14:paraId="28F8CC45" w14:textId="77777777" w:rsidR="00AB60B6" w:rsidRPr="00AE0407" w:rsidRDefault="00AB60B6" w:rsidP="00EA19FA">
            <w:pPr>
              <w:pStyle w:val="TAC"/>
              <w:rPr>
                <w:ins w:id="110" w:author="Petter Karlsson" w:date="2021-10-20T17:05:00Z"/>
                <w:rFonts w:eastAsia="SimSun"/>
                <w:lang w:val="en-US" w:eastAsia="zh-CN"/>
              </w:rPr>
            </w:pPr>
          </w:p>
        </w:tc>
        <w:tc>
          <w:tcPr>
            <w:tcW w:w="0" w:type="auto"/>
            <w:shd w:val="clear" w:color="auto" w:fill="auto"/>
            <w:vAlign w:val="center"/>
            <w:hideMark/>
          </w:tcPr>
          <w:p w14:paraId="6BC12D0F" w14:textId="77777777" w:rsidR="00AB60B6" w:rsidRPr="00AE0407" w:rsidRDefault="00AB60B6" w:rsidP="00EA19FA">
            <w:pPr>
              <w:pStyle w:val="TAC"/>
              <w:rPr>
                <w:ins w:id="111" w:author="Petter Karlsson" w:date="2021-10-20T17:05:00Z"/>
                <w:rFonts w:eastAsia="SimSun" w:cs="Arial"/>
                <w:szCs w:val="18"/>
                <w:lang w:val="en-US" w:eastAsia="zh-CN"/>
              </w:rPr>
            </w:pPr>
            <w:ins w:id="112" w:author="Petter Karlsson" w:date="2021-10-20T17:05:00Z">
              <w:r w:rsidRPr="00AE0407">
                <w:rPr>
                  <w:rFonts w:eastAsia="SimSun" w:cs="Arial"/>
                  <w:szCs w:val="18"/>
                  <w:lang w:eastAsia="zh-CN"/>
                </w:rPr>
                <w:t>Static</w:t>
              </w:r>
            </w:ins>
          </w:p>
        </w:tc>
      </w:tr>
      <w:tr w:rsidR="00AB60B6" w:rsidRPr="00AE0407" w14:paraId="37789AB9" w14:textId="77777777" w:rsidTr="00EA19FA">
        <w:trPr>
          <w:trHeight w:val="20"/>
          <w:ins w:id="113" w:author="Petter Karlsson" w:date="2021-10-20T17:05:00Z"/>
        </w:trPr>
        <w:tc>
          <w:tcPr>
            <w:tcW w:w="0" w:type="auto"/>
            <w:vMerge/>
            <w:vAlign w:val="center"/>
            <w:hideMark/>
          </w:tcPr>
          <w:p w14:paraId="7C936B92" w14:textId="77777777" w:rsidR="00AB60B6" w:rsidRPr="0002198F" w:rsidRDefault="00AB60B6" w:rsidP="00EA19FA">
            <w:pPr>
              <w:pStyle w:val="TAL"/>
              <w:rPr>
                <w:ins w:id="114" w:author="Petter Karlsson" w:date="2021-10-20T17:05:00Z"/>
                <w:rFonts w:eastAsia="SimSun"/>
                <w:lang w:val="en-US" w:eastAsia="zh-CN"/>
              </w:rPr>
            </w:pPr>
          </w:p>
        </w:tc>
        <w:tc>
          <w:tcPr>
            <w:tcW w:w="0" w:type="auto"/>
            <w:gridSpan w:val="2"/>
            <w:shd w:val="clear" w:color="auto" w:fill="auto"/>
            <w:vAlign w:val="center"/>
            <w:hideMark/>
          </w:tcPr>
          <w:p w14:paraId="3E92B5E7" w14:textId="77777777" w:rsidR="00AB60B6" w:rsidRPr="0002198F" w:rsidRDefault="00AB60B6" w:rsidP="00EA19FA">
            <w:pPr>
              <w:pStyle w:val="TAL"/>
              <w:rPr>
                <w:ins w:id="115" w:author="Petter Karlsson" w:date="2021-10-20T17:05:00Z"/>
                <w:rFonts w:eastAsia="SimSun"/>
                <w:lang w:val="en-US" w:eastAsia="zh-CN"/>
              </w:rPr>
            </w:pPr>
            <w:ins w:id="116" w:author="Petter Karlsson" w:date="2021-10-20T17:05:00Z">
              <w:r w:rsidRPr="0002198F">
                <w:rPr>
                  <w:rFonts w:eastAsia="SimSun"/>
                  <w:lang w:eastAsia="zh-CN"/>
                </w:rPr>
                <w:t>PRB bundling size</w:t>
              </w:r>
            </w:ins>
          </w:p>
        </w:tc>
        <w:tc>
          <w:tcPr>
            <w:tcW w:w="0" w:type="auto"/>
            <w:shd w:val="clear" w:color="auto" w:fill="auto"/>
            <w:vAlign w:val="center"/>
          </w:tcPr>
          <w:p w14:paraId="1D592E1F" w14:textId="77777777" w:rsidR="00AB60B6" w:rsidRPr="00AE0407" w:rsidRDefault="00AB60B6" w:rsidP="00EA19FA">
            <w:pPr>
              <w:pStyle w:val="TAC"/>
              <w:rPr>
                <w:ins w:id="117" w:author="Petter Karlsson" w:date="2021-10-20T17:05:00Z"/>
                <w:rFonts w:eastAsia="SimSun"/>
                <w:lang w:val="en-US" w:eastAsia="zh-CN"/>
              </w:rPr>
            </w:pPr>
          </w:p>
        </w:tc>
        <w:tc>
          <w:tcPr>
            <w:tcW w:w="0" w:type="auto"/>
            <w:shd w:val="clear" w:color="auto" w:fill="auto"/>
            <w:vAlign w:val="center"/>
            <w:hideMark/>
          </w:tcPr>
          <w:p w14:paraId="014B0E84" w14:textId="77777777" w:rsidR="00AB60B6" w:rsidRPr="00AE0407" w:rsidRDefault="00AB60B6" w:rsidP="00EA19FA">
            <w:pPr>
              <w:pStyle w:val="TAC"/>
              <w:rPr>
                <w:ins w:id="118" w:author="Petter Karlsson" w:date="2021-10-20T17:05:00Z"/>
                <w:rFonts w:eastAsia="SimSun" w:cs="Arial"/>
                <w:szCs w:val="18"/>
                <w:lang w:val="en-US" w:eastAsia="zh-CN"/>
              </w:rPr>
            </w:pPr>
            <w:ins w:id="119" w:author="Petter Karlsson" w:date="2021-10-20T17:05:00Z">
              <w:r w:rsidRPr="00AE0407">
                <w:rPr>
                  <w:rFonts w:eastAsia="SimSun" w:cs="Arial"/>
                  <w:szCs w:val="18"/>
                  <w:lang w:eastAsia="zh-CN"/>
                </w:rPr>
                <w:t>2</w:t>
              </w:r>
            </w:ins>
          </w:p>
        </w:tc>
      </w:tr>
      <w:tr w:rsidR="00AB60B6" w:rsidRPr="00AE0407" w14:paraId="13B29723" w14:textId="77777777" w:rsidTr="00EA19FA">
        <w:trPr>
          <w:trHeight w:val="20"/>
          <w:ins w:id="120" w:author="Petter Karlsson" w:date="2021-10-20T17:05:00Z"/>
        </w:trPr>
        <w:tc>
          <w:tcPr>
            <w:tcW w:w="0" w:type="auto"/>
            <w:vMerge/>
            <w:vAlign w:val="center"/>
            <w:hideMark/>
          </w:tcPr>
          <w:p w14:paraId="28D46A99" w14:textId="77777777" w:rsidR="00AB60B6" w:rsidRPr="0002198F" w:rsidRDefault="00AB60B6" w:rsidP="00EA19FA">
            <w:pPr>
              <w:pStyle w:val="TAL"/>
              <w:rPr>
                <w:ins w:id="121" w:author="Petter Karlsson" w:date="2021-10-20T17:05:00Z"/>
                <w:rFonts w:eastAsia="SimSun"/>
                <w:lang w:val="en-US" w:eastAsia="zh-CN"/>
              </w:rPr>
            </w:pPr>
          </w:p>
        </w:tc>
        <w:tc>
          <w:tcPr>
            <w:tcW w:w="0" w:type="auto"/>
            <w:gridSpan w:val="2"/>
            <w:shd w:val="clear" w:color="auto" w:fill="auto"/>
            <w:vAlign w:val="center"/>
            <w:hideMark/>
          </w:tcPr>
          <w:p w14:paraId="780A4825" w14:textId="77777777" w:rsidR="00AB60B6" w:rsidRPr="0002198F" w:rsidRDefault="00AB60B6" w:rsidP="00EA19FA">
            <w:pPr>
              <w:pStyle w:val="TAL"/>
              <w:rPr>
                <w:ins w:id="122" w:author="Petter Karlsson" w:date="2021-10-20T17:05:00Z"/>
                <w:rFonts w:eastAsia="SimSun"/>
                <w:lang w:val="en-US" w:eastAsia="zh-CN"/>
              </w:rPr>
            </w:pPr>
            <w:ins w:id="123" w:author="Petter Karlsson" w:date="2021-10-20T17:05:00Z">
              <w:r w:rsidRPr="0002198F">
                <w:rPr>
                  <w:rFonts w:eastAsia="SimSun"/>
                  <w:lang w:eastAsia="zh-CN"/>
                </w:rPr>
                <w:t>Resource allocation type</w:t>
              </w:r>
            </w:ins>
          </w:p>
        </w:tc>
        <w:tc>
          <w:tcPr>
            <w:tcW w:w="0" w:type="auto"/>
            <w:shd w:val="clear" w:color="auto" w:fill="auto"/>
            <w:vAlign w:val="center"/>
          </w:tcPr>
          <w:p w14:paraId="3D7EA81B" w14:textId="77777777" w:rsidR="00AB60B6" w:rsidRPr="00AE0407" w:rsidRDefault="00AB60B6" w:rsidP="00EA19FA">
            <w:pPr>
              <w:pStyle w:val="TAC"/>
              <w:rPr>
                <w:ins w:id="124" w:author="Petter Karlsson" w:date="2021-10-20T17:05:00Z"/>
                <w:rFonts w:eastAsia="SimSun"/>
                <w:lang w:val="en-US" w:eastAsia="zh-CN"/>
              </w:rPr>
            </w:pPr>
          </w:p>
        </w:tc>
        <w:tc>
          <w:tcPr>
            <w:tcW w:w="0" w:type="auto"/>
            <w:shd w:val="clear" w:color="auto" w:fill="auto"/>
            <w:vAlign w:val="center"/>
            <w:hideMark/>
          </w:tcPr>
          <w:p w14:paraId="3F03E69B" w14:textId="77777777" w:rsidR="00AB60B6" w:rsidRPr="00AE0407" w:rsidRDefault="00AB60B6" w:rsidP="00EA19FA">
            <w:pPr>
              <w:pStyle w:val="TAC"/>
              <w:rPr>
                <w:ins w:id="125" w:author="Petter Karlsson" w:date="2021-10-20T17:05:00Z"/>
                <w:rFonts w:eastAsia="SimSun" w:cs="Arial"/>
                <w:szCs w:val="18"/>
                <w:lang w:val="en-US" w:eastAsia="zh-CN"/>
              </w:rPr>
            </w:pPr>
            <w:ins w:id="126" w:author="Petter Karlsson" w:date="2021-10-20T17:05:00Z">
              <w:r w:rsidRPr="00AE0407">
                <w:rPr>
                  <w:rFonts w:eastAsia="SimSun" w:cs="Arial"/>
                  <w:szCs w:val="18"/>
                  <w:lang w:eastAsia="zh-CN"/>
                </w:rPr>
                <w:t>Type 0</w:t>
              </w:r>
            </w:ins>
          </w:p>
        </w:tc>
      </w:tr>
      <w:tr w:rsidR="00AB60B6" w:rsidRPr="00AE0407" w14:paraId="11EB8EF1" w14:textId="77777777" w:rsidTr="00EA19FA">
        <w:trPr>
          <w:trHeight w:val="20"/>
          <w:ins w:id="127" w:author="Petter Karlsson" w:date="2021-10-20T17:05:00Z"/>
        </w:trPr>
        <w:tc>
          <w:tcPr>
            <w:tcW w:w="0" w:type="auto"/>
            <w:vMerge/>
            <w:vAlign w:val="center"/>
            <w:hideMark/>
          </w:tcPr>
          <w:p w14:paraId="455CD07D" w14:textId="77777777" w:rsidR="00AB60B6" w:rsidRPr="0002198F" w:rsidRDefault="00AB60B6" w:rsidP="00EA19FA">
            <w:pPr>
              <w:pStyle w:val="TAL"/>
              <w:rPr>
                <w:ins w:id="128" w:author="Petter Karlsson" w:date="2021-10-20T17:05:00Z"/>
                <w:rFonts w:eastAsia="SimSun"/>
                <w:lang w:val="en-US" w:eastAsia="zh-CN"/>
              </w:rPr>
            </w:pPr>
          </w:p>
        </w:tc>
        <w:tc>
          <w:tcPr>
            <w:tcW w:w="0" w:type="auto"/>
            <w:gridSpan w:val="2"/>
            <w:shd w:val="clear" w:color="auto" w:fill="auto"/>
            <w:vAlign w:val="center"/>
            <w:hideMark/>
          </w:tcPr>
          <w:p w14:paraId="14B71CC9" w14:textId="77777777" w:rsidR="00AB60B6" w:rsidRPr="0002198F" w:rsidRDefault="00AB60B6" w:rsidP="00EA19FA">
            <w:pPr>
              <w:pStyle w:val="TAL"/>
              <w:rPr>
                <w:ins w:id="129" w:author="Petter Karlsson" w:date="2021-10-20T17:05:00Z"/>
                <w:rFonts w:eastAsia="SimSun"/>
                <w:lang w:val="en-US" w:eastAsia="zh-CN"/>
              </w:rPr>
            </w:pPr>
            <w:ins w:id="130" w:author="Petter Karlsson" w:date="2021-10-20T17:05:00Z">
              <w:r w:rsidRPr="0002198F">
                <w:rPr>
                  <w:rFonts w:eastAsia="SimSun"/>
                  <w:lang w:eastAsia="zh-CN"/>
                </w:rPr>
                <w:t>RBG size</w:t>
              </w:r>
            </w:ins>
          </w:p>
        </w:tc>
        <w:tc>
          <w:tcPr>
            <w:tcW w:w="0" w:type="auto"/>
            <w:shd w:val="clear" w:color="auto" w:fill="auto"/>
            <w:vAlign w:val="center"/>
          </w:tcPr>
          <w:p w14:paraId="4FD80889" w14:textId="77777777" w:rsidR="00AB60B6" w:rsidRPr="00AE0407" w:rsidRDefault="00AB60B6" w:rsidP="00EA19FA">
            <w:pPr>
              <w:pStyle w:val="TAC"/>
              <w:rPr>
                <w:ins w:id="131" w:author="Petter Karlsson" w:date="2021-10-20T17:05:00Z"/>
                <w:rFonts w:eastAsia="SimSun"/>
                <w:lang w:val="en-US" w:eastAsia="zh-CN"/>
              </w:rPr>
            </w:pPr>
          </w:p>
        </w:tc>
        <w:tc>
          <w:tcPr>
            <w:tcW w:w="0" w:type="auto"/>
            <w:shd w:val="clear" w:color="auto" w:fill="auto"/>
            <w:vAlign w:val="center"/>
            <w:hideMark/>
          </w:tcPr>
          <w:p w14:paraId="2DCC4E7B" w14:textId="77777777" w:rsidR="00AB60B6" w:rsidRPr="00AE0407" w:rsidRDefault="00AB60B6" w:rsidP="00EA19FA">
            <w:pPr>
              <w:pStyle w:val="TAC"/>
              <w:rPr>
                <w:ins w:id="132" w:author="Petter Karlsson" w:date="2021-10-20T17:05:00Z"/>
                <w:rFonts w:eastAsia="SimSun" w:cs="Arial"/>
                <w:szCs w:val="18"/>
                <w:lang w:val="en-US" w:eastAsia="zh-CN"/>
              </w:rPr>
            </w:pPr>
            <w:ins w:id="133" w:author="Petter Karlsson" w:date="2021-10-20T17:05:00Z">
              <w:r w:rsidRPr="00AE0407">
                <w:rPr>
                  <w:rFonts w:eastAsia="SimSun" w:cs="Arial"/>
                  <w:szCs w:val="18"/>
                  <w:lang w:eastAsia="zh-CN"/>
                </w:rPr>
                <w:t>Config2</w:t>
              </w:r>
            </w:ins>
          </w:p>
        </w:tc>
      </w:tr>
      <w:tr w:rsidR="00AB60B6" w:rsidRPr="00AE0407" w14:paraId="6EE5C284" w14:textId="77777777" w:rsidTr="00EA19FA">
        <w:trPr>
          <w:trHeight w:val="20"/>
          <w:ins w:id="134" w:author="Petter Karlsson" w:date="2021-10-20T17:05:00Z"/>
        </w:trPr>
        <w:tc>
          <w:tcPr>
            <w:tcW w:w="0" w:type="auto"/>
            <w:vMerge/>
            <w:vAlign w:val="center"/>
            <w:hideMark/>
          </w:tcPr>
          <w:p w14:paraId="14D76741" w14:textId="77777777" w:rsidR="00AB60B6" w:rsidRPr="0002198F" w:rsidRDefault="00AB60B6" w:rsidP="00EA19FA">
            <w:pPr>
              <w:pStyle w:val="TAL"/>
              <w:rPr>
                <w:ins w:id="135" w:author="Petter Karlsson" w:date="2021-10-20T17:05:00Z"/>
                <w:rFonts w:eastAsia="SimSun"/>
                <w:lang w:val="en-US" w:eastAsia="zh-CN"/>
              </w:rPr>
            </w:pPr>
          </w:p>
        </w:tc>
        <w:tc>
          <w:tcPr>
            <w:tcW w:w="0" w:type="auto"/>
            <w:gridSpan w:val="2"/>
            <w:shd w:val="clear" w:color="auto" w:fill="auto"/>
            <w:vAlign w:val="center"/>
            <w:hideMark/>
          </w:tcPr>
          <w:p w14:paraId="26A0E8D4" w14:textId="77777777" w:rsidR="00AB60B6" w:rsidRPr="0002198F" w:rsidRDefault="00AB60B6" w:rsidP="00EA19FA">
            <w:pPr>
              <w:pStyle w:val="TAL"/>
              <w:rPr>
                <w:ins w:id="136" w:author="Petter Karlsson" w:date="2021-10-20T17:05:00Z"/>
                <w:rFonts w:eastAsia="SimSun"/>
                <w:lang w:val="en-US" w:eastAsia="zh-CN"/>
              </w:rPr>
            </w:pPr>
            <w:ins w:id="137" w:author="Petter Karlsson" w:date="2021-10-20T17:05:00Z">
              <w:r w:rsidRPr="0002198F">
                <w:rPr>
                  <w:rFonts w:eastAsia="SimSun"/>
                  <w:lang w:eastAsia="zh-CN"/>
                </w:rPr>
                <w:t>VRB-to-PRB mapping type</w:t>
              </w:r>
            </w:ins>
          </w:p>
        </w:tc>
        <w:tc>
          <w:tcPr>
            <w:tcW w:w="0" w:type="auto"/>
            <w:shd w:val="clear" w:color="auto" w:fill="auto"/>
            <w:vAlign w:val="center"/>
          </w:tcPr>
          <w:p w14:paraId="0610DA0C" w14:textId="77777777" w:rsidR="00AB60B6" w:rsidRPr="00AE0407" w:rsidRDefault="00AB60B6" w:rsidP="00EA19FA">
            <w:pPr>
              <w:pStyle w:val="TAC"/>
              <w:rPr>
                <w:ins w:id="138" w:author="Petter Karlsson" w:date="2021-10-20T17:05:00Z"/>
                <w:rFonts w:eastAsia="SimSun"/>
                <w:lang w:val="en-US" w:eastAsia="zh-CN"/>
              </w:rPr>
            </w:pPr>
          </w:p>
        </w:tc>
        <w:tc>
          <w:tcPr>
            <w:tcW w:w="0" w:type="auto"/>
            <w:shd w:val="clear" w:color="auto" w:fill="auto"/>
            <w:vAlign w:val="center"/>
            <w:hideMark/>
          </w:tcPr>
          <w:p w14:paraId="4F89A758" w14:textId="77777777" w:rsidR="00AB60B6" w:rsidRPr="00AE0407" w:rsidRDefault="00AB60B6" w:rsidP="00EA19FA">
            <w:pPr>
              <w:pStyle w:val="TAC"/>
              <w:rPr>
                <w:ins w:id="139" w:author="Petter Karlsson" w:date="2021-10-20T17:05:00Z"/>
                <w:rFonts w:eastAsia="SimSun" w:cs="Arial"/>
                <w:szCs w:val="18"/>
                <w:lang w:val="en-US" w:eastAsia="zh-CN"/>
              </w:rPr>
            </w:pPr>
            <w:ins w:id="140" w:author="Petter Karlsson" w:date="2021-10-20T17:05:00Z">
              <w:r w:rsidRPr="00AE0407">
                <w:rPr>
                  <w:rFonts w:eastAsia="SimSun" w:cs="Arial"/>
                  <w:szCs w:val="18"/>
                  <w:lang w:eastAsia="zh-CN"/>
                </w:rPr>
                <w:t>Non-interleaved</w:t>
              </w:r>
            </w:ins>
          </w:p>
        </w:tc>
      </w:tr>
      <w:tr w:rsidR="00AB60B6" w:rsidRPr="00AE0407" w14:paraId="5F2AEA9D" w14:textId="77777777" w:rsidTr="00EA19FA">
        <w:trPr>
          <w:trHeight w:val="20"/>
          <w:ins w:id="141" w:author="Petter Karlsson" w:date="2021-10-20T17:05:00Z"/>
        </w:trPr>
        <w:tc>
          <w:tcPr>
            <w:tcW w:w="0" w:type="auto"/>
            <w:vMerge/>
            <w:vAlign w:val="center"/>
            <w:hideMark/>
          </w:tcPr>
          <w:p w14:paraId="7F644333" w14:textId="77777777" w:rsidR="00AB60B6" w:rsidRPr="0002198F" w:rsidRDefault="00AB60B6" w:rsidP="00EA19FA">
            <w:pPr>
              <w:pStyle w:val="TAL"/>
              <w:rPr>
                <w:ins w:id="142" w:author="Petter Karlsson" w:date="2021-10-20T17:05:00Z"/>
                <w:rFonts w:eastAsia="SimSun"/>
                <w:lang w:val="en-US" w:eastAsia="zh-CN"/>
              </w:rPr>
            </w:pPr>
          </w:p>
        </w:tc>
        <w:tc>
          <w:tcPr>
            <w:tcW w:w="0" w:type="auto"/>
            <w:gridSpan w:val="2"/>
            <w:shd w:val="clear" w:color="auto" w:fill="auto"/>
            <w:vAlign w:val="center"/>
            <w:hideMark/>
          </w:tcPr>
          <w:p w14:paraId="44730878" w14:textId="77777777" w:rsidR="00AB60B6" w:rsidRPr="0002198F" w:rsidRDefault="00AB60B6" w:rsidP="00EA19FA">
            <w:pPr>
              <w:pStyle w:val="TAL"/>
              <w:rPr>
                <w:ins w:id="143" w:author="Petter Karlsson" w:date="2021-10-20T17:05:00Z"/>
                <w:rFonts w:eastAsia="SimSun"/>
                <w:lang w:val="en-US" w:eastAsia="zh-CN"/>
              </w:rPr>
            </w:pPr>
            <w:ins w:id="144" w:author="Petter Karlsson" w:date="2021-10-20T17:05:00Z">
              <w:r w:rsidRPr="0002198F">
                <w:rPr>
                  <w:rFonts w:eastAsia="SimSun"/>
                  <w:lang w:eastAsia="zh-CN"/>
                </w:rPr>
                <w:t xml:space="preserve">VRB-to-PRB mapping </w:t>
              </w:r>
              <w:proofErr w:type="spellStart"/>
              <w:r w:rsidRPr="0002198F">
                <w:rPr>
                  <w:rFonts w:eastAsia="SimSun"/>
                  <w:lang w:eastAsia="zh-CN"/>
                </w:rPr>
                <w:t>interleaver</w:t>
              </w:r>
              <w:proofErr w:type="spellEnd"/>
              <w:r w:rsidRPr="0002198F">
                <w:rPr>
                  <w:rFonts w:eastAsia="SimSun"/>
                  <w:lang w:eastAsia="zh-CN"/>
                </w:rPr>
                <w:t xml:space="preserve"> bundle size</w:t>
              </w:r>
            </w:ins>
          </w:p>
        </w:tc>
        <w:tc>
          <w:tcPr>
            <w:tcW w:w="0" w:type="auto"/>
            <w:shd w:val="clear" w:color="auto" w:fill="auto"/>
            <w:vAlign w:val="center"/>
          </w:tcPr>
          <w:p w14:paraId="0C18B0B3" w14:textId="77777777" w:rsidR="00AB60B6" w:rsidRPr="00AE0407" w:rsidRDefault="00AB60B6" w:rsidP="00EA19FA">
            <w:pPr>
              <w:pStyle w:val="TAC"/>
              <w:rPr>
                <w:ins w:id="145" w:author="Petter Karlsson" w:date="2021-10-20T17:05:00Z"/>
                <w:rFonts w:eastAsia="SimSun"/>
                <w:lang w:val="en-US" w:eastAsia="zh-CN"/>
              </w:rPr>
            </w:pPr>
          </w:p>
        </w:tc>
        <w:tc>
          <w:tcPr>
            <w:tcW w:w="0" w:type="auto"/>
            <w:shd w:val="clear" w:color="auto" w:fill="auto"/>
            <w:vAlign w:val="center"/>
            <w:hideMark/>
          </w:tcPr>
          <w:p w14:paraId="2A3F72FC" w14:textId="77777777" w:rsidR="00AB60B6" w:rsidRPr="00AE0407" w:rsidRDefault="00AB60B6" w:rsidP="00EA19FA">
            <w:pPr>
              <w:pStyle w:val="TAC"/>
              <w:rPr>
                <w:ins w:id="146" w:author="Petter Karlsson" w:date="2021-10-20T17:05:00Z"/>
                <w:rFonts w:eastAsia="SimSun" w:cs="Arial"/>
                <w:szCs w:val="18"/>
                <w:lang w:val="en-US" w:eastAsia="zh-CN"/>
              </w:rPr>
            </w:pPr>
            <w:ins w:id="147" w:author="Petter Karlsson" w:date="2021-10-20T17:05:00Z">
              <w:r w:rsidRPr="00AE0407">
                <w:rPr>
                  <w:rFonts w:eastAsia="SimSun" w:cs="Arial"/>
                  <w:szCs w:val="18"/>
                  <w:lang w:eastAsia="zh-CN"/>
                </w:rPr>
                <w:t>N/A</w:t>
              </w:r>
            </w:ins>
          </w:p>
        </w:tc>
      </w:tr>
      <w:tr w:rsidR="00AB60B6" w:rsidRPr="00AE0407" w14:paraId="20842396" w14:textId="77777777" w:rsidTr="00EA19FA">
        <w:trPr>
          <w:trHeight w:val="20"/>
          <w:ins w:id="148" w:author="Petter Karlsson" w:date="2021-10-20T17:05:00Z"/>
        </w:trPr>
        <w:tc>
          <w:tcPr>
            <w:tcW w:w="0" w:type="auto"/>
            <w:vMerge/>
            <w:vAlign w:val="center"/>
          </w:tcPr>
          <w:p w14:paraId="0C77644D" w14:textId="77777777" w:rsidR="00AB60B6" w:rsidRPr="00731ED1" w:rsidRDefault="00AB60B6" w:rsidP="00EA19FA">
            <w:pPr>
              <w:pStyle w:val="TAL"/>
              <w:rPr>
                <w:ins w:id="149" w:author="Petter Karlsson" w:date="2021-10-20T17:05:00Z"/>
                <w:rFonts w:eastAsia="SimSun"/>
                <w:lang w:val="en-US" w:eastAsia="zh-CN"/>
              </w:rPr>
            </w:pPr>
          </w:p>
        </w:tc>
        <w:tc>
          <w:tcPr>
            <w:tcW w:w="0" w:type="auto"/>
            <w:gridSpan w:val="2"/>
            <w:shd w:val="clear" w:color="auto" w:fill="auto"/>
            <w:vAlign w:val="center"/>
          </w:tcPr>
          <w:p w14:paraId="5B4F9A97" w14:textId="77777777" w:rsidR="00AB60B6" w:rsidRPr="00E31641" w:rsidRDefault="00AB60B6" w:rsidP="00EA19FA">
            <w:pPr>
              <w:pStyle w:val="TAL"/>
              <w:rPr>
                <w:ins w:id="150" w:author="Petter Karlsson" w:date="2021-10-20T17:05:00Z"/>
                <w:rFonts w:eastAsia="SimSun"/>
                <w:lang w:eastAsia="zh-CN"/>
              </w:rPr>
            </w:pPr>
            <w:ins w:id="151" w:author="Petter Karlsson" w:date="2021-10-20T17:05:00Z">
              <w:r w:rsidRPr="00E31641">
                <w:rPr>
                  <w:rFonts w:eastAsia="SimSun"/>
                </w:rPr>
                <w:t>TCI state</w:t>
              </w:r>
            </w:ins>
          </w:p>
        </w:tc>
        <w:tc>
          <w:tcPr>
            <w:tcW w:w="0" w:type="auto"/>
            <w:shd w:val="clear" w:color="auto" w:fill="auto"/>
            <w:vAlign w:val="center"/>
          </w:tcPr>
          <w:p w14:paraId="17EA6AAD" w14:textId="77777777" w:rsidR="00AB60B6" w:rsidRPr="00E31641" w:rsidRDefault="00AB60B6" w:rsidP="00EA19FA">
            <w:pPr>
              <w:pStyle w:val="TAC"/>
              <w:rPr>
                <w:ins w:id="152" w:author="Petter Karlsson" w:date="2021-10-20T17:05:00Z"/>
                <w:rFonts w:eastAsia="SimSun"/>
                <w:lang w:val="en-US" w:eastAsia="zh-CN"/>
              </w:rPr>
            </w:pPr>
          </w:p>
        </w:tc>
        <w:tc>
          <w:tcPr>
            <w:tcW w:w="0" w:type="auto"/>
            <w:shd w:val="clear" w:color="auto" w:fill="auto"/>
            <w:vAlign w:val="center"/>
          </w:tcPr>
          <w:p w14:paraId="170B1DD5" w14:textId="77777777" w:rsidR="00AB60B6" w:rsidRPr="00E31641" w:rsidRDefault="00AB60B6" w:rsidP="00EA19FA">
            <w:pPr>
              <w:pStyle w:val="TAC"/>
              <w:rPr>
                <w:ins w:id="153" w:author="Petter Karlsson" w:date="2021-10-20T17:05:00Z"/>
                <w:rFonts w:eastAsia="SimSun" w:cs="Arial"/>
                <w:szCs w:val="18"/>
                <w:lang w:eastAsia="zh-CN"/>
              </w:rPr>
            </w:pPr>
            <w:ins w:id="154" w:author="Petter Karlsson" w:date="2021-10-20T17:05:00Z">
              <w:r w:rsidRPr="00E31641">
                <w:rPr>
                  <w:rFonts w:eastAsia="SimSun"/>
                </w:rPr>
                <w:t>Note 1</w:t>
              </w:r>
            </w:ins>
          </w:p>
        </w:tc>
      </w:tr>
      <w:tr w:rsidR="00AB60B6" w:rsidRPr="00AE0407" w14:paraId="180EC916" w14:textId="77777777" w:rsidTr="00EA19FA">
        <w:trPr>
          <w:trHeight w:val="20"/>
          <w:ins w:id="155" w:author="Petter Karlsson" w:date="2021-10-20T17:05:00Z"/>
        </w:trPr>
        <w:tc>
          <w:tcPr>
            <w:tcW w:w="0" w:type="auto"/>
            <w:vMerge w:val="restart"/>
            <w:shd w:val="clear" w:color="auto" w:fill="auto"/>
            <w:vAlign w:val="center"/>
            <w:hideMark/>
          </w:tcPr>
          <w:p w14:paraId="0855F59B" w14:textId="77777777" w:rsidR="00AB60B6" w:rsidRPr="00AE0407" w:rsidRDefault="00AB60B6" w:rsidP="00EA19FA">
            <w:pPr>
              <w:pStyle w:val="TAL"/>
              <w:rPr>
                <w:ins w:id="156" w:author="Petter Karlsson" w:date="2021-10-20T17:05:00Z"/>
                <w:rFonts w:eastAsia="SimSun"/>
                <w:lang w:val="en-US" w:eastAsia="zh-CN"/>
              </w:rPr>
            </w:pPr>
            <w:ins w:id="157" w:author="Petter Karlsson" w:date="2021-10-20T17:05:00Z">
              <w:r w:rsidRPr="00AE0407">
                <w:rPr>
                  <w:rFonts w:eastAsia="SimSun"/>
                  <w:lang w:eastAsia="zh-CN"/>
                </w:rPr>
                <w:t>PDSCH DMRS configuration</w:t>
              </w:r>
            </w:ins>
          </w:p>
        </w:tc>
        <w:tc>
          <w:tcPr>
            <w:tcW w:w="0" w:type="auto"/>
            <w:gridSpan w:val="2"/>
            <w:shd w:val="clear" w:color="auto" w:fill="auto"/>
            <w:vAlign w:val="center"/>
            <w:hideMark/>
          </w:tcPr>
          <w:p w14:paraId="64BBF30E" w14:textId="77777777" w:rsidR="00AB60B6" w:rsidRPr="00AE0407" w:rsidRDefault="00AB60B6" w:rsidP="00EA19FA">
            <w:pPr>
              <w:pStyle w:val="TAL"/>
              <w:rPr>
                <w:ins w:id="158" w:author="Petter Karlsson" w:date="2021-10-20T17:05:00Z"/>
                <w:rFonts w:eastAsia="SimSun"/>
                <w:lang w:val="en-US" w:eastAsia="zh-CN"/>
              </w:rPr>
            </w:pPr>
            <w:ins w:id="159" w:author="Petter Karlsson" w:date="2021-10-20T17:05:00Z">
              <w:r w:rsidRPr="00AE0407">
                <w:rPr>
                  <w:rFonts w:eastAsia="SimSun"/>
                  <w:lang w:eastAsia="zh-CN"/>
                </w:rPr>
                <w:t>DMRS Type</w:t>
              </w:r>
            </w:ins>
          </w:p>
        </w:tc>
        <w:tc>
          <w:tcPr>
            <w:tcW w:w="0" w:type="auto"/>
            <w:shd w:val="clear" w:color="auto" w:fill="auto"/>
            <w:vAlign w:val="center"/>
          </w:tcPr>
          <w:p w14:paraId="19683F53" w14:textId="77777777" w:rsidR="00AB60B6" w:rsidRPr="00AE0407" w:rsidRDefault="00AB60B6" w:rsidP="00EA19FA">
            <w:pPr>
              <w:pStyle w:val="TAC"/>
              <w:rPr>
                <w:ins w:id="160" w:author="Petter Karlsson" w:date="2021-10-20T17:05:00Z"/>
                <w:rFonts w:eastAsia="SimSun"/>
                <w:lang w:val="en-US" w:eastAsia="zh-CN"/>
              </w:rPr>
            </w:pPr>
          </w:p>
        </w:tc>
        <w:tc>
          <w:tcPr>
            <w:tcW w:w="0" w:type="auto"/>
            <w:shd w:val="clear" w:color="auto" w:fill="auto"/>
            <w:vAlign w:val="center"/>
            <w:hideMark/>
          </w:tcPr>
          <w:p w14:paraId="4F520175" w14:textId="77777777" w:rsidR="00AB60B6" w:rsidRPr="00AE0407" w:rsidRDefault="00AB60B6" w:rsidP="00EA19FA">
            <w:pPr>
              <w:pStyle w:val="TAC"/>
              <w:rPr>
                <w:ins w:id="161" w:author="Petter Karlsson" w:date="2021-10-20T17:05:00Z"/>
                <w:rFonts w:eastAsia="SimSun" w:cs="Arial"/>
                <w:szCs w:val="18"/>
                <w:lang w:val="en-US" w:eastAsia="zh-CN"/>
              </w:rPr>
            </w:pPr>
            <w:ins w:id="162" w:author="Petter Karlsson" w:date="2021-10-20T17:05:00Z">
              <w:r w:rsidRPr="00AE0407">
                <w:rPr>
                  <w:rFonts w:eastAsia="SimSun" w:cs="Arial"/>
                  <w:szCs w:val="18"/>
                  <w:lang w:eastAsia="zh-CN"/>
                </w:rPr>
                <w:t>Type 1</w:t>
              </w:r>
            </w:ins>
          </w:p>
        </w:tc>
      </w:tr>
      <w:tr w:rsidR="00AB60B6" w:rsidRPr="00AE0407" w14:paraId="2145B350" w14:textId="77777777" w:rsidTr="00EA19FA">
        <w:trPr>
          <w:trHeight w:val="20"/>
          <w:ins w:id="163" w:author="Petter Karlsson" w:date="2021-10-20T17:05:00Z"/>
        </w:trPr>
        <w:tc>
          <w:tcPr>
            <w:tcW w:w="0" w:type="auto"/>
            <w:vMerge/>
            <w:vAlign w:val="center"/>
            <w:hideMark/>
          </w:tcPr>
          <w:p w14:paraId="0A4513D5" w14:textId="77777777" w:rsidR="00AB60B6" w:rsidRPr="0002198F" w:rsidRDefault="00AB60B6" w:rsidP="00EA19FA">
            <w:pPr>
              <w:pStyle w:val="TAL"/>
              <w:rPr>
                <w:ins w:id="164" w:author="Petter Karlsson" w:date="2021-10-20T17:05:00Z"/>
                <w:rFonts w:eastAsia="SimSun"/>
                <w:lang w:val="en-US" w:eastAsia="zh-CN"/>
              </w:rPr>
            </w:pPr>
          </w:p>
        </w:tc>
        <w:tc>
          <w:tcPr>
            <w:tcW w:w="0" w:type="auto"/>
            <w:gridSpan w:val="2"/>
            <w:shd w:val="clear" w:color="auto" w:fill="auto"/>
            <w:vAlign w:val="center"/>
            <w:hideMark/>
          </w:tcPr>
          <w:p w14:paraId="171686C2" w14:textId="77777777" w:rsidR="00AB60B6" w:rsidRPr="0002198F" w:rsidRDefault="00AB60B6" w:rsidP="00EA19FA">
            <w:pPr>
              <w:pStyle w:val="TAL"/>
              <w:rPr>
                <w:ins w:id="165" w:author="Petter Karlsson" w:date="2021-10-20T17:05:00Z"/>
                <w:rFonts w:eastAsia="SimSun"/>
                <w:lang w:val="en-US" w:eastAsia="zh-CN"/>
              </w:rPr>
            </w:pPr>
            <w:ins w:id="166" w:author="Petter Karlsson" w:date="2021-10-20T17:05:00Z">
              <w:r w:rsidRPr="0002198F">
                <w:rPr>
                  <w:rFonts w:eastAsia="SimSun"/>
                  <w:lang w:eastAsia="zh-CN"/>
                </w:rPr>
                <w:t>Number of additional DMRS</w:t>
              </w:r>
            </w:ins>
          </w:p>
        </w:tc>
        <w:tc>
          <w:tcPr>
            <w:tcW w:w="0" w:type="auto"/>
            <w:shd w:val="clear" w:color="auto" w:fill="auto"/>
            <w:vAlign w:val="center"/>
          </w:tcPr>
          <w:p w14:paraId="563C72AD" w14:textId="77777777" w:rsidR="00AB60B6" w:rsidRPr="00AE0407" w:rsidRDefault="00AB60B6" w:rsidP="00EA19FA">
            <w:pPr>
              <w:pStyle w:val="TAC"/>
              <w:rPr>
                <w:ins w:id="167" w:author="Petter Karlsson" w:date="2021-10-20T17:05:00Z"/>
                <w:rFonts w:eastAsia="SimSun"/>
                <w:lang w:val="en-US" w:eastAsia="zh-CN"/>
              </w:rPr>
            </w:pPr>
          </w:p>
        </w:tc>
        <w:tc>
          <w:tcPr>
            <w:tcW w:w="0" w:type="auto"/>
            <w:shd w:val="clear" w:color="auto" w:fill="auto"/>
            <w:vAlign w:val="center"/>
            <w:hideMark/>
          </w:tcPr>
          <w:p w14:paraId="68084B82" w14:textId="77777777" w:rsidR="00AB60B6" w:rsidRPr="00AE0407" w:rsidRDefault="00AB60B6" w:rsidP="00EA19FA">
            <w:pPr>
              <w:pStyle w:val="TAC"/>
              <w:rPr>
                <w:ins w:id="168" w:author="Petter Karlsson" w:date="2021-10-20T17:05:00Z"/>
                <w:rFonts w:eastAsia="SimSun" w:cs="Arial"/>
                <w:szCs w:val="18"/>
                <w:lang w:val="en-US" w:eastAsia="zh-CN"/>
              </w:rPr>
            </w:pPr>
            <w:ins w:id="169" w:author="Petter Karlsson" w:date="2021-10-20T17:05:00Z">
              <w:r w:rsidRPr="00AE0407">
                <w:rPr>
                  <w:rFonts w:eastAsia="SimSun" w:cs="Arial"/>
                  <w:szCs w:val="18"/>
                  <w:lang w:eastAsia="zh-CN"/>
                </w:rPr>
                <w:t>2</w:t>
              </w:r>
            </w:ins>
          </w:p>
        </w:tc>
      </w:tr>
      <w:tr w:rsidR="00AB60B6" w:rsidRPr="00AE0407" w14:paraId="26A380BB" w14:textId="77777777" w:rsidTr="00EA19FA">
        <w:trPr>
          <w:trHeight w:val="20"/>
          <w:ins w:id="170" w:author="Petter Karlsson" w:date="2021-10-20T17:05:00Z"/>
        </w:trPr>
        <w:tc>
          <w:tcPr>
            <w:tcW w:w="0" w:type="auto"/>
            <w:vMerge/>
            <w:vAlign w:val="center"/>
            <w:hideMark/>
          </w:tcPr>
          <w:p w14:paraId="09FCCBEC" w14:textId="77777777" w:rsidR="00AB60B6" w:rsidRPr="0002198F" w:rsidRDefault="00AB60B6" w:rsidP="00EA19FA">
            <w:pPr>
              <w:pStyle w:val="TAL"/>
              <w:rPr>
                <w:ins w:id="171" w:author="Petter Karlsson" w:date="2021-10-20T17:05:00Z"/>
                <w:rFonts w:eastAsia="SimSun"/>
                <w:lang w:val="en-US" w:eastAsia="zh-CN"/>
              </w:rPr>
            </w:pPr>
          </w:p>
        </w:tc>
        <w:tc>
          <w:tcPr>
            <w:tcW w:w="0" w:type="auto"/>
            <w:gridSpan w:val="2"/>
            <w:shd w:val="clear" w:color="auto" w:fill="auto"/>
            <w:vAlign w:val="center"/>
            <w:hideMark/>
          </w:tcPr>
          <w:p w14:paraId="4227D7A1" w14:textId="77777777" w:rsidR="00AB60B6" w:rsidRPr="0002198F" w:rsidRDefault="00AB60B6" w:rsidP="00EA19FA">
            <w:pPr>
              <w:pStyle w:val="TAL"/>
              <w:rPr>
                <w:ins w:id="172" w:author="Petter Karlsson" w:date="2021-10-20T17:05:00Z"/>
                <w:rFonts w:eastAsia="SimSun"/>
                <w:lang w:val="en-US" w:eastAsia="zh-CN"/>
              </w:rPr>
            </w:pPr>
            <w:ins w:id="173" w:author="Petter Karlsson" w:date="2021-10-20T17:05:00Z">
              <w:r w:rsidRPr="0002198F">
                <w:rPr>
                  <w:rFonts w:eastAsia="SimSun"/>
                  <w:lang w:eastAsia="zh-CN"/>
                </w:rPr>
                <w:t>Maximum number of OFDM symbols for DL front loaded DMRS</w:t>
              </w:r>
            </w:ins>
          </w:p>
        </w:tc>
        <w:tc>
          <w:tcPr>
            <w:tcW w:w="0" w:type="auto"/>
            <w:shd w:val="clear" w:color="auto" w:fill="auto"/>
            <w:vAlign w:val="center"/>
          </w:tcPr>
          <w:p w14:paraId="0D880C7D" w14:textId="77777777" w:rsidR="00AB60B6" w:rsidRPr="00AE0407" w:rsidRDefault="00AB60B6" w:rsidP="00EA19FA">
            <w:pPr>
              <w:pStyle w:val="TAC"/>
              <w:rPr>
                <w:ins w:id="174" w:author="Petter Karlsson" w:date="2021-10-20T17:05:00Z"/>
                <w:rFonts w:eastAsia="SimSun"/>
                <w:lang w:val="en-US" w:eastAsia="zh-CN"/>
              </w:rPr>
            </w:pPr>
          </w:p>
        </w:tc>
        <w:tc>
          <w:tcPr>
            <w:tcW w:w="0" w:type="auto"/>
            <w:shd w:val="clear" w:color="auto" w:fill="auto"/>
            <w:vAlign w:val="center"/>
            <w:hideMark/>
          </w:tcPr>
          <w:p w14:paraId="3753D873" w14:textId="77777777" w:rsidR="00AB60B6" w:rsidRPr="00AE0407" w:rsidRDefault="00AB60B6" w:rsidP="00EA19FA">
            <w:pPr>
              <w:pStyle w:val="TAC"/>
              <w:rPr>
                <w:ins w:id="175" w:author="Petter Karlsson" w:date="2021-10-20T17:05:00Z"/>
                <w:rFonts w:eastAsia="SimSun" w:cs="Arial"/>
                <w:szCs w:val="18"/>
                <w:lang w:val="en-US" w:eastAsia="zh-CN"/>
              </w:rPr>
            </w:pPr>
            <w:ins w:id="176" w:author="Petter Karlsson" w:date="2021-10-20T17:05:00Z">
              <w:r w:rsidRPr="00AE0407">
                <w:rPr>
                  <w:rFonts w:eastAsia="SimSun" w:cs="Arial"/>
                  <w:szCs w:val="18"/>
                  <w:lang w:eastAsia="zh-CN"/>
                </w:rPr>
                <w:t>1</w:t>
              </w:r>
            </w:ins>
          </w:p>
        </w:tc>
      </w:tr>
      <w:tr w:rsidR="00AB60B6" w:rsidRPr="00AE0407" w14:paraId="1E01221C" w14:textId="77777777" w:rsidTr="00EA19FA">
        <w:trPr>
          <w:trHeight w:val="20"/>
          <w:ins w:id="177" w:author="Petter Karlsson" w:date="2021-10-20T17:05:00Z"/>
        </w:trPr>
        <w:tc>
          <w:tcPr>
            <w:tcW w:w="0" w:type="auto"/>
            <w:vMerge w:val="restart"/>
            <w:shd w:val="clear" w:color="auto" w:fill="auto"/>
            <w:vAlign w:val="center"/>
            <w:hideMark/>
          </w:tcPr>
          <w:p w14:paraId="698E4E50" w14:textId="77777777" w:rsidR="00AB60B6" w:rsidRPr="00AE0407" w:rsidRDefault="00AB60B6" w:rsidP="00EA19FA">
            <w:pPr>
              <w:pStyle w:val="TAL"/>
              <w:rPr>
                <w:ins w:id="178" w:author="Petter Karlsson" w:date="2021-10-20T17:05:00Z"/>
                <w:rFonts w:eastAsia="SimSun"/>
                <w:lang w:val="en-US" w:eastAsia="zh-CN"/>
              </w:rPr>
            </w:pPr>
            <w:ins w:id="179" w:author="Petter Karlsson" w:date="2021-10-20T17:05:00Z">
              <w:r w:rsidRPr="00AE0407">
                <w:rPr>
                  <w:rFonts w:eastAsia="SimSun"/>
                  <w:lang w:eastAsia="zh-CN"/>
                </w:rPr>
                <w:t>CSI-RS for tracking</w:t>
              </w:r>
            </w:ins>
          </w:p>
        </w:tc>
        <w:tc>
          <w:tcPr>
            <w:tcW w:w="0" w:type="auto"/>
            <w:vMerge w:val="restart"/>
            <w:shd w:val="clear" w:color="auto" w:fill="auto"/>
            <w:vAlign w:val="center"/>
            <w:hideMark/>
          </w:tcPr>
          <w:p w14:paraId="135F3EBD" w14:textId="77777777" w:rsidR="00AB60B6" w:rsidRPr="00AE0407" w:rsidRDefault="00AB60B6" w:rsidP="00EA19FA">
            <w:pPr>
              <w:pStyle w:val="TAL"/>
              <w:rPr>
                <w:ins w:id="180" w:author="Petter Karlsson" w:date="2021-10-20T17:05:00Z"/>
                <w:rFonts w:eastAsia="SimSun"/>
                <w:lang w:val="en-US" w:eastAsia="zh-CN"/>
              </w:rPr>
            </w:pPr>
            <w:ins w:id="181" w:author="Petter Karlsson" w:date="2021-10-20T17:05:00Z">
              <w:r w:rsidRPr="00AE0407">
                <w:rPr>
                  <w:rFonts w:eastAsia="SimSun"/>
                  <w:lang w:eastAsia="zh-CN"/>
                </w:rPr>
                <w:t>Resource set #1</w:t>
              </w:r>
            </w:ins>
          </w:p>
        </w:tc>
        <w:tc>
          <w:tcPr>
            <w:tcW w:w="0" w:type="auto"/>
            <w:vMerge w:val="restart"/>
            <w:shd w:val="clear" w:color="auto" w:fill="auto"/>
            <w:vAlign w:val="center"/>
            <w:hideMark/>
          </w:tcPr>
          <w:p w14:paraId="47F68CCF" w14:textId="77777777" w:rsidR="00AB60B6" w:rsidRPr="00AE0407" w:rsidRDefault="00AB60B6" w:rsidP="00EA19FA">
            <w:pPr>
              <w:pStyle w:val="TAL"/>
              <w:rPr>
                <w:ins w:id="182" w:author="Petter Karlsson" w:date="2021-10-20T17:05:00Z"/>
                <w:rFonts w:eastAsia="SimSun"/>
                <w:lang w:val="en-US" w:eastAsia="zh-CN"/>
              </w:rPr>
            </w:pPr>
            <w:ins w:id="183" w:author="Petter Karlsson" w:date="2021-10-20T17:05:00Z">
              <w:r w:rsidRPr="00AE0407">
                <w:rPr>
                  <w:rFonts w:eastAsia="SimSun"/>
                  <w:lang w:eastAsia="zh-CN"/>
                </w:rPr>
                <w:t>First OFDM symbol in the PRB used for CSI-RS</w:t>
              </w:r>
            </w:ins>
          </w:p>
        </w:tc>
        <w:tc>
          <w:tcPr>
            <w:tcW w:w="0" w:type="auto"/>
            <w:vMerge w:val="restart"/>
            <w:shd w:val="clear" w:color="auto" w:fill="auto"/>
          </w:tcPr>
          <w:p w14:paraId="5884CB39" w14:textId="77777777" w:rsidR="00AB60B6" w:rsidRPr="00AE0407" w:rsidRDefault="00AB60B6" w:rsidP="00EA19FA">
            <w:pPr>
              <w:pStyle w:val="TAC"/>
              <w:rPr>
                <w:ins w:id="184" w:author="Petter Karlsson" w:date="2021-10-20T17:05:00Z"/>
                <w:rFonts w:eastAsia="SimSun"/>
                <w:lang w:val="en-US" w:eastAsia="zh-CN"/>
              </w:rPr>
            </w:pPr>
          </w:p>
        </w:tc>
        <w:tc>
          <w:tcPr>
            <w:tcW w:w="0" w:type="auto"/>
            <w:shd w:val="clear" w:color="auto" w:fill="auto"/>
            <w:vAlign w:val="center"/>
            <w:hideMark/>
          </w:tcPr>
          <w:p w14:paraId="7975245E" w14:textId="77777777" w:rsidR="00AB60B6" w:rsidRPr="00AE0407" w:rsidRDefault="00AB60B6" w:rsidP="00EA19FA">
            <w:pPr>
              <w:pStyle w:val="TAC"/>
              <w:rPr>
                <w:ins w:id="185" w:author="Petter Karlsson" w:date="2021-10-20T17:05:00Z"/>
                <w:rFonts w:eastAsia="SimSun" w:cs="Arial"/>
                <w:szCs w:val="18"/>
                <w:lang w:val="en-US" w:eastAsia="zh-CN"/>
              </w:rPr>
            </w:pPr>
            <w:ins w:id="186" w:author="Petter Karlsson" w:date="2021-10-20T17:05:00Z">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5 for CSI-RS resource 1 and 3</w:t>
              </w:r>
            </w:ins>
          </w:p>
        </w:tc>
      </w:tr>
      <w:tr w:rsidR="00AB60B6" w:rsidRPr="00AE0407" w14:paraId="2A9CBCB2" w14:textId="77777777" w:rsidTr="00EA19FA">
        <w:trPr>
          <w:trHeight w:val="20"/>
          <w:ins w:id="187" w:author="Petter Karlsson" w:date="2021-10-20T17:05:00Z"/>
        </w:trPr>
        <w:tc>
          <w:tcPr>
            <w:tcW w:w="0" w:type="auto"/>
            <w:vMerge/>
            <w:vAlign w:val="center"/>
            <w:hideMark/>
          </w:tcPr>
          <w:p w14:paraId="2C865EAB" w14:textId="77777777" w:rsidR="00AB60B6" w:rsidRPr="0002198F" w:rsidRDefault="00AB60B6" w:rsidP="00EA19FA">
            <w:pPr>
              <w:pStyle w:val="TAL"/>
              <w:rPr>
                <w:ins w:id="188" w:author="Petter Karlsson" w:date="2021-10-20T17:05:00Z"/>
                <w:rFonts w:eastAsia="SimSun"/>
                <w:lang w:val="en-US" w:eastAsia="zh-CN"/>
              </w:rPr>
            </w:pPr>
          </w:p>
        </w:tc>
        <w:tc>
          <w:tcPr>
            <w:tcW w:w="0" w:type="auto"/>
            <w:vMerge/>
            <w:vAlign w:val="center"/>
            <w:hideMark/>
          </w:tcPr>
          <w:p w14:paraId="39EA9F70" w14:textId="77777777" w:rsidR="00AB60B6" w:rsidRPr="0002198F" w:rsidRDefault="00AB60B6" w:rsidP="00EA19FA">
            <w:pPr>
              <w:pStyle w:val="TAL"/>
              <w:rPr>
                <w:ins w:id="189" w:author="Petter Karlsson" w:date="2021-10-20T17:05:00Z"/>
                <w:rFonts w:eastAsia="SimSun"/>
                <w:lang w:val="en-US" w:eastAsia="zh-CN"/>
              </w:rPr>
            </w:pPr>
          </w:p>
        </w:tc>
        <w:tc>
          <w:tcPr>
            <w:tcW w:w="0" w:type="auto"/>
            <w:vMerge/>
            <w:vAlign w:val="center"/>
            <w:hideMark/>
          </w:tcPr>
          <w:p w14:paraId="78F352F1" w14:textId="77777777" w:rsidR="00AB60B6" w:rsidRPr="0002198F" w:rsidRDefault="00AB60B6" w:rsidP="00EA19FA">
            <w:pPr>
              <w:pStyle w:val="TAL"/>
              <w:rPr>
                <w:ins w:id="190" w:author="Petter Karlsson" w:date="2021-10-20T17:05:00Z"/>
                <w:rFonts w:eastAsia="SimSun"/>
                <w:lang w:val="en-US" w:eastAsia="zh-CN"/>
              </w:rPr>
            </w:pPr>
          </w:p>
        </w:tc>
        <w:tc>
          <w:tcPr>
            <w:tcW w:w="0" w:type="auto"/>
            <w:vMerge/>
            <w:vAlign w:val="center"/>
          </w:tcPr>
          <w:p w14:paraId="29C1DDCA" w14:textId="77777777" w:rsidR="00AB60B6" w:rsidRPr="00AE0407" w:rsidRDefault="00AB60B6" w:rsidP="00EA19FA">
            <w:pPr>
              <w:pStyle w:val="TAC"/>
              <w:rPr>
                <w:ins w:id="191" w:author="Petter Karlsson" w:date="2021-10-20T17:05:00Z"/>
                <w:rFonts w:eastAsia="SimSun"/>
                <w:lang w:val="en-US" w:eastAsia="zh-CN"/>
              </w:rPr>
            </w:pPr>
          </w:p>
        </w:tc>
        <w:tc>
          <w:tcPr>
            <w:tcW w:w="0" w:type="auto"/>
            <w:shd w:val="clear" w:color="auto" w:fill="auto"/>
            <w:vAlign w:val="center"/>
            <w:hideMark/>
          </w:tcPr>
          <w:p w14:paraId="0D665A24" w14:textId="77777777" w:rsidR="00AB60B6" w:rsidRPr="00AE0407" w:rsidRDefault="00AB60B6" w:rsidP="00EA19FA">
            <w:pPr>
              <w:pStyle w:val="TAC"/>
              <w:rPr>
                <w:ins w:id="192" w:author="Petter Karlsson" w:date="2021-10-20T17:05:00Z"/>
                <w:rFonts w:eastAsia="SimSun" w:cs="Arial"/>
                <w:szCs w:val="18"/>
                <w:lang w:val="en-US" w:eastAsia="zh-CN"/>
              </w:rPr>
            </w:pPr>
            <w:ins w:id="193" w:author="Petter Karlsson" w:date="2021-10-20T17:05:00Z">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9 for CSI-RS resource 2 and 4</w:t>
              </w:r>
            </w:ins>
          </w:p>
        </w:tc>
      </w:tr>
      <w:tr w:rsidR="00AB60B6" w:rsidRPr="00AE0407" w14:paraId="2B7D538A" w14:textId="77777777" w:rsidTr="00EA19FA">
        <w:trPr>
          <w:trHeight w:val="20"/>
          <w:ins w:id="194" w:author="Petter Karlsson" w:date="2021-10-20T17:05:00Z"/>
        </w:trPr>
        <w:tc>
          <w:tcPr>
            <w:tcW w:w="0" w:type="auto"/>
            <w:vMerge/>
            <w:vAlign w:val="center"/>
            <w:hideMark/>
          </w:tcPr>
          <w:p w14:paraId="59FFB32F" w14:textId="77777777" w:rsidR="00AB60B6" w:rsidRPr="0002198F" w:rsidRDefault="00AB60B6" w:rsidP="00EA19FA">
            <w:pPr>
              <w:pStyle w:val="TAL"/>
              <w:rPr>
                <w:ins w:id="195" w:author="Petter Karlsson" w:date="2021-10-20T17:05:00Z"/>
                <w:rFonts w:eastAsia="SimSun"/>
                <w:lang w:val="en-US" w:eastAsia="zh-CN"/>
              </w:rPr>
            </w:pPr>
          </w:p>
        </w:tc>
        <w:tc>
          <w:tcPr>
            <w:tcW w:w="0" w:type="auto"/>
            <w:vMerge/>
            <w:vAlign w:val="center"/>
            <w:hideMark/>
          </w:tcPr>
          <w:p w14:paraId="4189E698" w14:textId="77777777" w:rsidR="00AB60B6" w:rsidRPr="0002198F" w:rsidRDefault="00AB60B6" w:rsidP="00EA19FA">
            <w:pPr>
              <w:pStyle w:val="TAL"/>
              <w:rPr>
                <w:ins w:id="196" w:author="Petter Karlsson" w:date="2021-10-20T17:05:00Z"/>
                <w:rFonts w:eastAsia="SimSun"/>
                <w:lang w:val="en-US" w:eastAsia="zh-CN"/>
              </w:rPr>
            </w:pPr>
          </w:p>
        </w:tc>
        <w:tc>
          <w:tcPr>
            <w:tcW w:w="0" w:type="auto"/>
            <w:shd w:val="clear" w:color="auto" w:fill="auto"/>
            <w:vAlign w:val="center"/>
            <w:hideMark/>
          </w:tcPr>
          <w:p w14:paraId="62602ADC" w14:textId="77777777" w:rsidR="00AB60B6" w:rsidRPr="0002198F" w:rsidRDefault="00AB60B6" w:rsidP="00EA19FA">
            <w:pPr>
              <w:pStyle w:val="TAL"/>
              <w:rPr>
                <w:ins w:id="197" w:author="Petter Karlsson" w:date="2021-10-20T17:05:00Z"/>
                <w:rFonts w:eastAsia="SimSun"/>
                <w:lang w:val="en-US" w:eastAsia="zh-CN"/>
              </w:rPr>
            </w:pPr>
            <w:ins w:id="198" w:author="Petter Karlsson" w:date="2021-10-20T17:05:00Z">
              <w:r w:rsidRPr="0002198F">
                <w:rPr>
                  <w:rFonts w:eastAsia="SimSun"/>
                  <w:lang w:eastAsia="zh-CN"/>
                </w:rPr>
                <w:t>CSI-RS periodicity</w:t>
              </w:r>
            </w:ins>
          </w:p>
        </w:tc>
        <w:tc>
          <w:tcPr>
            <w:tcW w:w="0" w:type="auto"/>
            <w:shd w:val="clear" w:color="auto" w:fill="auto"/>
            <w:vAlign w:val="center"/>
            <w:hideMark/>
          </w:tcPr>
          <w:p w14:paraId="1E592B5E" w14:textId="77777777" w:rsidR="00AB60B6" w:rsidRPr="0002198F" w:rsidRDefault="00AB60B6" w:rsidP="00EA19FA">
            <w:pPr>
              <w:pStyle w:val="TAC"/>
              <w:rPr>
                <w:ins w:id="199" w:author="Petter Karlsson" w:date="2021-10-20T17:05:00Z"/>
                <w:rFonts w:eastAsia="SimSun" w:cs="Arial"/>
                <w:szCs w:val="18"/>
                <w:lang w:val="en-US" w:eastAsia="zh-CN"/>
              </w:rPr>
            </w:pPr>
            <w:ins w:id="200" w:author="Petter Karlsson" w:date="2021-10-20T17:05:00Z">
              <w:r w:rsidRPr="0002198F">
                <w:rPr>
                  <w:rFonts w:eastAsia="SimSun" w:cs="Arial"/>
                  <w:szCs w:val="18"/>
                  <w:lang w:eastAsia="zh-CN"/>
                </w:rPr>
                <w:t>Slots</w:t>
              </w:r>
            </w:ins>
          </w:p>
        </w:tc>
        <w:tc>
          <w:tcPr>
            <w:tcW w:w="0" w:type="auto"/>
            <w:shd w:val="clear" w:color="auto" w:fill="auto"/>
            <w:vAlign w:val="center"/>
            <w:hideMark/>
          </w:tcPr>
          <w:p w14:paraId="5DE168C6" w14:textId="77777777" w:rsidR="00AB60B6" w:rsidRPr="0002198F" w:rsidRDefault="00AB60B6" w:rsidP="00EA19FA">
            <w:pPr>
              <w:pStyle w:val="TAC"/>
              <w:rPr>
                <w:ins w:id="201" w:author="Petter Karlsson" w:date="2021-10-20T17:05:00Z"/>
                <w:rFonts w:eastAsia="SimSun" w:cs="Arial"/>
                <w:szCs w:val="18"/>
                <w:lang w:val="en-US" w:eastAsia="zh-CN"/>
              </w:rPr>
            </w:pPr>
            <w:ins w:id="202" w:author="Petter Karlsson" w:date="2021-10-20T17:05:00Z">
              <w:r w:rsidRPr="0002198F">
                <w:rPr>
                  <w:rFonts w:eastAsia="SimSun" w:cs="Arial"/>
                  <w:szCs w:val="18"/>
                  <w:lang w:eastAsia="zh-CN"/>
                </w:rPr>
                <w:t>20 for CSI-RS resource 1,2,3,4</w:t>
              </w:r>
            </w:ins>
          </w:p>
        </w:tc>
      </w:tr>
      <w:tr w:rsidR="00AB60B6" w:rsidRPr="00AE0407" w14:paraId="537D979F" w14:textId="77777777" w:rsidTr="00EA19FA">
        <w:trPr>
          <w:trHeight w:val="20"/>
          <w:ins w:id="203" w:author="Petter Karlsson" w:date="2021-10-20T17:05:00Z"/>
        </w:trPr>
        <w:tc>
          <w:tcPr>
            <w:tcW w:w="0" w:type="auto"/>
            <w:vMerge/>
            <w:vAlign w:val="center"/>
            <w:hideMark/>
          </w:tcPr>
          <w:p w14:paraId="01FAA649" w14:textId="77777777" w:rsidR="00AB60B6" w:rsidRPr="0002198F" w:rsidRDefault="00AB60B6" w:rsidP="00EA19FA">
            <w:pPr>
              <w:pStyle w:val="TAL"/>
              <w:rPr>
                <w:ins w:id="204" w:author="Petter Karlsson" w:date="2021-10-20T17:05:00Z"/>
                <w:rFonts w:eastAsia="SimSun"/>
                <w:lang w:val="en-US" w:eastAsia="zh-CN"/>
              </w:rPr>
            </w:pPr>
          </w:p>
        </w:tc>
        <w:tc>
          <w:tcPr>
            <w:tcW w:w="0" w:type="auto"/>
            <w:vMerge/>
            <w:vAlign w:val="center"/>
            <w:hideMark/>
          </w:tcPr>
          <w:p w14:paraId="07C9E722" w14:textId="77777777" w:rsidR="00AB60B6" w:rsidRPr="0002198F" w:rsidRDefault="00AB60B6" w:rsidP="00EA19FA">
            <w:pPr>
              <w:pStyle w:val="TAL"/>
              <w:rPr>
                <w:ins w:id="205" w:author="Petter Karlsson" w:date="2021-10-20T17:05:00Z"/>
                <w:rFonts w:eastAsia="SimSun"/>
                <w:lang w:val="en-US" w:eastAsia="zh-CN"/>
              </w:rPr>
            </w:pPr>
          </w:p>
        </w:tc>
        <w:tc>
          <w:tcPr>
            <w:tcW w:w="0" w:type="auto"/>
            <w:vMerge w:val="restart"/>
            <w:shd w:val="clear" w:color="auto" w:fill="auto"/>
            <w:vAlign w:val="center"/>
            <w:hideMark/>
          </w:tcPr>
          <w:p w14:paraId="67B4C810" w14:textId="77777777" w:rsidR="00AB60B6" w:rsidRPr="0002198F" w:rsidRDefault="00AB60B6" w:rsidP="00EA19FA">
            <w:pPr>
              <w:pStyle w:val="TAL"/>
              <w:rPr>
                <w:ins w:id="206" w:author="Petter Karlsson" w:date="2021-10-20T17:05:00Z"/>
                <w:rFonts w:eastAsia="SimSun"/>
                <w:lang w:val="en-US" w:eastAsia="zh-CN"/>
              </w:rPr>
            </w:pPr>
            <w:ins w:id="207" w:author="Petter Karlsson" w:date="2021-10-20T17:05:00Z">
              <w:r w:rsidRPr="0002198F">
                <w:rPr>
                  <w:rFonts w:eastAsia="SimSun"/>
                  <w:lang w:eastAsia="zh-CN"/>
                </w:rPr>
                <w:t>CSI-RS offset</w:t>
              </w:r>
            </w:ins>
          </w:p>
        </w:tc>
        <w:tc>
          <w:tcPr>
            <w:tcW w:w="0" w:type="auto"/>
            <w:vMerge w:val="restart"/>
            <w:shd w:val="clear" w:color="auto" w:fill="auto"/>
            <w:vAlign w:val="center"/>
            <w:hideMark/>
          </w:tcPr>
          <w:p w14:paraId="1D6BEDF0" w14:textId="77777777" w:rsidR="00AB60B6" w:rsidRPr="0002198F" w:rsidRDefault="00AB60B6" w:rsidP="00EA19FA">
            <w:pPr>
              <w:pStyle w:val="TAC"/>
              <w:rPr>
                <w:ins w:id="208" w:author="Petter Karlsson" w:date="2021-10-20T17:05:00Z"/>
                <w:rFonts w:eastAsia="SimSun" w:cs="Arial"/>
                <w:szCs w:val="18"/>
                <w:lang w:val="en-US" w:eastAsia="zh-CN"/>
              </w:rPr>
            </w:pPr>
            <w:ins w:id="209" w:author="Petter Karlsson" w:date="2021-10-20T17:05:00Z">
              <w:r w:rsidRPr="0002198F">
                <w:rPr>
                  <w:rFonts w:eastAsia="SimSun" w:cs="Arial"/>
                  <w:szCs w:val="18"/>
                  <w:lang w:eastAsia="zh-CN"/>
                </w:rPr>
                <w:t>Slots</w:t>
              </w:r>
            </w:ins>
          </w:p>
        </w:tc>
        <w:tc>
          <w:tcPr>
            <w:tcW w:w="0" w:type="auto"/>
            <w:shd w:val="clear" w:color="auto" w:fill="auto"/>
            <w:vAlign w:val="center"/>
            <w:hideMark/>
          </w:tcPr>
          <w:p w14:paraId="5093DC77" w14:textId="77777777" w:rsidR="00AB60B6" w:rsidRPr="0002198F" w:rsidRDefault="00AB60B6" w:rsidP="00EA19FA">
            <w:pPr>
              <w:pStyle w:val="TAC"/>
              <w:rPr>
                <w:ins w:id="210" w:author="Petter Karlsson" w:date="2021-10-20T17:05:00Z"/>
                <w:rFonts w:eastAsia="SimSun" w:cs="Arial"/>
                <w:szCs w:val="18"/>
                <w:lang w:val="en-US" w:eastAsia="zh-CN"/>
              </w:rPr>
            </w:pPr>
            <w:ins w:id="211" w:author="Petter Karlsson" w:date="2021-10-20T17:05:00Z">
              <w:r w:rsidRPr="0002198F">
                <w:rPr>
                  <w:rFonts w:eastAsia="SimSun" w:cs="Arial"/>
                  <w:szCs w:val="18"/>
                  <w:lang w:eastAsia="zh-CN"/>
                </w:rPr>
                <w:t>1 for CSI-RS resource 1 and 2</w:t>
              </w:r>
            </w:ins>
          </w:p>
        </w:tc>
      </w:tr>
      <w:tr w:rsidR="00AB60B6" w:rsidRPr="00AE0407" w14:paraId="2BB545E6" w14:textId="77777777" w:rsidTr="00EA19FA">
        <w:trPr>
          <w:trHeight w:val="20"/>
          <w:ins w:id="212" w:author="Petter Karlsson" w:date="2021-10-20T17:05:00Z"/>
        </w:trPr>
        <w:tc>
          <w:tcPr>
            <w:tcW w:w="0" w:type="auto"/>
            <w:vMerge/>
            <w:vAlign w:val="center"/>
            <w:hideMark/>
          </w:tcPr>
          <w:p w14:paraId="142E992A" w14:textId="77777777" w:rsidR="00AB60B6" w:rsidRPr="0002198F" w:rsidRDefault="00AB60B6" w:rsidP="00EA19FA">
            <w:pPr>
              <w:pStyle w:val="TAL"/>
              <w:rPr>
                <w:ins w:id="213" w:author="Petter Karlsson" w:date="2021-10-20T17:05:00Z"/>
                <w:rFonts w:eastAsia="SimSun"/>
                <w:lang w:val="en-US" w:eastAsia="zh-CN"/>
              </w:rPr>
            </w:pPr>
          </w:p>
        </w:tc>
        <w:tc>
          <w:tcPr>
            <w:tcW w:w="0" w:type="auto"/>
            <w:vMerge/>
            <w:vAlign w:val="center"/>
            <w:hideMark/>
          </w:tcPr>
          <w:p w14:paraId="5AB69109" w14:textId="77777777" w:rsidR="00AB60B6" w:rsidRPr="0002198F" w:rsidRDefault="00AB60B6" w:rsidP="00EA19FA">
            <w:pPr>
              <w:pStyle w:val="TAL"/>
              <w:rPr>
                <w:ins w:id="214" w:author="Petter Karlsson" w:date="2021-10-20T17:05:00Z"/>
                <w:rFonts w:eastAsia="SimSun"/>
                <w:lang w:val="en-US" w:eastAsia="zh-CN"/>
              </w:rPr>
            </w:pPr>
          </w:p>
        </w:tc>
        <w:tc>
          <w:tcPr>
            <w:tcW w:w="0" w:type="auto"/>
            <w:vMerge/>
            <w:vAlign w:val="center"/>
            <w:hideMark/>
          </w:tcPr>
          <w:p w14:paraId="28E6E9A0" w14:textId="77777777" w:rsidR="00AB60B6" w:rsidRPr="0002198F" w:rsidRDefault="00AB60B6" w:rsidP="00EA19FA">
            <w:pPr>
              <w:pStyle w:val="TAL"/>
              <w:rPr>
                <w:ins w:id="215" w:author="Petter Karlsson" w:date="2021-10-20T17:05:00Z"/>
                <w:rFonts w:eastAsia="SimSun"/>
                <w:lang w:val="en-US" w:eastAsia="zh-CN"/>
              </w:rPr>
            </w:pPr>
          </w:p>
        </w:tc>
        <w:tc>
          <w:tcPr>
            <w:tcW w:w="0" w:type="auto"/>
            <w:vMerge/>
            <w:vAlign w:val="center"/>
            <w:hideMark/>
          </w:tcPr>
          <w:p w14:paraId="3D9D736B" w14:textId="77777777" w:rsidR="00AB60B6" w:rsidRPr="0002198F" w:rsidRDefault="00AB60B6" w:rsidP="00EA19FA">
            <w:pPr>
              <w:pStyle w:val="TAC"/>
              <w:rPr>
                <w:ins w:id="216" w:author="Petter Karlsson" w:date="2021-10-20T17:05:00Z"/>
                <w:rFonts w:eastAsia="SimSun" w:cs="Arial"/>
                <w:szCs w:val="18"/>
                <w:lang w:val="en-US" w:eastAsia="zh-CN"/>
              </w:rPr>
            </w:pPr>
          </w:p>
        </w:tc>
        <w:tc>
          <w:tcPr>
            <w:tcW w:w="0" w:type="auto"/>
            <w:shd w:val="clear" w:color="auto" w:fill="auto"/>
            <w:vAlign w:val="center"/>
            <w:hideMark/>
          </w:tcPr>
          <w:p w14:paraId="5C61B6F9" w14:textId="77777777" w:rsidR="00AB60B6" w:rsidRPr="0002198F" w:rsidRDefault="00AB60B6" w:rsidP="00EA19FA">
            <w:pPr>
              <w:pStyle w:val="TAC"/>
              <w:rPr>
                <w:ins w:id="217" w:author="Petter Karlsson" w:date="2021-10-20T17:05:00Z"/>
                <w:rFonts w:eastAsia="SimSun" w:cs="Arial"/>
                <w:szCs w:val="18"/>
                <w:lang w:val="en-US" w:eastAsia="zh-CN"/>
              </w:rPr>
            </w:pPr>
            <w:ins w:id="218" w:author="Petter Karlsson" w:date="2021-10-20T17:05:00Z">
              <w:r w:rsidRPr="0002198F">
                <w:rPr>
                  <w:rFonts w:eastAsia="SimSun" w:cs="Arial"/>
                  <w:szCs w:val="18"/>
                  <w:lang w:eastAsia="zh-CN"/>
                </w:rPr>
                <w:t>2 for CSI-RS resource 3 and 4</w:t>
              </w:r>
            </w:ins>
          </w:p>
        </w:tc>
      </w:tr>
      <w:tr w:rsidR="00AB60B6" w:rsidRPr="00AE0407" w14:paraId="7828D2B9" w14:textId="77777777" w:rsidTr="00EA19FA">
        <w:trPr>
          <w:trHeight w:val="20"/>
          <w:ins w:id="219" w:author="Petter Karlsson" w:date="2021-10-20T17:05:00Z"/>
        </w:trPr>
        <w:tc>
          <w:tcPr>
            <w:tcW w:w="0" w:type="auto"/>
            <w:vMerge/>
            <w:vAlign w:val="center"/>
            <w:hideMark/>
          </w:tcPr>
          <w:p w14:paraId="6447616B" w14:textId="77777777" w:rsidR="00AB60B6" w:rsidRPr="0002198F" w:rsidRDefault="00AB60B6" w:rsidP="00EA19FA">
            <w:pPr>
              <w:pStyle w:val="TAL"/>
              <w:rPr>
                <w:ins w:id="220" w:author="Petter Karlsson" w:date="2021-10-20T17:05:00Z"/>
                <w:rFonts w:eastAsia="SimSun"/>
                <w:lang w:val="en-US" w:eastAsia="zh-CN"/>
              </w:rPr>
            </w:pPr>
          </w:p>
        </w:tc>
        <w:tc>
          <w:tcPr>
            <w:tcW w:w="0" w:type="auto"/>
            <w:vMerge/>
            <w:vAlign w:val="center"/>
            <w:hideMark/>
          </w:tcPr>
          <w:p w14:paraId="2171300C" w14:textId="77777777" w:rsidR="00AB60B6" w:rsidRPr="0002198F" w:rsidRDefault="00AB60B6" w:rsidP="00EA19FA">
            <w:pPr>
              <w:pStyle w:val="TAL"/>
              <w:rPr>
                <w:ins w:id="221" w:author="Petter Karlsson" w:date="2021-10-20T17:05:00Z"/>
                <w:rFonts w:eastAsia="SimSun"/>
                <w:lang w:val="en-US" w:eastAsia="zh-CN"/>
              </w:rPr>
            </w:pPr>
          </w:p>
        </w:tc>
        <w:tc>
          <w:tcPr>
            <w:tcW w:w="0" w:type="auto"/>
            <w:shd w:val="clear" w:color="auto" w:fill="auto"/>
            <w:vAlign w:val="center"/>
            <w:hideMark/>
          </w:tcPr>
          <w:p w14:paraId="0E4CFE99" w14:textId="77777777" w:rsidR="00AB60B6" w:rsidRPr="0002198F" w:rsidRDefault="00AB60B6" w:rsidP="00EA19FA">
            <w:pPr>
              <w:pStyle w:val="TAL"/>
              <w:rPr>
                <w:ins w:id="222" w:author="Petter Karlsson" w:date="2021-10-20T17:05:00Z"/>
                <w:rFonts w:eastAsia="SimSun"/>
                <w:lang w:val="en-US" w:eastAsia="zh-CN"/>
              </w:rPr>
            </w:pPr>
            <w:ins w:id="223" w:author="Petter Karlsson" w:date="2021-10-20T17:05:00Z">
              <w:r w:rsidRPr="0002198F">
                <w:rPr>
                  <w:rFonts w:eastAsia="SimSun"/>
                  <w:lang w:eastAsia="zh-CN"/>
                </w:rPr>
                <w:t>QCL info</w:t>
              </w:r>
            </w:ins>
          </w:p>
        </w:tc>
        <w:tc>
          <w:tcPr>
            <w:tcW w:w="0" w:type="auto"/>
            <w:shd w:val="clear" w:color="auto" w:fill="auto"/>
            <w:vAlign w:val="center"/>
          </w:tcPr>
          <w:p w14:paraId="3ACFFCF0" w14:textId="77777777" w:rsidR="00AB60B6" w:rsidRPr="00AE0407" w:rsidRDefault="00AB60B6" w:rsidP="00EA19FA">
            <w:pPr>
              <w:pStyle w:val="TAC"/>
              <w:rPr>
                <w:ins w:id="224" w:author="Petter Karlsson" w:date="2021-10-20T17:05:00Z"/>
                <w:rFonts w:eastAsia="SimSun"/>
                <w:lang w:val="en-US" w:eastAsia="zh-CN"/>
              </w:rPr>
            </w:pPr>
          </w:p>
        </w:tc>
        <w:tc>
          <w:tcPr>
            <w:tcW w:w="0" w:type="auto"/>
            <w:shd w:val="clear" w:color="auto" w:fill="auto"/>
            <w:vAlign w:val="center"/>
            <w:hideMark/>
          </w:tcPr>
          <w:p w14:paraId="5827565B" w14:textId="77777777" w:rsidR="00AB60B6" w:rsidRPr="00AE0407" w:rsidRDefault="00AB60B6" w:rsidP="00EA19FA">
            <w:pPr>
              <w:pStyle w:val="TAC"/>
              <w:rPr>
                <w:ins w:id="225" w:author="Petter Karlsson" w:date="2021-10-20T17:05:00Z"/>
                <w:rFonts w:eastAsia="SimSun" w:cs="Arial"/>
                <w:szCs w:val="18"/>
                <w:lang w:val="en-US" w:eastAsia="zh-CN"/>
              </w:rPr>
            </w:pPr>
            <w:ins w:id="226" w:author="Petter Karlsson" w:date="2021-10-20T17:05:00Z">
              <w:r w:rsidRPr="00AE0407">
                <w:rPr>
                  <w:rFonts w:eastAsia="SimSun" w:cs="Arial"/>
                  <w:szCs w:val="18"/>
                  <w:lang w:eastAsia="zh-CN"/>
                </w:rPr>
                <w:t>TCI state #2</w:t>
              </w:r>
            </w:ins>
          </w:p>
        </w:tc>
      </w:tr>
      <w:tr w:rsidR="00AB60B6" w:rsidRPr="00AE0407" w14:paraId="44EFB9B2" w14:textId="77777777" w:rsidTr="00EA19FA">
        <w:trPr>
          <w:trHeight w:val="20"/>
          <w:ins w:id="227" w:author="Petter Karlsson" w:date="2021-10-20T17:05:00Z"/>
        </w:trPr>
        <w:tc>
          <w:tcPr>
            <w:tcW w:w="0" w:type="auto"/>
            <w:vMerge/>
            <w:vAlign w:val="center"/>
            <w:hideMark/>
          </w:tcPr>
          <w:p w14:paraId="5128F21A" w14:textId="77777777" w:rsidR="00AB60B6" w:rsidRPr="0002198F" w:rsidRDefault="00AB60B6" w:rsidP="00EA19FA">
            <w:pPr>
              <w:pStyle w:val="TAL"/>
              <w:rPr>
                <w:ins w:id="228" w:author="Petter Karlsson" w:date="2021-10-20T17:05:00Z"/>
                <w:rFonts w:eastAsia="SimSun"/>
                <w:lang w:val="en-US" w:eastAsia="zh-CN"/>
              </w:rPr>
            </w:pPr>
          </w:p>
        </w:tc>
        <w:tc>
          <w:tcPr>
            <w:tcW w:w="0" w:type="auto"/>
            <w:vMerge/>
            <w:vAlign w:val="center"/>
            <w:hideMark/>
          </w:tcPr>
          <w:p w14:paraId="2ADCA2B1" w14:textId="77777777" w:rsidR="00AB60B6" w:rsidRPr="0002198F" w:rsidRDefault="00AB60B6" w:rsidP="00EA19FA">
            <w:pPr>
              <w:pStyle w:val="TAL"/>
              <w:rPr>
                <w:ins w:id="229" w:author="Petter Karlsson" w:date="2021-10-20T17:05:00Z"/>
                <w:rFonts w:eastAsia="SimSun"/>
                <w:lang w:val="en-US" w:eastAsia="zh-CN"/>
              </w:rPr>
            </w:pPr>
          </w:p>
        </w:tc>
        <w:tc>
          <w:tcPr>
            <w:tcW w:w="0" w:type="auto"/>
            <w:vMerge w:val="restart"/>
            <w:shd w:val="clear" w:color="auto" w:fill="auto"/>
            <w:vAlign w:val="center"/>
            <w:hideMark/>
          </w:tcPr>
          <w:p w14:paraId="6D5A3292" w14:textId="77777777" w:rsidR="00AB60B6" w:rsidRPr="0002198F" w:rsidRDefault="00AB60B6" w:rsidP="00EA19FA">
            <w:pPr>
              <w:pStyle w:val="TAL"/>
              <w:rPr>
                <w:ins w:id="230" w:author="Petter Karlsson" w:date="2021-10-20T17:05:00Z"/>
                <w:rFonts w:eastAsia="SimSun"/>
                <w:lang w:val="en-US" w:eastAsia="zh-CN"/>
              </w:rPr>
            </w:pPr>
            <w:ins w:id="231" w:author="Petter Karlsson" w:date="2021-10-20T17:05:00Z">
              <w:r w:rsidRPr="0002198F">
                <w:rPr>
                  <w:rFonts w:eastAsia="SimSun"/>
                  <w:lang w:eastAsia="zh-CN"/>
                </w:rPr>
                <w:t>Frequency Occupation</w:t>
              </w:r>
            </w:ins>
          </w:p>
        </w:tc>
        <w:tc>
          <w:tcPr>
            <w:tcW w:w="0" w:type="auto"/>
            <w:vMerge w:val="restart"/>
            <w:shd w:val="clear" w:color="auto" w:fill="auto"/>
            <w:vAlign w:val="center"/>
          </w:tcPr>
          <w:p w14:paraId="3852F5D0" w14:textId="77777777" w:rsidR="00AB60B6" w:rsidRPr="00AE0407" w:rsidRDefault="00AB60B6" w:rsidP="00EA19FA">
            <w:pPr>
              <w:pStyle w:val="TAC"/>
              <w:rPr>
                <w:ins w:id="232" w:author="Petter Karlsson" w:date="2021-10-20T17:05:00Z"/>
                <w:rFonts w:eastAsia="SimSun"/>
                <w:lang w:val="en-US" w:eastAsia="zh-CN"/>
              </w:rPr>
            </w:pPr>
          </w:p>
        </w:tc>
        <w:tc>
          <w:tcPr>
            <w:tcW w:w="0" w:type="auto"/>
            <w:shd w:val="clear" w:color="auto" w:fill="auto"/>
            <w:vAlign w:val="center"/>
            <w:hideMark/>
          </w:tcPr>
          <w:p w14:paraId="61AD0041" w14:textId="77777777" w:rsidR="00AB60B6" w:rsidRPr="001E2A7F" w:rsidRDefault="00AB60B6" w:rsidP="00EA19FA">
            <w:pPr>
              <w:pStyle w:val="TAC"/>
              <w:rPr>
                <w:ins w:id="233" w:author="Petter Karlsson" w:date="2021-10-20T17:05:00Z"/>
                <w:rFonts w:eastAsia="SimSun" w:cs="Arial"/>
                <w:szCs w:val="18"/>
                <w:lang w:val="en-US" w:eastAsia="zh-CN"/>
              </w:rPr>
            </w:pPr>
            <w:ins w:id="234" w:author="Petter Karlsson" w:date="2021-10-20T17:05:00Z">
              <w:r w:rsidRPr="001E2A7F">
                <w:rPr>
                  <w:rFonts w:eastAsia="SimSun" w:cs="Arial"/>
                  <w:szCs w:val="18"/>
                  <w:lang w:eastAsia="zh-CN"/>
                </w:rPr>
                <w:t>Start PRB 0</w:t>
              </w:r>
            </w:ins>
          </w:p>
        </w:tc>
      </w:tr>
      <w:tr w:rsidR="00AB60B6" w:rsidRPr="00AE0407" w14:paraId="57DC830D" w14:textId="77777777" w:rsidTr="00EA19FA">
        <w:trPr>
          <w:trHeight w:val="20"/>
          <w:ins w:id="235" w:author="Petter Karlsson" w:date="2021-10-20T17:05:00Z"/>
        </w:trPr>
        <w:tc>
          <w:tcPr>
            <w:tcW w:w="0" w:type="auto"/>
            <w:vMerge/>
            <w:vAlign w:val="center"/>
            <w:hideMark/>
          </w:tcPr>
          <w:p w14:paraId="3BB3B3B6" w14:textId="77777777" w:rsidR="00AB60B6" w:rsidRPr="0002198F" w:rsidRDefault="00AB60B6" w:rsidP="00EA19FA">
            <w:pPr>
              <w:pStyle w:val="TAL"/>
              <w:rPr>
                <w:ins w:id="236" w:author="Petter Karlsson" w:date="2021-10-20T17:05:00Z"/>
                <w:rFonts w:eastAsia="SimSun"/>
                <w:lang w:val="en-US" w:eastAsia="zh-CN"/>
              </w:rPr>
            </w:pPr>
          </w:p>
        </w:tc>
        <w:tc>
          <w:tcPr>
            <w:tcW w:w="0" w:type="auto"/>
            <w:vMerge/>
            <w:vAlign w:val="center"/>
            <w:hideMark/>
          </w:tcPr>
          <w:p w14:paraId="780222FB" w14:textId="77777777" w:rsidR="00AB60B6" w:rsidRPr="0002198F" w:rsidRDefault="00AB60B6" w:rsidP="00EA19FA">
            <w:pPr>
              <w:pStyle w:val="TAL"/>
              <w:rPr>
                <w:ins w:id="237" w:author="Petter Karlsson" w:date="2021-10-20T17:05:00Z"/>
                <w:rFonts w:eastAsia="SimSun"/>
                <w:lang w:val="en-US" w:eastAsia="zh-CN"/>
              </w:rPr>
            </w:pPr>
          </w:p>
        </w:tc>
        <w:tc>
          <w:tcPr>
            <w:tcW w:w="0" w:type="auto"/>
            <w:vMerge/>
            <w:vAlign w:val="center"/>
            <w:hideMark/>
          </w:tcPr>
          <w:p w14:paraId="0504FD89" w14:textId="77777777" w:rsidR="00AB60B6" w:rsidRPr="0002198F" w:rsidRDefault="00AB60B6" w:rsidP="00EA19FA">
            <w:pPr>
              <w:pStyle w:val="TAL"/>
              <w:rPr>
                <w:ins w:id="238" w:author="Petter Karlsson" w:date="2021-10-20T17:05:00Z"/>
                <w:rFonts w:eastAsia="SimSun"/>
                <w:lang w:val="en-US" w:eastAsia="zh-CN"/>
              </w:rPr>
            </w:pPr>
          </w:p>
        </w:tc>
        <w:tc>
          <w:tcPr>
            <w:tcW w:w="0" w:type="auto"/>
            <w:vMerge/>
            <w:vAlign w:val="center"/>
          </w:tcPr>
          <w:p w14:paraId="2B7F181C" w14:textId="77777777" w:rsidR="00AB60B6" w:rsidRPr="00AE0407" w:rsidRDefault="00AB60B6" w:rsidP="00EA19FA">
            <w:pPr>
              <w:pStyle w:val="TAC"/>
              <w:rPr>
                <w:ins w:id="239" w:author="Petter Karlsson" w:date="2021-10-20T17:05:00Z"/>
                <w:rFonts w:eastAsia="SimSun"/>
                <w:lang w:val="en-US" w:eastAsia="zh-CN"/>
              </w:rPr>
            </w:pPr>
          </w:p>
        </w:tc>
        <w:tc>
          <w:tcPr>
            <w:tcW w:w="0" w:type="auto"/>
            <w:shd w:val="clear" w:color="auto" w:fill="auto"/>
            <w:vAlign w:val="center"/>
            <w:hideMark/>
          </w:tcPr>
          <w:p w14:paraId="45CCAB82" w14:textId="77777777" w:rsidR="00AB60B6" w:rsidRPr="001E2A7F" w:rsidRDefault="00AB60B6" w:rsidP="00EA19FA">
            <w:pPr>
              <w:pStyle w:val="TAC"/>
              <w:rPr>
                <w:ins w:id="240" w:author="Petter Karlsson" w:date="2021-10-20T17:05:00Z"/>
                <w:rFonts w:eastAsia="SimSun" w:cs="Arial"/>
                <w:szCs w:val="18"/>
                <w:lang w:val="en-US" w:eastAsia="zh-CN"/>
              </w:rPr>
            </w:pPr>
            <w:ins w:id="241" w:author="Petter Karlsson" w:date="2021-10-20T17:05:00Z">
              <w:r w:rsidRPr="001E2A7F">
                <w:rPr>
                  <w:rFonts w:eastAsia="SimSun" w:cs="Arial"/>
                  <w:szCs w:val="18"/>
                  <w:lang w:eastAsia="zh-CN"/>
                </w:rPr>
                <w:t>Number of PRB = 52</w:t>
              </w:r>
            </w:ins>
          </w:p>
        </w:tc>
      </w:tr>
      <w:tr w:rsidR="00AB60B6" w:rsidRPr="00AE0407" w14:paraId="5FB34CCC" w14:textId="77777777" w:rsidTr="00EA19FA">
        <w:trPr>
          <w:trHeight w:val="20"/>
          <w:ins w:id="242" w:author="Petter Karlsson" w:date="2021-10-20T17:05:00Z"/>
        </w:trPr>
        <w:tc>
          <w:tcPr>
            <w:tcW w:w="0" w:type="auto"/>
            <w:vMerge/>
            <w:vAlign w:val="center"/>
            <w:hideMark/>
          </w:tcPr>
          <w:p w14:paraId="419C67FC" w14:textId="77777777" w:rsidR="00AB60B6" w:rsidRPr="0002198F" w:rsidRDefault="00AB60B6" w:rsidP="00EA19FA">
            <w:pPr>
              <w:pStyle w:val="TAL"/>
              <w:rPr>
                <w:ins w:id="243" w:author="Petter Karlsson" w:date="2021-10-20T17:05:00Z"/>
                <w:rFonts w:eastAsia="SimSun"/>
                <w:lang w:val="en-US" w:eastAsia="zh-CN"/>
              </w:rPr>
            </w:pPr>
          </w:p>
        </w:tc>
        <w:tc>
          <w:tcPr>
            <w:tcW w:w="0" w:type="auto"/>
            <w:vMerge w:val="restart"/>
            <w:shd w:val="clear" w:color="auto" w:fill="auto"/>
            <w:vAlign w:val="center"/>
            <w:hideMark/>
          </w:tcPr>
          <w:p w14:paraId="284DF55B" w14:textId="77777777" w:rsidR="00AB60B6" w:rsidRPr="0002198F" w:rsidRDefault="00AB60B6" w:rsidP="00EA19FA">
            <w:pPr>
              <w:pStyle w:val="TAL"/>
              <w:rPr>
                <w:ins w:id="244" w:author="Petter Karlsson" w:date="2021-10-20T17:05:00Z"/>
                <w:rFonts w:eastAsia="SimSun"/>
                <w:lang w:val="en-US" w:eastAsia="zh-CN"/>
              </w:rPr>
            </w:pPr>
            <w:ins w:id="245" w:author="Petter Karlsson" w:date="2021-10-20T17:05:00Z">
              <w:r w:rsidRPr="0002198F">
                <w:rPr>
                  <w:rFonts w:eastAsia="SimSun"/>
                  <w:lang w:eastAsia="zh-CN"/>
                </w:rPr>
                <w:t>Resource set #2</w:t>
              </w:r>
            </w:ins>
          </w:p>
        </w:tc>
        <w:tc>
          <w:tcPr>
            <w:tcW w:w="0" w:type="auto"/>
            <w:vMerge w:val="restart"/>
            <w:shd w:val="clear" w:color="auto" w:fill="auto"/>
            <w:vAlign w:val="center"/>
            <w:hideMark/>
          </w:tcPr>
          <w:p w14:paraId="51CA707C" w14:textId="77777777" w:rsidR="00AB60B6" w:rsidRPr="0002198F" w:rsidRDefault="00AB60B6" w:rsidP="00EA19FA">
            <w:pPr>
              <w:pStyle w:val="TAL"/>
              <w:rPr>
                <w:ins w:id="246" w:author="Petter Karlsson" w:date="2021-10-20T17:05:00Z"/>
                <w:rFonts w:eastAsia="SimSun"/>
                <w:lang w:val="en-US" w:eastAsia="zh-CN"/>
              </w:rPr>
            </w:pPr>
            <w:ins w:id="247" w:author="Petter Karlsson" w:date="2021-10-20T17:05:00Z">
              <w:r w:rsidRPr="0002198F">
                <w:rPr>
                  <w:rFonts w:eastAsia="SimSun"/>
                  <w:lang w:eastAsia="zh-CN"/>
                </w:rPr>
                <w:t>First OFDM symbol in the PRB used for CSI-RS</w:t>
              </w:r>
            </w:ins>
          </w:p>
        </w:tc>
        <w:tc>
          <w:tcPr>
            <w:tcW w:w="0" w:type="auto"/>
            <w:vMerge w:val="restart"/>
            <w:shd w:val="clear" w:color="auto" w:fill="auto"/>
          </w:tcPr>
          <w:p w14:paraId="5E4A2960" w14:textId="77777777" w:rsidR="00AB60B6" w:rsidRPr="00AE0407" w:rsidRDefault="00AB60B6" w:rsidP="00EA19FA">
            <w:pPr>
              <w:pStyle w:val="TAC"/>
              <w:rPr>
                <w:ins w:id="248" w:author="Petter Karlsson" w:date="2021-10-20T17:05:00Z"/>
                <w:rFonts w:eastAsia="SimSun"/>
                <w:lang w:val="en-US" w:eastAsia="zh-CN"/>
              </w:rPr>
            </w:pPr>
          </w:p>
        </w:tc>
        <w:tc>
          <w:tcPr>
            <w:tcW w:w="0" w:type="auto"/>
            <w:shd w:val="clear" w:color="auto" w:fill="auto"/>
            <w:vAlign w:val="center"/>
            <w:hideMark/>
          </w:tcPr>
          <w:p w14:paraId="5E222A08" w14:textId="77777777" w:rsidR="00AB60B6" w:rsidRPr="001E2A7F" w:rsidRDefault="00AB60B6" w:rsidP="00EA19FA">
            <w:pPr>
              <w:pStyle w:val="TAC"/>
              <w:rPr>
                <w:ins w:id="249" w:author="Petter Karlsson" w:date="2021-10-20T17:05:00Z"/>
                <w:rFonts w:eastAsia="SimSun" w:cs="Arial"/>
                <w:szCs w:val="18"/>
                <w:lang w:val="en-US" w:eastAsia="zh-CN"/>
              </w:rPr>
            </w:pPr>
            <w:ins w:id="250" w:author="Petter Karlsson" w:date="2021-10-20T17:05:00Z">
              <w:r w:rsidRPr="001E2A7F">
                <w:rPr>
                  <w:rFonts w:eastAsia="SimSun" w:cs="Arial"/>
                  <w:szCs w:val="18"/>
                  <w:lang w:eastAsia="zh-CN"/>
                </w:rPr>
                <w:t>l</w:t>
              </w:r>
              <w:r w:rsidRPr="001E2A7F">
                <w:rPr>
                  <w:rFonts w:eastAsia="SimSun" w:cs="Arial"/>
                  <w:szCs w:val="18"/>
                  <w:vertAlign w:val="subscript"/>
                  <w:lang w:eastAsia="zh-CN"/>
                </w:rPr>
                <w:t>0</w:t>
              </w:r>
              <w:r w:rsidRPr="001E2A7F">
                <w:rPr>
                  <w:rFonts w:eastAsia="SimSun" w:cs="Arial"/>
                  <w:szCs w:val="18"/>
                  <w:lang w:eastAsia="zh-CN"/>
                </w:rPr>
                <w:t xml:space="preserve"> = 6 for CSI-RS resource 5 and 6</w:t>
              </w:r>
            </w:ins>
          </w:p>
        </w:tc>
      </w:tr>
      <w:tr w:rsidR="00AB60B6" w:rsidRPr="00AE0407" w14:paraId="54BCB515" w14:textId="77777777" w:rsidTr="00EA19FA">
        <w:trPr>
          <w:trHeight w:val="20"/>
          <w:ins w:id="251" w:author="Petter Karlsson" w:date="2021-10-20T17:05:00Z"/>
        </w:trPr>
        <w:tc>
          <w:tcPr>
            <w:tcW w:w="0" w:type="auto"/>
            <w:vMerge/>
            <w:vAlign w:val="center"/>
            <w:hideMark/>
          </w:tcPr>
          <w:p w14:paraId="7C960A6B" w14:textId="77777777" w:rsidR="00AB60B6" w:rsidRPr="0002198F" w:rsidRDefault="00AB60B6" w:rsidP="00EA19FA">
            <w:pPr>
              <w:pStyle w:val="TAL"/>
              <w:rPr>
                <w:ins w:id="252" w:author="Petter Karlsson" w:date="2021-10-20T17:05:00Z"/>
                <w:rFonts w:eastAsia="SimSun"/>
                <w:lang w:val="en-US" w:eastAsia="zh-CN"/>
              </w:rPr>
            </w:pPr>
          </w:p>
        </w:tc>
        <w:tc>
          <w:tcPr>
            <w:tcW w:w="0" w:type="auto"/>
            <w:vMerge/>
            <w:vAlign w:val="center"/>
            <w:hideMark/>
          </w:tcPr>
          <w:p w14:paraId="231AA2AF" w14:textId="77777777" w:rsidR="00AB60B6" w:rsidRPr="0002198F" w:rsidRDefault="00AB60B6" w:rsidP="00EA19FA">
            <w:pPr>
              <w:pStyle w:val="TAL"/>
              <w:rPr>
                <w:ins w:id="253" w:author="Petter Karlsson" w:date="2021-10-20T17:05:00Z"/>
                <w:rFonts w:eastAsia="SimSun"/>
                <w:lang w:val="en-US" w:eastAsia="zh-CN"/>
              </w:rPr>
            </w:pPr>
          </w:p>
        </w:tc>
        <w:tc>
          <w:tcPr>
            <w:tcW w:w="0" w:type="auto"/>
            <w:vMerge/>
            <w:vAlign w:val="center"/>
            <w:hideMark/>
          </w:tcPr>
          <w:p w14:paraId="4FDFD822" w14:textId="77777777" w:rsidR="00AB60B6" w:rsidRPr="0002198F" w:rsidRDefault="00AB60B6" w:rsidP="00EA19FA">
            <w:pPr>
              <w:pStyle w:val="TAL"/>
              <w:rPr>
                <w:ins w:id="254" w:author="Petter Karlsson" w:date="2021-10-20T17:05:00Z"/>
                <w:rFonts w:eastAsia="SimSun"/>
                <w:lang w:val="en-US" w:eastAsia="zh-CN"/>
              </w:rPr>
            </w:pPr>
          </w:p>
        </w:tc>
        <w:tc>
          <w:tcPr>
            <w:tcW w:w="0" w:type="auto"/>
            <w:vMerge/>
            <w:vAlign w:val="center"/>
          </w:tcPr>
          <w:p w14:paraId="597371E8" w14:textId="77777777" w:rsidR="00AB60B6" w:rsidRPr="00AE0407" w:rsidRDefault="00AB60B6" w:rsidP="00EA19FA">
            <w:pPr>
              <w:pStyle w:val="TAC"/>
              <w:rPr>
                <w:ins w:id="255" w:author="Petter Karlsson" w:date="2021-10-20T17:05:00Z"/>
                <w:rFonts w:eastAsia="SimSun"/>
                <w:lang w:val="en-US" w:eastAsia="zh-CN"/>
              </w:rPr>
            </w:pPr>
          </w:p>
        </w:tc>
        <w:tc>
          <w:tcPr>
            <w:tcW w:w="0" w:type="auto"/>
            <w:shd w:val="clear" w:color="auto" w:fill="auto"/>
            <w:vAlign w:val="center"/>
            <w:hideMark/>
          </w:tcPr>
          <w:p w14:paraId="3CE5BE27" w14:textId="77777777" w:rsidR="00AB60B6" w:rsidRPr="001E2A7F" w:rsidRDefault="00AB60B6" w:rsidP="00EA19FA">
            <w:pPr>
              <w:pStyle w:val="TAC"/>
              <w:rPr>
                <w:ins w:id="256" w:author="Petter Karlsson" w:date="2021-10-20T17:05:00Z"/>
                <w:rFonts w:eastAsia="SimSun" w:cs="Arial"/>
                <w:szCs w:val="18"/>
                <w:lang w:val="en-US" w:eastAsia="zh-CN"/>
              </w:rPr>
            </w:pPr>
            <w:ins w:id="257" w:author="Petter Karlsson" w:date="2021-10-20T17:05:00Z">
              <w:r w:rsidRPr="001E2A7F">
                <w:rPr>
                  <w:rFonts w:eastAsia="SimSun" w:cs="Arial"/>
                  <w:szCs w:val="18"/>
                  <w:lang w:eastAsia="zh-CN"/>
                </w:rPr>
                <w:t>l</w:t>
              </w:r>
              <w:r w:rsidRPr="001E2A7F">
                <w:rPr>
                  <w:rFonts w:eastAsia="SimSun" w:cs="Arial"/>
                  <w:szCs w:val="18"/>
                  <w:vertAlign w:val="subscript"/>
                  <w:lang w:eastAsia="zh-CN"/>
                </w:rPr>
                <w:t>0</w:t>
              </w:r>
              <w:r w:rsidRPr="001E2A7F">
                <w:rPr>
                  <w:rFonts w:eastAsia="SimSun" w:cs="Arial"/>
                  <w:szCs w:val="18"/>
                  <w:lang w:eastAsia="zh-CN"/>
                </w:rPr>
                <w:t xml:space="preserve"> = 10 for CSI-RS resource 7 and 8</w:t>
              </w:r>
            </w:ins>
          </w:p>
        </w:tc>
      </w:tr>
      <w:tr w:rsidR="00AB60B6" w:rsidRPr="00AE0407" w14:paraId="38A35A7E" w14:textId="77777777" w:rsidTr="00EA19FA">
        <w:trPr>
          <w:trHeight w:val="20"/>
          <w:ins w:id="258" w:author="Petter Karlsson" w:date="2021-10-20T17:05:00Z"/>
        </w:trPr>
        <w:tc>
          <w:tcPr>
            <w:tcW w:w="0" w:type="auto"/>
            <w:vMerge/>
            <w:vAlign w:val="center"/>
            <w:hideMark/>
          </w:tcPr>
          <w:p w14:paraId="667BDB71" w14:textId="77777777" w:rsidR="00AB60B6" w:rsidRPr="0002198F" w:rsidRDefault="00AB60B6" w:rsidP="00EA19FA">
            <w:pPr>
              <w:pStyle w:val="TAL"/>
              <w:rPr>
                <w:ins w:id="259" w:author="Petter Karlsson" w:date="2021-10-20T17:05:00Z"/>
                <w:rFonts w:eastAsia="SimSun"/>
                <w:lang w:val="en-US" w:eastAsia="zh-CN"/>
              </w:rPr>
            </w:pPr>
          </w:p>
        </w:tc>
        <w:tc>
          <w:tcPr>
            <w:tcW w:w="0" w:type="auto"/>
            <w:vMerge/>
            <w:vAlign w:val="center"/>
            <w:hideMark/>
          </w:tcPr>
          <w:p w14:paraId="389E5EB6" w14:textId="77777777" w:rsidR="00AB60B6" w:rsidRPr="0002198F" w:rsidRDefault="00AB60B6" w:rsidP="00EA19FA">
            <w:pPr>
              <w:pStyle w:val="TAL"/>
              <w:rPr>
                <w:ins w:id="260" w:author="Petter Karlsson" w:date="2021-10-20T17:05:00Z"/>
                <w:rFonts w:eastAsia="SimSun"/>
                <w:lang w:val="en-US" w:eastAsia="zh-CN"/>
              </w:rPr>
            </w:pPr>
          </w:p>
        </w:tc>
        <w:tc>
          <w:tcPr>
            <w:tcW w:w="0" w:type="auto"/>
            <w:shd w:val="clear" w:color="auto" w:fill="auto"/>
            <w:vAlign w:val="center"/>
            <w:hideMark/>
          </w:tcPr>
          <w:p w14:paraId="2EA42BBC" w14:textId="77777777" w:rsidR="00AB60B6" w:rsidRPr="0002198F" w:rsidRDefault="00AB60B6" w:rsidP="00EA19FA">
            <w:pPr>
              <w:pStyle w:val="TAL"/>
              <w:rPr>
                <w:ins w:id="261" w:author="Petter Karlsson" w:date="2021-10-20T17:05:00Z"/>
                <w:rFonts w:eastAsia="SimSun"/>
                <w:lang w:val="en-US" w:eastAsia="zh-CN"/>
              </w:rPr>
            </w:pPr>
            <w:ins w:id="262" w:author="Petter Karlsson" w:date="2021-10-20T17:05:00Z">
              <w:r w:rsidRPr="0002198F">
                <w:rPr>
                  <w:rFonts w:eastAsia="SimSun"/>
                  <w:lang w:eastAsia="zh-CN"/>
                </w:rPr>
                <w:t>CSI-RS periodicity</w:t>
              </w:r>
            </w:ins>
          </w:p>
        </w:tc>
        <w:tc>
          <w:tcPr>
            <w:tcW w:w="0" w:type="auto"/>
            <w:shd w:val="clear" w:color="auto" w:fill="auto"/>
            <w:vAlign w:val="center"/>
            <w:hideMark/>
          </w:tcPr>
          <w:p w14:paraId="6B2E86F0" w14:textId="77777777" w:rsidR="00AB60B6" w:rsidRPr="0002198F" w:rsidRDefault="00AB60B6" w:rsidP="00EA19FA">
            <w:pPr>
              <w:pStyle w:val="TAC"/>
              <w:rPr>
                <w:ins w:id="263" w:author="Petter Karlsson" w:date="2021-10-20T17:05:00Z"/>
                <w:rFonts w:eastAsia="SimSun" w:cs="Arial"/>
                <w:szCs w:val="18"/>
                <w:lang w:val="en-US" w:eastAsia="zh-CN"/>
              </w:rPr>
            </w:pPr>
            <w:ins w:id="264" w:author="Petter Karlsson" w:date="2021-10-20T17:05:00Z">
              <w:r w:rsidRPr="0002198F">
                <w:rPr>
                  <w:rFonts w:eastAsia="SimSun" w:cs="Arial"/>
                  <w:szCs w:val="18"/>
                  <w:lang w:eastAsia="zh-CN"/>
                </w:rPr>
                <w:t>Slots</w:t>
              </w:r>
            </w:ins>
          </w:p>
        </w:tc>
        <w:tc>
          <w:tcPr>
            <w:tcW w:w="0" w:type="auto"/>
            <w:shd w:val="clear" w:color="auto" w:fill="auto"/>
            <w:vAlign w:val="center"/>
            <w:hideMark/>
          </w:tcPr>
          <w:p w14:paraId="72FB9581" w14:textId="77777777" w:rsidR="00AB60B6" w:rsidRPr="001E2A7F" w:rsidRDefault="00AB60B6" w:rsidP="00EA19FA">
            <w:pPr>
              <w:pStyle w:val="TAC"/>
              <w:rPr>
                <w:ins w:id="265" w:author="Petter Karlsson" w:date="2021-10-20T17:05:00Z"/>
                <w:rFonts w:eastAsia="SimSun" w:cs="Arial"/>
                <w:szCs w:val="18"/>
                <w:lang w:val="en-US" w:eastAsia="zh-CN"/>
              </w:rPr>
            </w:pPr>
            <w:ins w:id="266" w:author="Petter Karlsson" w:date="2021-10-20T17:05:00Z">
              <w:r w:rsidRPr="001E2A7F">
                <w:rPr>
                  <w:rFonts w:eastAsia="SimSun" w:cs="Arial"/>
                  <w:szCs w:val="18"/>
                  <w:lang w:eastAsia="zh-CN"/>
                </w:rPr>
                <w:t>20 for CSI-RS resource 5,6,7,8.</w:t>
              </w:r>
            </w:ins>
          </w:p>
        </w:tc>
      </w:tr>
      <w:tr w:rsidR="00AB60B6" w:rsidRPr="00AE0407" w14:paraId="47BCCA1F" w14:textId="77777777" w:rsidTr="00EA19FA">
        <w:trPr>
          <w:trHeight w:val="20"/>
          <w:ins w:id="267" w:author="Petter Karlsson" w:date="2021-10-20T17:05:00Z"/>
        </w:trPr>
        <w:tc>
          <w:tcPr>
            <w:tcW w:w="0" w:type="auto"/>
            <w:vMerge/>
            <w:vAlign w:val="center"/>
            <w:hideMark/>
          </w:tcPr>
          <w:p w14:paraId="6DD36B83" w14:textId="77777777" w:rsidR="00AB60B6" w:rsidRPr="0002198F" w:rsidRDefault="00AB60B6" w:rsidP="00EA19FA">
            <w:pPr>
              <w:pStyle w:val="TAL"/>
              <w:rPr>
                <w:ins w:id="268" w:author="Petter Karlsson" w:date="2021-10-20T17:05:00Z"/>
                <w:rFonts w:eastAsia="SimSun"/>
                <w:lang w:val="en-US" w:eastAsia="zh-CN"/>
              </w:rPr>
            </w:pPr>
          </w:p>
        </w:tc>
        <w:tc>
          <w:tcPr>
            <w:tcW w:w="0" w:type="auto"/>
            <w:vMerge/>
            <w:vAlign w:val="center"/>
            <w:hideMark/>
          </w:tcPr>
          <w:p w14:paraId="62D07554" w14:textId="77777777" w:rsidR="00AB60B6" w:rsidRPr="0002198F" w:rsidRDefault="00AB60B6" w:rsidP="00EA19FA">
            <w:pPr>
              <w:pStyle w:val="TAL"/>
              <w:rPr>
                <w:ins w:id="269" w:author="Petter Karlsson" w:date="2021-10-20T17:05:00Z"/>
                <w:rFonts w:eastAsia="SimSun"/>
                <w:lang w:val="en-US" w:eastAsia="zh-CN"/>
              </w:rPr>
            </w:pPr>
          </w:p>
        </w:tc>
        <w:tc>
          <w:tcPr>
            <w:tcW w:w="0" w:type="auto"/>
            <w:vMerge w:val="restart"/>
            <w:shd w:val="clear" w:color="auto" w:fill="auto"/>
            <w:vAlign w:val="center"/>
            <w:hideMark/>
          </w:tcPr>
          <w:p w14:paraId="7231F15A" w14:textId="77777777" w:rsidR="00AB60B6" w:rsidRPr="0002198F" w:rsidRDefault="00AB60B6" w:rsidP="00EA19FA">
            <w:pPr>
              <w:pStyle w:val="TAL"/>
              <w:rPr>
                <w:ins w:id="270" w:author="Petter Karlsson" w:date="2021-10-20T17:05:00Z"/>
                <w:rFonts w:eastAsia="SimSun"/>
                <w:lang w:val="en-US" w:eastAsia="zh-CN"/>
              </w:rPr>
            </w:pPr>
            <w:ins w:id="271" w:author="Petter Karlsson" w:date="2021-10-20T17:05:00Z">
              <w:r w:rsidRPr="0002198F">
                <w:rPr>
                  <w:rFonts w:eastAsia="SimSun"/>
                  <w:lang w:eastAsia="zh-CN"/>
                </w:rPr>
                <w:t>CSI-RS offset</w:t>
              </w:r>
            </w:ins>
          </w:p>
        </w:tc>
        <w:tc>
          <w:tcPr>
            <w:tcW w:w="0" w:type="auto"/>
            <w:vMerge w:val="restart"/>
            <w:shd w:val="clear" w:color="auto" w:fill="auto"/>
            <w:vAlign w:val="center"/>
            <w:hideMark/>
          </w:tcPr>
          <w:p w14:paraId="010501BC" w14:textId="77777777" w:rsidR="00AB60B6" w:rsidRPr="0002198F" w:rsidRDefault="00AB60B6" w:rsidP="00EA19FA">
            <w:pPr>
              <w:pStyle w:val="TAC"/>
              <w:rPr>
                <w:ins w:id="272" w:author="Petter Karlsson" w:date="2021-10-20T17:05:00Z"/>
                <w:rFonts w:eastAsia="SimSun" w:cs="Arial"/>
                <w:szCs w:val="18"/>
                <w:lang w:val="en-US" w:eastAsia="zh-CN"/>
              </w:rPr>
            </w:pPr>
            <w:ins w:id="273" w:author="Petter Karlsson" w:date="2021-10-20T17:05:00Z">
              <w:r w:rsidRPr="0002198F">
                <w:rPr>
                  <w:rFonts w:eastAsia="SimSun" w:cs="Arial"/>
                  <w:szCs w:val="18"/>
                  <w:lang w:eastAsia="zh-CN"/>
                </w:rPr>
                <w:t>Slots</w:t>
              </w:r>
            </w:ins>
          </w:p>
        </w:tc>
        <w:tc>
          <w:tcPr>
            <w:tcW w:w="0" w:type="auto"/>
            <w:shd w:val="clear" w:color="auto" w:fill="auto"/>
            <w:vAlign w:val="center"/>
            <w:hideMark/>
          </w:tcPr>
          <w:p w14:paraId="38203C79" w14:textId="77777777" w:rsidR="00AB60B6" w:rsidRPr="001E2A7F" w:rsidRDefault="00AB60B6" w:rsidP="00EA19FA">
            <w:pPr>
              <w:pStyle w:val="TAC"/>
              <w:rPr>
                <w:ins w:id="274" w:author="Petter Karlsson" w:date="2021-10-20T17:05:00Z"/>
                <w:rFonts w:eastAsia="SimSun" w:cs="Arial"/>
                <w:szCs w:val="18"/>
                <w:lang w:val="en-US" w:eastAsia="zh-CN"/>
              </w:rPr>
            </w:pPr>
            <w:ins w:id="275" w:author="Petter Karlsson" w:date="2021-10-20T17:05:00Z">
              <w:r w:rsidRPr="001E2A7F">
                <w:rPr>
                  <w:rFonts w:eastAsia="SimSun" w:cs="Arial"/>
                  <w:szCs w:val="18"/>
                  <w:lang w:eastAsia="zh-CN"/>
                </w:rPr>
                <w:t>1 for CSI-RS resource 5 and 6</w:t>
              </w:r>
            </w:ins>
          </w:p>
        </w:tc>
      </w:tr>
      <w:tr w:rsidR="00AB60B6" w:rsidRPr="00AE0407" w14:paraId="19358CCB" w14:textId="77777777" w:rsidTr="00EA19FA">
        <w:trPr>
          <w:trHeight w:val="20"/>
          <w:ins w:id="276" w:author="Petter Karlsson" w:date="2021-10-20T17:05:00Z"/>
        </w:trPr>
        <w:tc>
          <w:tcPr>
            <w:tcW w:w="0" w:type="auto"/>
            <w:vMerge/>
            <w:vAlign w:val="center"/>
            <w:hideMark/>
          </w:tcPr>
          <w:p w14:paraId="30A2D63D" w14:textId="77777777" w:rsidR="00AB60B6" w:rsidRPr="0002198F" w:rsidRDefault="00AB60B6" w:rsidP="00EA19FA">
            <w:pPr>
              <w:pStyle w:val="TAL"/>
              <w:rPr>
                <w:ins w:id="277" w:author="Petter Karlsson" w:date="2021-10-20T17:05:00Z"/>
                <w:rFonts w:eastAsia="SimSun"/>
                <w:lang w:val="en-US" w:eastAsia="zh-CN"/>
              </w:rPr>
            </w:pPr>
          </w:p>
        </w:tc>
        <w:tc>
          <w:tcPr>
            <w:tcW w:w="0" w:type="auto"/>
            <w:vMerge/>
            <w:vAlign w:val="center"/>
            <w:hideMark/>
          </w:tcPr>
          <w:p w14:paraId="7201A6DE" w14:textId="77777777" w:rsidR="00AB60B6" w:rsidRPr="0002198F" w:rsidRDefault="00AB60B6" w:rsidP="00EA19FA">
            <w:pPr>
              <w:pStyle w:val="TAL"/>
              <w:rPr>
                <w:ins w:id="278" w:author="Petter Karlsson" w:date="2021-10-20T17:05:00Z"/>
                <w:rFonts w:eastAsia="SimSun"/>
                <w:lang w:val="en-US" w:eastAsia="zh-CN"/>
              </w:rPr>
            </w:pPr>
          </w:p>
        </w:tc>
        <w:tc>
          <w:tcPr>
            <w:tcW w:w="0" w:type="auto"/>
            <w:vMerge/>
            <w:vAlign w:val="center"/>
            <w:hideMark/>
          </w:tcPr>
          <w:p w14:paraId="446B8224" w14:textId="77777777" w:rsidR="00AB60B6" w:rsidRPr="0002198F" w:rsidRDefault="00AB60B6" w:rsidP="00EA19FA">
            <w:pPr>
              <w:pStyle w:val="TAL"/>
              <w:rPr>
                <w:ins w:id="279" w:author="Petter Karlsson" w:date="2021-10-20T17:05:00Z"/>
                <w:rFonts w:eastAsia="SimSun"/>
                <w:lang w:val="en-US" w:eastAsia="zh-CN"/>
              </w:rPr>
            </w:pPr>
          </w:p>
        </w:tc>
        <w:tc>
          <w:tcPr>
            <w:tcW w:w="0" w:type="auto"/>
            <w:vMerge/>
            <w:vAlign w:val="center"/>
            <w:hideMark/>
          </w:tcPr>
          <w:p w14:paraId="6B6C83B4" w14:textId="77777777" w:rsidR="00AB60B6" w:rsidRPr="0002198F" w:rsidRDefault="00AB60B6" w:rsidP="00EA19FA">
            <w:pPr>
              <w:pStyle w:val="TAC"/>
              <w:rPr>
                <w:ins w:id="280" w:author="Petter Karlsson" w:date="2021-10-20T17:05:00Z"/>
                <w:rFonts w:eastAsia="SimSun" w:cs="Arial"/>
                <w:szCs w:val="18"/>
                <w:lang w:val="en-US" w:eastAsia="zh-CN"/>
              </w:rPr>
            </w:pPr>
          </w:p>
        </w:tc>
        <w:tc>
          <w:tcPr>
            <w:tcW w:w="0" w:type="auto"/>
            <w:shd w:val="clear" w:color="auto" w:fill="auto"/>
            <w:vAlign w:val="center"/>
            <w:hideMark/>
          </w:tcPr>
          <w:p w14:paraId="3D058E6C" w14:textId="77777777" w:rsidR="00AB60B6" w:rsidRPr="001E2A7F" w:rsidRDefault="00AB60B6" w:rsidP="00EA19FA">
            <w:pPr>
              <w:pStyle w:val="TAC"/>
              <w:rPr>
                <w:ins w:id="281" w:author="Petter Karlsson" w:date="2021-10-20T17:05:00Z"/>
                <w:rFonts w:eastAsia="SimSun" w:cs="Arial"/>
                <w:szCs w:val="18"/>
                <w:lang w:val="en-US" w:eastAsia="zh-CN"/>
              </w:rPr>
            </w:pPr>
            <w:ins w:id="282" w:author="Petter Karlsson" w:date="2021-10-20T17:05:00Z">
              <w:r w:rsidRPr="001E2A7F">
                <w:rPr>
                  <w:rFonts w:eastAsia="SimSun" w:cs="Arial"/>
                  <w:szCs w:val="18"/>
                  <w:lang w:eastAsia="zh-CN"/>
                </w:rPr>
                <w:t>2 for CSI-RS resource 7 and 8</w:t>
              </w:r>
            </w:ins>
          </w:p>
        </w:tc>
      </w:tr>
      <w:tr w:rsidR="00AB60B6" w:rsidRPr="00AE0407" w14:paraId="2C66DB6A" w14:textId="77777777" w:rsidTr="00EA19FA">
        <w:trPr>
          <w:trHeight w:val="20"/>
          <w:ins w:id="283" w:author="Petter Karlsson" w:date="2021-10-20T17:05:00Z"/>
        </w:trPr>
        <w:tc>
          <w:tcPr>
            <w:tcW w:w="0" w:type="auto"/>
            <w:vMerge/>
            <w:vAlign w:val="center"/>
            <w:hideMark/>
          </w:tcPr>
          <w:p w14:paraId="36670D21" w14:textId="77777777" w:rsidR="00AB60B6" w:rsidRPr="0002198F" w:rsidRDefault="00AB60B6" w:rsidP="00EA19FA">
            <w:pPr>
              <w:pStyle w:val="TAL"/>
              <w:rPr>
                <w:ins w:id="284" w:author="Petter Karlsson" w:date="2021-10-20T17:05:00Z"/>
                <w:rFonts w:eastAsia="SimSun"/>
                <w:lang w:val="en-US" w:eastAsia="zh-CN"/>
              </w:rPr>
            </w:pPr>
          </w:p>
        </w:tc>
        <w:tc>
          <w:tcPr>
            <w:tcW w:w="0" w:type="auto"/>
            <w:vMerge/>
            <w:vAlign w:val="center"/>
            <w:hideMark/>
          </w:tcPr>
          <w:p w14:paraId="2A6F8C79" w14:textId="77777777" w:rsidR="00AB60B6" w:rsidRPr="0002198F" w:rsidRDefault="00AB60B6" w:rsidP="00EA19FA">
            <w:pPr>
              <w:pStyle w:val="TAL"/>
              <w:rPr>
                <w:ins w:id="285" w:author="Petter Karlsson" w:date="2021-10-20T17:05:00Z"/>
                <w:rFonts w:eastAsia="SimSun"/>
                <w:lang w:val="en-US" w:eastAsia="zh-CN"/>
              </w:rPr>
            </w:pPr>
          </w:p>
        </w:tc>
        <w:tc>
          <w:tcPr>
            <w:tcW w:w="0" w:type="auto"/>
            <w:shd w:val="clear" w:color="auto" w:fill="auto"/>
            <w:vAlign w:val="center"/>
            <w:hideMark/>
          </w:tcPr>
          <w:p w14:paraId="146CBD80" w14:textId="77777777" w:rsidR="00AB60B6" w:rsidRPr="0002198F" w:rsidRDefault="00AB60B6" w:rsidP="00EA19FA">
            <w:pPr>
              <w:pStyle w:val="TAL"/>
              <w:rPr>
                <w:ins w:id="286" w:author="Petter Karlsson" w:date="2021-10-20T17:05:00Z"/>
                <w:rFonts w:eastAsia="SimSun"/>
                <w:lang w:val="en-US" w:eastAsia="zh-CN"/>
              </w:rPr>
            </w:pPr>
            <w:ins w:id="287" w:author="Petter Karlsson" w:date="2021-10-20T17:05:00Z">
              <w:r w:rsidRPr="0002198F">
                <w:rPr>
                  <w:rFonts w:eastAsia="SimSun"/>
                  <w:lang w:eastAsia="zh-CN"/>
                </w:rPr>
                <w:t>QCL info</w:t>
              </w:r>
            </w:ins>
          </w:p>
        </w:tc>
        <w:tc>
          <w:tcPr>
            <w:tcW w:w="0" w:type="auto"/>
            <w:shd w:val="clear" w:color="auto" w:fill="auto"/>
            <w:vAlign w:val="center"/>
          </w:tcPr>
          <w:p w14:paraId="2AAE8C2D" w14:textId="77777777" w:rsidR="00AB60B6" w:rsidRPr="00AE0407" w:rsidRDefault="00AB60B6" w:rsidP="00EA19FA">
            <w:pPr>
              <w:pStyle w:val="TAC"/>
              <w:rPr>
                <w:ins w:id="288" w:author="Petter Karlsson" w:date="2021-10-20T17:05:00Z"/>
                <w:rFonts w:eastAsia="SimSun"/>
                <w:lang w:val="en-US" w:eastAsia="zh-CN"/>
              </w:rPr>
            </w:pPr>
          </w:p>
        </w:tc>
        <w:tc>
          <w:tcPr>
            <w:tcW w:w="0" w:type="auto"/>
            <w:shd w:val="clear" w:color="auto" w:fill="auto"/>
            <w:vAlign w:val="center"/>
            <w:hideMark/>
          </w:tcPr>
          <w:p w14:paraId="0544686D" w14:textId="77777777" w:rsidR="00AB60B6" w:rsidRPr="001E2A7F" w:rsidRDefault="00AB60B6" w:rsidP="00EA19FA">
            <w:pPr>
              <w:pStyle w:val="TAC"/>
              <w:rPr>
                <w:ins w:id="289" w:author="Petter Karlsson" w:date="2021-10-20T17:05:00Z"/>
                <w:rFonts w:eastAsia="SimSun" w:cs="Arial"/>
                <w:szCs w:val="18"/>
                <w:lang w:val="en-US" w:eastAsia="zh-CN"/>
              </w:rPr>
            </w:pPr>
            <w:ins w:id="290" w:author="Petter Karlsson" w:date="2021-10-20T17:05:00Z">
              <w:r w:rsidRPr="001E2A7F">
                <w:rPr>
                  <w:rFonts w:eastAsia="SimSun" w:cs="Arial"/>
                  <w:szCs w:val="18"/>
                  <w:lang w:eastAsia="zh-CN"/>
                </w:rPr>
                <w:t>TCI state #3</w:t>
              </w:r>
            </w:ins>
          </w:p>
        </w:tc>
      </w:tr>
      <w:tr w:rsidR="00AB60B6" w:rsidRPr="00AE0407" w14:paraId="0FE0C1B1" w14:textId="77777777" w:rsidTr="00EA19FA">
        <w:trPr>
          <w:trHeight w:val="20"/>
          <w:ins w:id="291" w:author="Petter Karlsson" w:date="2021-10-20T17:05:00Z"/>
        </w:trPr>
        <w:tc>
          <w:tcPr>
            <w:tcW w:w="0" w:type="auto"/>
            <w:vMerge/>
            <w:vAlign w:val="center"/>
            <w:hideMark/>
          </w:tcPr>
          <w:p w14:paraId="00FC45BB" w14:textId="77777777" w:rsidR="00AB60B6" w:rsidRPr="0002198F" w:rsidRDefault="00AB60B6" w:rsidP="00EA19FA">
            <w:pPr>
              <w:pStyle w:val="TAL"/>
              <w:rPr>
                <w:ins w:id="292" w:author="Petter Karlsson" w:date="2021-10-20T17:05:00Z"/>
                <w:rFonts w:eastAsia="SimSun"/>
                <w:lang w:val="en-US" w:eastAsia="zh-CN"/>
              </w:rPr>
            </w:pPr>
          </w:p>
        </w:tc>
        <w:tc>
          <w:tcPr>
            <w:tcW w:w="0" w:type="auto"/>
            <w:vMerge/>
            <w:vAlign w:val="center"/>
            <w:hideMark/>
          </w:tcPr>
          <w:p w14:paraId="690BD0B3" w14:textId="77777777" w:rsidR="00AB60B6" w:rsidRPr="0002198F" w:rsidRDefault="00AB60B6" w:rsidP="00EA19FA">
            <w:pPr>
              <w:pStyle w:val="TAL"/>
              <w:rPr>
                <w:ins w:id="293" w:author="Petter Karlsson" w:date="2021-10-20T17:05:00Z"/>
                <w:rFonts w:eastAsia="SimSun"/>
                <w:lang w:val="en-US" w:eastAsia="zh-CN"/>
              </w:rPr>
            </w:pPr>
          </w:p>
        </w:tc>
        <w:tc>
          <w:tcPr>
            <w:tcW w:w="0" w:type="auto"/>
            <w:vMerge w:val="restart"/>
            <w:shd w:val="clear" w:color="auto" w:fill="auto"/>
            <w:vAlign w:val="center"/>
            <w:hideMark/>
          </w:tcPr>
          <w:p w14:paraId="055264F5" w14:textId="77777777" w:rsidR="00AB60B6" w:rsidRPr="0002198F" w:rsidRDefault="00AB60B6" w:rsidP="00EA19FA">
            <w:pPr>
              <w:pStyle w:val="TAL"/>
              <w:rPr>
                <w:ins w:id="294" w:author="Petter Karlsson" w:date="2021-10-20T17:05:00Z"/>
                <w:rFonts w:eastAsia="SimSun"/>
                <w:lang w:val="en-US" w:eastAsia="zh-CN"/>
              </w:rPr>
            </w:pPr>
            <w:ins w:id="295" w:author="Petter Karlsson" w:date="2021-10-20T17:05:00Z">
              <w:r w:rsidRPr="0002198F">
                <w:rPr>
                  <w:rFonts w:eastAsia="SimSun"/>
                  <w:lang w:eastAsia="zh-CN"/>
                </w:rPr>
                <w:t>Frequency Occupation</w:t>
              </w:r>
            </w:ins>
          </w:p>
        </w:tc>
        <w:tc>
          <w:tcPr>
            <w:tcW w:w="0" w:type="auto"/>
            <w:vMerge w:val="restart"/>
            <w:shd w:val="clear" w:color="auto" w:fill="auto"/>
            <w:vAlign w:val="center"/>
          </w:tcPr>
          <w:p w14:paraId="44F7C898" w14:textId="77777777" w:rsidR="00AB60B6" w:rsidRPr="00AE0407" w:rsidRDefault="00AB60B6" w:rsidP="00EA19FA">
            <w:pPr>
              <w:pStyle w:val="TAC"/>
              <w:rPr>
                <w:ins w:id="296" w:author="Petter Karlsson" w:date="2021-10-20T17:05:00Z"/>
                <w:rFonts w:eastAsia="SimSun"/>
                <w:lang w:val="en-US" w:eastAsia="zh-CN"/>
              </w:rPr>
            </w:pPr>
          </w:p>
        </w:tc>
        <w:tc>
          <w:tcPr>
            <w:tcW w:w="0" w:type="auto"/>
            <w:shd w:val="clear" w:color="auto" w:fill="auto"/>
            <w:vAlign w:val="center"/>
            <w:hideMark/>
          </w:tcPr>
          <w:p w14:paraId="70D754E5" w14:textId="77777777" w:rsidR="00AB60B6" w:rsidRPr="001E2A7F" w:rsidRDefault="00AB60B6" w:rsidP="00EA19FA">
            <w:pPr>
              <w:pStyle w:val="TAC"/>
              <w:rPr>
                <w:ins w:id="297" w:author="Petter Karlsson" w:date="2021-10-20T17:05:00Z"/>
                <w:rFonts w:eastAsia="SimSun" w:cs="Arial"/>
                <w:szCs w:val="18"/>
                <w:lang w:val="en-US" w:eastAsia="zh-CN"/>
              </w:rPr>
            </w:pPr>
            <w:ins w:id="298" w:author="Petter Karlsson" w:date="2021-10-20T17:05:00Z">
              <w:r w:rsidRPr="001E2A7F">
                <w:rPr>
                  <w:rFonts w:eastAsia="SimSun" w:cs="Arial"/>
                  <w:szCs w:val="18"/>
                  <w:lang w:eastAsia="zh-CN"/>
                </w:rPr>
                <w:t>Start PRB 0</w:t>
              </w:r>
            </w:ins>
          </w:p>
        </w:tc>
      </w:tr>
      <w:tr w:rsidR="00AB60B6" w:rsidRPr="00AE0407" w14:paraId="4D51867C" w14:textId="77777777" w:rsidTr="00EA19FA">
        <w:trPr>
          <w:trHeight w:val="20"/>
          <w:ins w:id="299" w:author="Petter Karlsson" w:date="2021-10-20T17:05:00Z"/>
        </w:trPr>
        <w:tc>
          <w:tcPr>
            <w:tcW w:w="0" w:type="auto"/>
            <w:vMerge/>
            <w:vAlign w:val="center"/>
            <w:hideMark/>
          </w:tcPr>
          <w:p w14:paraId="3C735760" w14:textId="77777777" w:rsidR="00AB60B6" w:rsidRPr="0002198F" w:rsidRDefault="00AB60B6" w:rsidP="00EA19FA">
            <w:pPr>
              <w:pStyle w:val="TAL"/>
              <w:rPr>
                <w:ins w:id="300" w:author="Petter Karlsson" w:date="2021-10-20T17:05:00Z"/>
                <w:rFonts w:eastAsia="SimSun"/>
                <w:lang w:val="en-US" w:eastAsia="zh-CN"/>
              </w:rPr>
            </w:pPr>
          </w:p>
        </w:tc>
        <w:tc>
          <w:tcPr>
            <w:tcW w:w="0" w:type="auto"/>
            <w:vMerge/>
            <w:vAlign w:val="center"/>
            <w:hideMark/>
          </w:tcPr>
          <w:p w14:paraId="2FEBE0EE" w14:textId="77777777" w:rsidR="00AB60B6" w:rsidRPr="0002198F" w:rsidRDefault="00AB60B6" w:rsidP="00EA19FA">
            <w:pPr>
              <w:pStyle w:val="TAL"/>
              <w:rPr>
                <w:ins w:id="301" w:author="Petter Karlsson" w:date="2021-10-20T17:05:00Z"/>
                <w:rFonts w:eastAsia="SimSun"/>
                <w:lang w:val="en-US" w:eastAsia="zh-CN"/>
              </w:rPr>
            </w:pPr>
          </w:p>
        </w:tc>
        <w:tc>
          <w:tcPr>
            <w:tcW w:w="0" w:type="auto"/>
            <w:vMerge/>
            <w:vAlign w:val="center"/>
            <w:hideMark/>
          </w:tcPr>
          <w:p w14:paraId="0720E940" w14:textId="77777777" w:rsidR="00AB60B6" w:rsidRPr="0002198F" w:rsidRDefault="00AB60B6" w:rsidP="00EA19FA">
            <w:pPr>
              <w:pStyle w:val="TAL"/>
              <w:rPr>
                <w:ins w:id="302" w:author="Petter Karlsson" w:date="2021-10-20T17:05:00Z"/>
                <w:rFonts w:eastAsia="SimSun"/>
                <w:lang w:val="en-US" w:eastAsia="zh-CN"/>
              </w:rPr>
            </w:pPr>
          </w:p>
        </w:tc>
        <w:tc>
          <w:tcPr>
            <w:tcW w:w="0" w:type="auto"/>
            <w:vMerge/>
            <w:vAlign w:val="center"/>
          </w:tcPr>
          <w:p w14:paraId="14A0E71D" w14:textId="77777777" w:rsidR="00AB60B6" w:rsidRPr="00AE0407" w:rsidRDefault="00AB60B6" w:rsidP="00EA19FA">
            <w:pPr>
              <w:pStyle w:val="TAC"/>
              <w:rPr>
                <w:ins w:id="303" w:author="Petter Karlsson" w:date="2021-10-20T17:05:00Z"/>
                <w:rFonts w:eastAsia="SimSun"/>
                <w:lang w:val="en-US" w:eastAsia="zh-CN"/>
              </w:rPr>
            </w:pPr>
          </w:p>
        </w:tc>
        <w:tc>
          <w:tcPr>
            <w:tcW w:w="0" w:type="auto"/>
            <w:shd w:val="clear" w:color="auto" w:fill="auto"/>
            <w:vAlign w:val="center"/>
            <w:hideMark/>
          </w:tcPr>
          <w:p w14:paraId="7BCEF31C" w14:textId="77777777" w:rsidR="00AB60B6" w:rsidRPr="00AE0407" w:rsidRDefault="00AB60B6" w:rsidP="00EA19FA">
            <w:pPr>
              <w:pStyle w:val="TAC"/>
              <w:rPr>
                <w:ins w:id="304" w:author="Petter Karlsson" w:date="2021-10-20T17:05:00Z"/>
                <w:rFonts w:eastAsia="SimSun" w:cs="Arial"/>
                <w:szCs w:val="18"/>
                <w:lang w:val="en-US" w:eastAsia="zh-CN"/>
              </w:rPr>
            </w:pPr>
            <w:ins w:id="305" w:author="Petter Karlsson" w:date="2021-10-20T17:05:00Z">
              <w:r w:rsidRPr="00AE0407">
                <w:rPr>
                  <w:rFonts w:eastAsia="SimSun" w:cs="Arial"/>
                  <w:szCs w:val="18"/>
                  <w:lang w:eastAsia="zh-CN"/>
                </w:rPr>
                <w:t>Number of PRB = 52</w:t>
              </w:r>
            </w:ins>
          </w:p>
        </w:tc>
      </w:tr>
      <w:tr w:rsidR="00AB60B6" w:rsidRPr="00AE0407" w14:paraId="31B43BE9" w14:textId="77777777" w:rsidTr="00EA19FA">
        <w:trPr>
          <w:trHeight w:val="20"/>
          <w:ins w:id="306" w:author="Petter Karlsson" w:date="2021-10-20T17:05:00Z"/>
        </w:trPr>
        <w:tc>
          <w:tcPr>
            <w:tcW w:w="0" w:type="auto"/>
            <w:vMerge w:val="restart"/>
            <w:shd w:val="clear" w:color="auto" w:fill="auto"/>
            <w:vAlign w:val="center"/>
            <w:hideMark/>
          </w:tcPr>
          <w:p w14:paraId="4BA13310" w14:textId="77777777" w:rsidR="00AB60B6" w:rsidRPr="00AE0407" w:rsidRDefault="00AB60B6" w:rsidP="00EA19FA">
            <w:pPr>
              <w:pStyle w:val="TAL"/>
              <w:rPr>
                <w:ins w:id="307" w:author="Petter Karlsson" w:date="2021-10-20T17:05:00Z"/>
                <w:rFonts w:eastAsia="SimSun"/>
                <w:lang w:val="en-US" w:eastAsia="zh-CN"/>
              </w:rPr>
            </w:pPr>
            <w:ins w:id="308" w:author="Petter Karlsson" w:date="2021-10-20T17:05:00Z">
              <w:r w:rsidRPr="00AE0407">
                <w:rPr>
                  <w:rFonts w:eastAsia="SimSun"/>
                  <w:lang w:eastAsia="zh-CN"/>
                </w:rPr>
                <w:t>NZP CSI-RS for CSI acquisition</w:t>
              </w:r>
            </w:ins>
          </w:p>
        </w:tc>
        <w:tc>
          <w:tcPr>
            <w:tcW w:w="0" w:type="auto"/>
            <w:vMerge w:val="restart"/>
            <w:shd w:val="clear" w:color="auto" w:fill="auto"/>
            <w:vAlign w:val="center"/>
            <w:hideMark/>
          </w:tcPr>
          <w:p w14:paraId="0230DBDC" w14:textId="77777777" w:rsidR="00AB60B6" w:rsidRPr="00AE0407" w:rsidRDefault="00AB60B6" w:rsidP="00EA19FA">
            <w:pPr>
              <w:pStyle w:val="TAL"/>
              <w:rPr>
                <w:ins w:id="309" w:author="Petter Karlsson" w:date="2021-10-20T17:05:00Z"/>
                <w:rFonts w:eastAsia="SimSun"/>
                <w:lang w:val="en-US" w:eastAsia="zh-CN"/>
              </w:rPr>
            </w:pPr>
            <w:ins w:id="310" w:author="Petter Karlsson" w:date="2021-10-20T17:05:00Z">
              <w:r w:rsidRPr="00AE0407">
                <w:rPr>
                  <w:rFonts w:eastAsia="SimSun"/>
                  <w:lang w:eastAsia="zh-CN"/>
                </w:rPr>
                <w:t>Resource set #3</w:t>
              </w:r>
            </w:ins>
          </w:p>
        </w:tc>
        <w:tc>
          <w:tcPr>
            <w:tcW w:w="0" w:type="auto"/>
            <w:shd w:val="clear" w:color="auto" w:fill="auto"/>
            <w:vAlign w:val="center"/>
            <w:hideMark/>
          </w:tcPr>
          <w:p w14:paraId="276F41BE" w14:textId="77777777" w:rsidR="00AB60B6" w:rsidRPr="00AE0407" w:rsidRDefault="00AB60B6" w:rsidP="00EA19FA">
            <w:pPr>
              <w:pStyle w:val="TAL"/>
              <w:rPr>
                <w:ins w:id="311" w:author="Petter Karlsson" w:date="2021-10-20T17:05:00Z"/>
                <w:rFonts w:eastAsia="SimSun"/>
                <w:lang w:val="en-US" w:eastAsia="zh-CN"/>
              </w:rPr>
            </w:pPr>
            <w:ins w:id="312" w:author="Petter Karlsson" w:date="2021-10-20T17:05:00Z">
              <w:r w:rsidRPr="00AE0407">
                <w:rPr>
                  <w:rFonts w:eastAsia="SimSun"/>
                  <w:lang w:eastAsia="zh-CN"/>
                </w:rPr>
                <w:t>First OFDM symbol in the PRB used for CSI-RS</w:t>
              </w:r>
            </w:ins>
          </w:p>
        </w:tc>
        <w:tc>
          <w:tcPr>
            <w:tcW w:w="0" w:type="auto"/>
            <w:shd w:val="clear" w:color="auto" w:fill="auto"/>
            <w:vAlign w:val="center"/>
          </w:tcPr>
          <w:p w14:paraId="7239E00D" w14:textId="77777777" w:rsidR="00AB60B6" w:rsidRPr="00AE0407" w:rsidRDefault="00AB60B6" w:rsidP="00EA19FA">
            <w:pPr>
              <w:pStyle w:val="TAC"/>
              <w:rPr>
                <w:ins w:id="313" w:author="Petter Karlsson" w:date="2021-10-20T17:05:00Z"/>
                <w:rFonts w:eastAsia="SimSun" w:cs="Arial"/>
                <w:szCs w:val="18"/>
                <w:lang w:val="en-US" w:eastAsia="zh-CN"/>
              </w:rPr>
            </w:pPr>
          </w:p>
        </w:tc>
        <w:tc>
          <w:tcPr>
            <w:tcW w:w="0" w:type="auto"/>
            <w:shd w:val="clear" w:color="auto" w:fill="auto"/>
            <w:vAlign w:val="center"/>
            <w:hideMark/>
          </w:tcPr>
          <w:p w14:paraId="31555540" w14:textId="77777777" w:rsidR="00AB60B6" w:rsidRPr="00AE0407" w:rsidRDefault="00AB60B6" w:rsidP="00EA19FA">
            <w:pPr>
              <w:pStyle w:val="TAC"/>
              <w:rPr>
                <w:ins w:id="314" w:author="Petter Karlsson" w:date="2021-10-20T17:05:00Z"/>
                <w:rFonts w:eastAsia="SimSun" w:cs="Arial"/>
                <w:szCs w:val="18"/>
                <w:lang w:val="en-US" w:eastAsia="zh-CN"/>
              </w:rPr>
            </w:pPr>
            <w:ins w:id="315" w:author="Petter Karlsson" w:date="2021-10-20T17:05:00Z">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12</w:t>
              </w:r>
            </w:ins>
          </w:p>
        </w:tc>
      </w:tr>
      <w:tr w:rsidR="00AB60B6" w:rsidRPr="00AE0407" w14:paraId="33168EC6" w14:textId="77777777" w:rsidTr="00EA19FA">
        <w:trPr>
          <w:trHeight w:val="20"/>
          <w:ins w:id="316" w:author="Petter Karlsson" w:date="2021-10-20T17:05:00Z"/>
        </w:trPr>
        <w:tc>
          <w:tcPr>
            <w:tcW w:w="0" w:type="auto"/>
            <w:vMerge/>
            <w:vAlign w:val="center"/>
            <w:hideMark/>
          </w:tcPr>
          <w:p w14:paraId="6A6B344E" w14:textId="77777777" w:rsidR="00AB60B6" w:rsidRPr="0002198F" w:rsidRDefault="00AB60B6" w:rsidP="00EA19FA">
            <w:pPr>
              <w:pStyle w:val="TAL"/>
              <w:rPr>
                <w:ins w:id="317" w:author="Petter Karlsson" w:date="2021-10-20T17:05:00Z"/>
                <w:rFonts w:eastAsia="SimSun"/>
                <w:lang w:val="en-US" w:eastAsia="zh-CN"/>
              </w:rPr>
            </w:pPr>
          </w:p>
        </w:tc>
        <w:tc>
          <w:tcPr>
            <w:tcW w:w="0" w:type="auto"/>
            <w:vMerge/>
            <w:vAlign w:val="center"/>
            <w:hideMark/>
          </w:tcPr>
          <w:p w14:paraId="2DC28C4C" w14:textId="77777777" w:rsidR="00AB60B6" w:rsidRPr="0002198F" w:rsidRDefault="00AB60B6" w:rsidP="00EA19FA">
            <w:pPr>
              <w:pStyle w:val="TAL"/>
              <w:rPr>
                <w:ins w:id="318" w:author="Petter Karlsson" w:date="2021-10-20T17:05:00Z"/>
                <w:rFonts w:eastAsia="SimSun"/>
                <w:lang w:val="en-US" w:eastAsia="zh-CN"/>
              </w:rPr>
            </w:pPr>
          </w:p>
        </w:tc>
        <w:tc>
          <w:tcPr>
            <w:tcW w:w="0" w:type="auto"/>
            <w:shd w:val="clear" w:color="auto" w:fill="auto"/>
            <w:vAlign w:val="center"/>
            <w:hideMark/>
          </w:tcPr>
          <w:p w14:paraId="1B8D1208" w14:textId="77777777" w:rsidR="00AB60B6" w:rsidRPr="0002198F" w:rsidRDefault="00AB60B6" w:rsidP="00EA19FA">
            <w:pPr>
              <w:pStyle w:val="TAL"/>
              <w:rPr>
                <w:ins w:id="319" w:author="Petter Karlsson" w:date="2021-10-20T17:05:00Z"/>
                <w:rFonts w:eastAsia="SimSun"/>
                <w:lang w:val="en-US" w:eastAsia="zh-CN"/>
              </w:rPr>
            </w:pPr>
            <w:ins w:id="320" w:author="Petter Karlsson" w:date="2021-10-20T17:05:00Z">
              <w:r w:rsidRPr="0002198F">
                <w:rPr>
                  <w:rFonts w:eastAsia="SimSun"/>
                  <w:lang w:eastAsia="zh-CN"/>
                </w:rPr>
                <w:t>CSI-RS periodicity</w:t>
              </w:r>
            </w:ins>
          </w:p>
        </w:tc>
        <w:tc>
          <w:tcPr>
            <w:tcW w:w="0" w:type="auto"/>
            <w:shd w:val="clear" w:color="auto" w:fill="auto"/>
            <w:vAlign w:val="center"/>
            <w:hideMark/>
          </w:tcPr>
          <w:p w14:paraId="0DF98F41" w14:textId="77777777" w:rsidR="00AB60B6" w:rsidRPr="0002198F" w:rsidRDefault="00AB60B6" w:rsidP="00EA19FA">
            <w:pPr>
              <w:pStyle w:val="TAC"/>
              <w:rPr>
                <w:ins w:id="321" w:author="Petter Karlsson" w:date="2021-10-20T17:05:00Z"/>
                <w:rFonts w:eastAsia="SimSun" w:cs="Arial"/>
                <w:szCs w:val="18"/>
                <w:lang w:val="en-US" w:eastAsia="zh-CN"/>
              </w:rPr>
            </w:pPr>
            <w:ins w:id="322" w:author="Petter Karlsson" w:date="2021-10-20T17:05:00Z">
              <w:r w:rsidRPr="0002198F">
                <w:rPr>
                  <w:rFonts w:eastAsia="SimSun" w:cs="Arial"/>
                  <w:szCs w:val="18"/>
                  <w:lang w:eastAsia="zh-CN"/>
                </w:rPr>
                <w:t>Slots</w:t>
              </w:r>
            </w:ins>
          </w:p>
        </w:tc>
        <w:tc>
          <w:tcPr>
            <w:tcW w:w="0" w:type="auto"/>
            <w:shd w:val="clear" w:color="auto" w:fill="auto"/>
            <w:vAlign w:val="center"/>
            <w:hideMark/>
          </w:tcPr>
          <w:p w14:paraId="39F97BFE" w14:textId="77777777" w:rsidR="00AB60B6" w:rsidRPr="0002198F" w:rsidRDefault="00AB60B6" w:rsidP="00EA19FA">
            <w:pPr>
              <w:pStyle w:val="TAC"/>
              <w:rPr>
                <w:ins w:id="323" w:author="Petter Karlsson" w:date="2021-10-20T17:05:00Z"/>
                <w:rFonts w:eastAsia="SimSun" w:cs="Arial"/>
                <w:szCs w:val="18"/>
                <w:lang w:val="en-US" w:eastAsia="zh-CN"/>
              </w:rPr>
            </w:pPr>
            <w:ins w:id="324" w:author="Petter Karlsson" w:date="2021-10-20T17:05:00Z">
              <w:r w:rsidRPr="0002198F">
                <w:rPr>
                  <w:rFonts w:eastAsia="SimSun" w:cs="Arial"/>
                  <w:szCs w:val="18"/>
                  <w:lang w:eastAsia="zh-CN"/>
                </w:rPr>
                <w:t>40</w:t>
              </w:r>
            </w:ins>
          </w:p>
        </w:tc>
      </w:tr>
      <w:tr w:rsidR="00AB60B6" w:rsidRPr="00AE0407" w14:paraId="30DDCA8C" w14:textId="77777777" w:rsidTr="00EA19FA">
        <w:trPr>
          <w:trHeight w:val="20"/>
          <w:ins w:id="325" w:author="Petter Karlsson" w:date="2021-10-20T17:05:00Z"/>
        </w:trPr>
        <w:tc>
          <w:tcPr>
            <w:tcW w:w="0" w:type="auto"/>
            <w:vMerge/>
            <w:vAlign w:val="center"/>
            <w:hideMark/>
          </w:tcPr>
          <w:p w14:paraId="0370110F" w14:textId="77777777" w:rsidR="00AB60B6" w:rsidRPr="0002198F" w:rsidRDefault="00AB60B6" w:rsidP="00EA19FA">
            <w:pPr>
              <w:pStyle w:val="TAL"/>
              <w:rPr>
                <w:ins w:id="326" w:author="Petter Karlsson" w:date="2021-10-20T17:05:00Z"/>
                <w:rFonts w:eastAsia="SimSun"/>
                <w:lang w:val="en-US" w:eastAsia="zh-CN"/>
              </w:rPr>
            </w:pPr>
          </w:p>
        </w:tc>
        <w:tc>
          <w:tcPr>
            <w:tcW w:w="0" w:type="auto"/>
            <w:vMerge/>
            <w:vAlign w:val="center"/>
            <w:hideMark/>
          </w:tcPr>
          <w:p w14:paraId="7D4B18BA" w14:textId="77777777" w:rsidR="00AB60B6" w:rsidRPr="0002198F" w:rsidRDefault="00AB60B6" w:rsidP="00EA19FA">
            <w:pPr>
              <w:pStyle w:val="TAL"/>
              <w:rPr>
                <w:ins w:id="327" w:author="Petter Karlsson" w:date="2021-10-20T17:05:00Z"/>
                <w:rFonts w:eastAsia="SimSun"/>
                <w:lang w:val="en-US" w:eastAsia="zh-CN"/>
              </w:rPr>
            </w:pPr>
          </w:p>
        </w:tc>
        <w:tc>
          <w:tcPr>
            <w:tcW w:w="0" w:type="auto"/>
            <w:shd w:val="clear" w:color="auto" w:fill="auto"/>
            <w:vAlign w:val="center"/>
            <w:hideMark/>
          </w:tcPr>
          <w:p w14:paraId="4500A52F" w14:textId="77777777" w:rsidR="00AB60B6" w:rsidRPr="0002198F" w:rsidRDefault="00AB60B6" w:rsidP="00EA19FA">
            <w:pPr>
              <w:pStyle w:val="TAL"/>
              <w:rPr>
                <w:ins w:id="328" w:author="Petter Karlsson" w:date="2021-10-20T17:05:00Z"/>
                <w:rFonts w:eastAsia="SimSun"/>
                <w:lang w:val="en-US" w:eastAsia="zh-CN"/>
              </w:rPr>
            </w:pPr>
            <w:ins w:id="329" w:author="Petter Karlsson" w:date="2021-10-20T17:05:00Z">
              <w:r w:rsidRPr="0002198F">
                <w:rPr>
                  <w:rFonts w:eastAsia="SimSun"/>
                  <w:lang w:eastAsia="zh-CN"/>
                </w:rPr>
                <w:t>CSI-RS offset</w:t>
              </w:r>
            </w:ins>
          </w:p>
        </w:tc>
        <w:tc>
          <w:tcPr>
            <w:tcW w:w="0" w:type="auto"/>
            <w:shd w:val="clear" w:color="auto" w:fill="auto"/>
            <w:vAlign w:val="center"/>
            <w:hideMark/>
          </w:tcPr>
          <w:p w14:paraId="44CDE19A" w14:textId="77777777" w:rsidR="00AB60B6" w:rsidRPr="0002198F" w:rsidRDefault="00AB60B6" w:rsidP="00EA19FA">
            <w:pPr>
              <w:pStyle w:val="TAC"/>
              <w:rPr>
                <w:ins w:id="330" w:author="Petter Karlsson" w:date="2021-10-20T17:05:00Z"/>
                <w:rFonts w:eastAsia="SimSun" w:cs="Arial"/>
                <w:szCs w:val="18"/>
                <w:lang w:val="en-US" w:eastAsia="zh-CN"/>
              </w:rPr>
            </w:pPr>
            <w:ins w:id="331" w:author="Petter Karlsson" w:date="2021-10-20T17:05:00Z">
              <w:r w:rsidRPr="0002198F">
                <w:rPr>
                  <w:rFonts w:eastAsia="SimSun" w:cs="Arial"/>
                  <w:szCs w:val="18"/>
                  <w:lang w:eastAsia="zh-CN"/>
                </w:rPr>
                <w:t>Slots</w:t>
              </w:r>
            </w:ins>
          </w:p>
        </w:tc>
        <w:tc>
          <w:tcPr>
            <w:tcW w:w="0" w:type="auto"/>
            <w:shd w:val="clear" w:color="auto" w:fill="auto"/>
            <w:vAlign w:val="center"/>
            <w:hideMark/>
          </w:tcPr>
          <w:p w14:paraId="2954AF82" w14:textId="77777777" w:rsidR="00AB60B6" w:rsidRPr="0002198F" w:rsidRDefault="00AB60B6" w:rsidP="00EA19FA">
            <w:pPr>
              <w:pStyle w:val="TAC"/>
              <w:rPr>
                <w:ins w:id="332" w:author="Petter Karlsson" w:date="2021-10-20T17:05:00Z"/>
                <w:rFonts w:eastAsia="SimSun" w:cs="Arial"/>
                <w:szCs w:val="18"/>
                <w:lang w:val="en-US" w:eastAsia="zh-CN"/>
              </w:rPr>
            </w:pPr>
            <w:ins w:id="333" w:author="Petter Karlsson" w:date="2021-10-20T17:05:00Z">
              <w:r w:rsidRPr="0002198F">
                <w:rPr>
                  <w:rFonts w:eastAsia="SimSun" w:cs="Arial"/>
                  <w:szCs w:val="18"/>
                  <w:lang w:eastAsia="zh-CN"/>
                </w:rPr>
                <w:t>0</w:t>
              </w:r>
            </w:ins>
          </w:p>
        </w:tc>
      </w:tr>
      <w:tr w:rsidR="00AB60B6" w:rsidRPr="00AE0407" w14:paraId="6CF1C50C" w14:textId="77777777" w:rsidTr="00EA19FA">
        <w:trPr>
          <w:trHeight w:val="20"/>
          <w:ins w:id="334" w:author="Petter Karlsson" w:date="2021-10-20T17:05:00Z"/>
        </w:trPr>
        <w:tc>
          <w:tcPr>
            <w:tcW w:w="0" w:type="auto"/>
            <w:vMerge/>
            <w:vAlign w:val="center"/>
            <w:hideMark/>
          </w:tcPr>
          <w:p w14:paraId="47B018CD" w14:textId="77777777" w:rsidR="00AB60B6" w:rsidRPr="0002198F" w:rsidRDefault="00AB60B6" w:rsidP="00EA19FA">
            <w:pPr>
              <w:pStyle w:val="TAL"/>
              <w:rPr>
                <w:ins w:id="335" w:author="Petter Karlsson" w:date="2021-10-20T17:05:00Z"/>
                <w:rFonts w:eastAsia="SimSun"/>
                <w:lang w:val="en-US" w:eastAsia="zh-CN"/>
              </w:rPr>
            </w:pPr>
          </w:p>
        </w:tc>
        <w:tc>
          <w:tcPr>
            <w:tcW w:w="0" w:type="auto"/>
            <w:vMerge/>
            <w:vAlign w:val="center"/>
            <w:hideMark/>
          </w:tcPr>
          <w:p w14:paraId="49B4564D" w14:textId="77777777" w:rsidR="00AB60B6" w:rsidRPr="0002198F" w:rsidRDefault="00AB60B6" w:rsidP="00EA19FA">
            <w:pPr>
              <w:pStyle w:val="TAL"/>
              <w:rPr>
                <w:ins w:id="336" w:author="Petter Karlsson" w:date="2021-10-20T17:05:00Z"/>
                <w:rFonts w:eastAsia="SimSun"/>
                <w:lang w:val="en-US" w:eastAsia="zh-CN"/>
              </w:rPr>
            </w:pPr>
          </w:p>
        </w:tc>
        <w:tc>
          <w:tcPr>
            <w:tcW w:w="0" w:type="auto"/>
            <w:shd w:val="clear" w:color="auto" w:fill="auto"/>
            <w:vAlign w:val="center"/>
            <w:hideMark/>
          </w:tcPr>
          <w:p w14:paraId="265F9C0B" w14:textId="77777777" w:rsidR="00AB60B6" w:rsidRPr="0002198F" w:rsidRDefault="00AB60B6" w:rsidP="00EA19FA">
            <w:pPr>
              <w:pStyle w:val="TAL"/>
              <w:rPr>
                <w:ins w:id="337" w:author="Petter Karlsson" w:date="2021-10-20T17:05:00Z"/>
                <w:rFonts w:eastAsia="SimSun"/>
                <w:lang w:val="en-US" w:eastAsia="zh-CN"/>
              </w:rPr>
            </w:pPr>
            <w:ins w:id="338" w:author="Petter Karlsson" w:date="2021-10-20T17:05:00Z">
              <w:r w:rsidRPr="0002198F">
                <w:rPr>
                  <w:rFonts w:eastAsia="SimSun"/>
                  <w:lang w:eastAsia="zh-CN"/>
                </w:rPr>
                <w:t>QCL info</w:t>
              </w:r>
            </w:ins>
          </w:p>
        </w:tc>
        <w:tc>
          <w:tcPr>
            <w:tcW w:w="0" w:type="auto"/>
            <w:shd w:val="clear" w:color="auto" w:fill="auto"/>
            <w:vAlign w:val="center"/>
          </w:tcPr>
          <w:p w14:paraId="3CF22431" w14:textId="77777777" w:rsidR="00AB60B6" w:rsidRPr="00AE0407" w:rsidRDefault="00AB60B6" w:rsidP="00EA19FA">
            <w:pPr>
              <w:pStyle w:val="TAC"/>
              <w:rPr>
                <w:ins w:id="339" w:author="Petter Karlsson" w:date="2021-10-20T17:05:00Z"/>
                <w:rFonts w:eastAsia="SimSun"/>
                <w:lang w:val="en-US" w:eastAsia="zh-CN"/>
              </w:rPr>
            </w:pPr>
          </w:p>
        </w:tc>
        <w:tc>
          <w:tcPr>
            <w:tcW w:w="0" w:type="auto"/>
            <w:shd w:val="clear" w:color="auto" w:fill="auto"/>
            <w:vAlign w:val="center"/>
            <w:hideMark/>
          </w:tcPr>
          <w:p w14:paraId="30634F9B" w14:textId="77777777" w:rsidR="00AB60B6" w:rsidRPr="00AE0407" w:rsidRDefault="00AB60B6" w:rsidP="00EA19FA">
            <w:pPr>
              <w:pStyle w:val="TAC"/>
              <w:rPr>
                <w:ins w:id="340" w:author="Petter Karlsson" w:date="2021-10-20T17:05:00Z"/>
                <w:rFonts w:eastAsia="SimSun" w:cs="Arial"/>
                <w:szCs w:val="18"/>
                <w:lang w:val="en-US" w:eastAsia="zh-CN"/>
              </w:rPr>
            </w:pPr>
            <w:ins w:id="341" w:author="Petter Karlsson" w:date="2021-10-20T17:05:00Z">
              <w:r w:rsidRPr="00AE0407">
                <w:rPr>
                  <w:rFonts w:eastAsia="SimSun" w:cs="Arial"/>
                  <w:szCs w:val="18"/>
                  <w:lang w:eastAsia="zh-CN"/>
                </w:rPr>
                <w:t>TCI state #0</w:t>
              </w:r>
            </w:ins>
          </w:p>
        </w:tc>
      </w:tr>
      <w:tr w:rsidR="00AB60B6" w:rsidRPr="00AE0407" w14:paraId="16F9055F" w14:textId="77777777" w:rsidTr="00EA19FA">
        <w:trPr>
          <w:trHeight w:val="20"/>
          <w:ins w:id="342" w:author="Petter Karlsson" w:date="2021-10-20T17:05:00Z"/>
        </w:trPr>
        <w:tc>
          <w:tcPr>
            <w:tcW w:w="0" w:type="auto"/>
            <w:vMerge/>
            <w:vAlign w:val="center"/>
            <w:hideMark/>
          </w:tcPr>
          <w:p w14:paraId="1221521A" w14:textId="77777777" w:rsidR="00AB60B6" w:rsidRPr="0002198F" w:rsidRDefault="00AB60B6" w:rsidP="00EA19FA">
            <w:pPr>
              <w:pStyle w:val="TAL"/>
              <w:rPr>
                <w:ins w:id="343" w:author="Petter Karlsson" w:date="2021-10-20T17:05:00Z"/>
                <w:rFonts w:eastAsia="SimSun"/>
                <w:lang w:val="en-US" w:eastAsia="zh-CN"/>
              </w:rPr>
            </w:pPr>
          </w:p>
        </w:tc>
        <w:tc>
          <w:tcPr>
            <w:tcW w:w="0" w:type="auto"/>
            <w:vMerge w:val="restart"/>
            <w:shd w:val="clear" w:color="auto" w:fill="auto"/>
            <w:vAlign w:val="center"/>
            <w:hideMark/>
          </w:tcPr>
          <w:p w14:paraId="235762EC" w14:textId="77777777" w:rsidR="00AB60B6" w:rsidRPr="0002198F" w:rsidRDefault="00AB60B6" w:rsidP="00EA19FA">
            <w:pPr>
              <w:pStyle w:val="TAL"/>
              <w:rPr>
                <w:ins w:id="344" w:author="Petter Karlsson" w:date="2021-10-20T17:05:00Z"/>
                <w:rFonts w:eastAsia="SimSun"/>
                <w:lang w:val="en-US" w:eastAsia="zh-CN"/>
              </w:rPr>
            </w:pPr>
            <w:ins w:id="345" w:author="Petter Karlsson" w:date="2021-10-20T17:05:00Z">
              <w:r w:rsidRPr="0002198F">
                <w:rPr>
                  <w:rFonts w:eastAsia="SimSun"/>
                  <w:lang w:eastAsia="zh-CN"/>
                </w:rPr>
                <w:t>Resource set #4</w:t>
              </w:r>
            </w:ins>
          </w:p>
        </w:tc>
        <w:tc>
          <w:tcPr>
            <w:tcW w:w="0" w:type="auto"/>
            <w:shd w:val="clear" w:color="auto" w:fill="auto"/>
            <w:vAlign w:val="center"/>
            <w:hideMark/>
          </w:tcPr>
          <w:p w14:paraId="6A7AC967" w14:textId="77777777" w:rsidR="00AB60B6" w:rsidRPr="0002198F" w:rsidRDefault="00AB60B6" w:rsidP="00EA19FA">
            <w:pPr>
              <w:pStyle w:val="TAL"/>
              <w:rPr>
                <w:ins w:id="346" w:author="Petter Karlsson" w:date="2021-10-20T17:05:00Z"/>
                <w:rFonts w:eastAsia="SimSun"/>
                <w:lang w:val="en-US" w:eastAsia="zh-CN"/>
              </w:rPr>
            </w:pPr>
            <w:ins w:id="347" w:author="Petter Karlsson" w:date="2021-10-20T17:05:00Z">
              <w:r w:rsidRPr="0002198F">
                <w:rPr>
                  <w:rFonts w:eastAsia="SimSun"/>
                  <w:lang w:eastAsia="zh-CN"/>
                </w:rPr>
                <w:t>First OFDM symbol in the PRB used for CSI-RS</w:t>
              </w:r>
            </w:ins>
          </w:p>
        </w:tc>
        <w:tc>
          <w:tcPr>
            <w:tcW w:w="0" w:type="auto"/>
            <w:shd w:val="clear" w:color="auto" w:fill="auto"/>
          </w:tcPr>
          <w:p w14:paraId="038D742D" w14:textId="77777777" w:rsidR="00AB60B6" w:rsidRPr="00AE0407" w:rsidRDefault="00AB60B6" w:rsidP="00EA19FA">
            <w:pPr>
              <w:pStyle w:val="TAC"/>
              <w:rPr>
                <w:ins w:id="348" w:author="Petter Karlsson" w:date="2021-10-20T17:05:00Z"/>
                <w:rFonts w:eastAsia="SimSun"/>
                <w:lang w:val="en-US" w:eastAsia="zh-CN"/>
              </w:rPr>
            </w:pPr>
          </w:p>
        </w:tc>
        <w:tc>
          <w:tcPr>
            <w:tcW w:w="0" w:type="auto"/>
            <w:shd w:val="clear" w:color="auto" w:fill="auto"/>
            <w:vAlign w:val="center"/>
            <w:hideMark/>
          </w:tcPr>
          <w:p w14:paraId="64AE8A35" w14:textId="77777777" w:rsidR="00AB60B6" w:rsidRPr="00AE0407" w:rsidRDefault="00AB60B6" w:rsidP="00EA19FA">
            <w:pPr>
              <w:pStyle w:val="TAC"/>
              <w:rPr>
                <w:ins w:id="349" w:author="Petter Karlsson" w:date="2021-10-20T17:05:00Z"/>
                <w:rFonts w:eastAsia="SimSun" w:cs="Arial"/>
                <w:szCs w:val="18"/>
                <w:lang w:val="en-US" w:eastAsia="zh-CN"/>
              </w:rPr>
            </w:pPr>
            <w:ins w:id="350" w:author="Petter Karlsson" w:date="2021-10-20T17:05:00Z">
              <w:r w:rsidRPr="00AE0407">
                <w:rPr>
                  <w:rFonts w:eastAsia="SimSun" w:cs="Arial"/>
                  <w:szCs w:val="18"/>
                  <w:lang w:eastAsia="zh-CN"/>
                </w:rPr>
                <w:t>l0 = 13</w:t>
              </w:r>
            </w:ins>
          </w:p>
        </w:tc>
      </w:tr>
      <w:tr w:rsidR="00AB60B6" w:rsidRPr="00AE0407" w14:paraId="3E83C181" w14:textId="77777777" w:rsidTr="00EA19FA">
        <w:trPr>
          <w:trHeight w:val="20"/>
          <w:ins w:id="351" w:author="Petter Karlsson" w:date="2021-10-20T17:05:00Z"/>
        </w:trPr>
        <w:tc>
          <w:tcPr>
            <w:tcW w:w="0" w:type="auto"/>
            <w:vMerge/>
            <w:vAlign w:val="center"/>
            <w:hideMark/>
          </w:tcPr>
          <w:p w14:paraId="6A4FD97D" w14:textId="77777777" w:rsidR="00AB60B6" w:rsidRPr="0002198F" w:rsidRDefault="00AB60B6" w:rsidP="00EA19FA">
            <w:pPr>
              <w:pStyle w:val="TAL"/>
              <w:rPr>
                <w:ins w:id="352" w:author="Petter Karlsson" w:date="2021-10-20T17:05:00Z"/>
                <w:rFonts w:eastAsia="SimSun"/>
                <w:lang w:val="en-US" w:eastAsia="zh-CN"/>
              </w:rPr>
            </w:pPr>
          </w:p>
        </w:tc>
        <w:tc>
          <w:tcPr>
            <w:tcW w:w="0" w:type="auto"/>
            <w:vMerge/>
            <w:vAlign w:val="center"/>
            <w:hideMark/>
          </w:tcPr>
          <w:p w14:paraId="1457714C" w14:textId="77777777" w:rsidR="00AB60B6" w:rsidRPr="0002198F" w:rsidRDefault="00AB60B6" w:rsidP="00EA19FA">
            <w:pPr>
              <w:pStyle w:val="TAL"/>
              <w:rPr>
                <w:ins w:id="353" w:author="Petter Karlsson" w:date="2021-10-20T17:05:00Z"/>
                <w:rFonts w:eastAsia="SimSun"/>
                <w:lang w:val="en-US" w:eastAsia="zh-CN"/>
              </w:rPr>
            </w:pPr>
          </w:p>
        </w:tc>
        <w:tc>
          <w:tcPr>
            <w:tcW w:w="0" w:type="auto"/>
            <w:shd w:val="clear" w:color="auto" w:fill="auto"/>
            <w:vAlign w:val="center"/>
            <w:hideMark/>
          </w:tcPr>
          <w:p w14:paraId="79A21EC3" w14:textId="77777777" w:rsidR="00AB60B6" w:rsidRPr="0002198F" w:rsidRDefault="00AB60B6" w:rsidP="00EA19FA">
            <w:pPr>
              <w:pStyle w:val="TAL"/>
              <w:rPr>
                <w:ins w:id="354" w:author="Petter Karlsson" w:date="2021-10-20T17:05:00Z"/>
                <w:rFonts w:eastAsia="SimSun"/>
                <w:lang w:val="en-US" w:eastAsia="zh-CN"/>
              </w:rPr>
            </w:pPr>
            <w:ins w:id="355" w:author="Petter Karlsson" w:date="2021-10-20T17:05:00Z">
              <w:r w:rsidRPr="0002198F">
                <w:rPr>
                  <w:rFonts w:eastAsia="SimSun"/>
                  <w:lang w:eastAsia="zh-CN"/>
                </w:rPr>
                <w:t>CSI-RS periodicity</w:t>
              </w:r>
            </w:ins>
          </w:p>
        </w:tc>
        <w:tc>
          <w:tcPr>
            <w:tcW w:w="0" w:type="auto"/>
            <w:shd w:val="clear" w:color="auto" w:fill="auto"/>
            <w:vAlign w:val="center"/>
            <w:hideMark/>
          </w:tcPr>
          <w:p w14:paraId="5B831AD8" w14:textId="77777777" w:rsidR="00AB60B6" w:rsidRPr="0002198F" w:rsidRDefault="00AB60B6" w:rsidP="00EA19FA">
            <w:pPr>
              <w:pStyle w:val="TAC"/>
              <w:rPr>
                <w:ins w:id="356" w:author="Petter Karlsson" w:date="2021-10-20T17:05:00Z"/>
                <w:rFonts w:eastAsia="SimSun" w:cs="Arial"/>
                <w:szCs w:val="18"/>
                <w:lang w:val="en-US" w:eastAsia="zh-CN"/>
              </w:rPr>
            </w:pPr>
            <w:ins w:id="357" w:author="Petter Karlsson" w:date="2021-10-20T17:05:00Z">
              <w:r w:rsidRPr="0002198F">
                <w:rPr>
                  <w:rFonts w:eastAsia="SimSun" w:cs="Arial"/>
                  <w:szCs w:val="18"/>
                  <w:lang w:eastAsia="zh-CN"/>
                </w:rPr>
                <w:t>Slots</w:t>
              </w:r>
            </w:ins>
          </w:p>
        </w:tc>
        <w:tc>
          <w:tcPr>
            <w:tcW w:w="0" w:type="auto"/>
            <w:shd w:val="clear" w:color="auto" w:fill="auto"/>
            <w:vAlign w:val="center"/>
            <w:hideMark/>
          </w:tcPr>
          <w:p w14:paraId="4FA9C1FC" w14:textId="77777777" w:rsidR="00AB60B6" w:rsidRPr="0002198F" w:rsidRDefault="00AB60B6" w:rsidP="00EA19FA">
            <w:pPr>
              <w:pStyle w:val="TAC"/>
              <w:rPr>
                <w:ins w:id="358" w:author="Petter Karlsson" w:date="2021-10-20T17:05:00Z"/>
                <w:rFonts w:eastAsia="SimSun" w:cs="Arial"/>
                <w:szCs w:val="18"/>
                <w:lang w:val="en-US" w:eastAsia="zh-CN"/>
              </w:rPr>
            </w:pPr>
            <w:ins w:id="359" w:author="Petter Karlsson" w:date="2021-10-20T17:05:00Z">
              <w:r w:rsidRPr="0002198F">
                <w:rPr>
                  <w:rFonts w:eastAsia="SimSun" w:cs="Arial"/>
                  <w:szCs w:val="18"/>
                  <w:lang w:eastAsia="zh-CN"/>
                </w:rPr>
                <w:t>40</w:t>
              </w:r>
            </w:ins>
          </w:p>
        </w:tc>
      </w:tr>
      <w:tr w:rsidR="00AB60B6" w:rsidRPr="00AE0407" w14:paraId="3448BA54" w14:textId="77777777" w:rsidTr="00EA19FA">
        <w:trPr>
          <w:trHeight w:val="20"/>
          <w:ins w:id="360" w:author="Petter Karlsson" w:date="2021-10-20T17:05:00Z"/>
        </w:trPr>
        <w:tc>
          <w:tcPr>
            <w:tcW w:w="0" w:type="auto"/>
            <w:vMerge/>
            <w:vAlign w:val="center"/>
            <w:hideMark/>
          </w:tcPr>
          <w:p w14:paraId="5FA34D59" w14:textId="77777777" w:rsidR="00AB60B6" w:rsidRPr="0002198F" w:rsidRDefault="00AB60B6" w:rsidP="00EA19FA">
            <w:pPr>
              <w:pStyle w:val="TAL"/>
              <w:rPr>
                <w:ins w:id="361" w:author="Petter Karlsson" w:date="2021-10-20T17:05:00Z"/>
                <w:rFonts w:eastAsia="SimSun"/>
                <w:lang w:val="en-US" w:eastAsia="zh-CN"/>
              </w:rPr>
            </w:pPr>
          </w:p>
        </w:tc>
        <w:tc>
          <w:tcPr>
            <w:tcW w:w="0" w:type="auto"/>
            <w:vMerge/>
            <w:vAlign w:val="center"/>
            <w:hideMark/>
          </w:tcPr>
          <w:p w14:paraId="16DB4738" w14:textId="77777777" w:rsidR="00AB60B6" w:rsidRPr="0002198F" w:rsidRDefault="00AB60B6" w:rsidP="00EA19FA">
            <w:pPr>
              <w:pStyle w:val="TAL"/>
              <w:rPr>
                <w:ins w:id="362" w:author="Petter Karlsson" w:date="2021-10-20T17:05:00Z"/>
                <w:rFonts w:eastAsia="SimSun"/>
                <w:lang w:val="en-US" w:eastAsia="zh-CN"/>
              </w:rPr>
            </w:pPr>
          </w:p>
        </w:tc>
        <w:tc>
          <w:tcPr>
            <w:tcW w:w="0" w:type="auto"/>
            <w:shd w:val="clear" w:color="auto" w:fill="auto"/>
            <w:vAlign w:val="center"/>
            <w:hideMark/>
          </w:tcPr>
          <w:p w14:paraId="7547FACB" w14:textId="77777777" w:rsidR="00AB60B6" w:rsidRPr="0002198F" w:rsidRDefault="00AB60B6" w:rsidP="00EA19FA">
            <w:pPr>
              <w:pStyle w:val="TAL"/>
              <w:rPr>
                <w:ins w:id="363" w:author="Petter Karlsson" w:date="2021-10-20T17:05:00Z"/>
                <w:rFonts w:eastAsia="SimSun"/>
                <w:lang w:val="en-US" w:eastAsia="zh-CN"/>
              </w:rPr>
            </w:pPr>
            <w:ins w:id="364" w:author="Petter Karlsson" w:date="2021-10-20T17:05:00Z">
              <w:r w:rsidRPr="0002198F">
                <w:rPr>
                  <w:rFonts w:eastAsia="SimSun"/>
                  <w:lang w:eastAsia="zh-CN"/>
                </w:rPr>
                <w:t>CSI-RS offset</w:t>
              </w:r>
            </w:ins>
          </w:p>
        </w:tc>
        <w:tc>
          <w:tcPr>
            <w:tcW w:w="0" w:type="auto"/>
            <w:shd w:val="clear" w:color="auto" w:fill="auto"/>
            <w:vAlign w:val="center"/>
            <w:hideMark/>
          </w:tcPr>
          <w:p w14:paraId="656D3A93" w14:textId="77777777" w:rsidR="00AB60B6" w:rsidRPr="0002198F" w:rsidRDefault="00AB60B6" w:rsidP="00EA19FA">
            <w:pPr>
              <w:pStyle w:val="TAC"/>
              <w:rPr>
                <w:ins w:id="365" w:author="Petter Karlsson" w:date="2021-10-20T17:05:00Z"/>
                <w:rFonts w:eastAsia="SimSun" w:cs="Arial"/>
                <w:szCs w:val="18"/>
                <w:lang w:val="en-US" w:eastAsia="zh-CN"/>
              </w:rPr>
            </w:pPr>
            <w:ins w:id="366" w:author="Petter Karlsson" w:date="2021-10-20T17:05:00Z">
              <w:r w:rsidRPr="0002198F">
                <w:rPr>
                  <w:rFonts w:eastAsia="SimSun" w:cs="Arial"/>
                  <w:szCs w:val="18"/>
                  <w:lang w:eastAsia="zh-CN"/>
                </w:rPr>
                <w:t>Slots</w:t>
              </w:r>
            </w:ins>
          </w:p>
        </w:tc>
        <w:tc>
          <w:tcPr>
            <w:tcW w:w="0" w:type="auto"/>
            <w:shd w:val="clear" w:color="auto" w:fill="auto"/>
            <w:vAlign w:val="center"/>
            <w:hideMark/>
          </w:tcPr>
          <w:p w14:paraId="2A6D0AEC" w14:textId="77777777" w:rsidR="00AB60B6" w:rsidRPr="0002198F" w:rsidRDefault="00AB60B6" w:rsidP="00EA19FA">
            <w:pPr>
              <w:pStyle w:val="TAC"/>
              <w:rPr>
                <w:ins w:id="367" w:author="Petter Karlsson" w:date="2021-10-20T17:05:00Z"/>
                <w:rFonts w:eastAsia="SimSun" w:cs="Arial"/>
                <w:szCs w:val="18"/>
                <w:lang w:val="en-US" w:eastAsia="zh-CN"/>
              </w:rPr>
            </w:pPr>
            <w:ins w:id="368" w:author="Petter Karlsson" w:date="2021-10-20T17:05:00Z">
              <w:r w:rsidRPr="0002198F">
                <w:rPr>
                  <w:rFonts w:eastAsia="SimSun" w:cs="Arial"/>
                  <w:szCs w:val="18"/>
                  <w:lang w:eastAsia="zh-CN"/>
                </w:rPr>
                <w:t>0</w:t>
              </w:r>
            </w:ins>
          </w:p>
        </w:tc>
      </w:tr>
      <w:tr w:rsidR="00AB60B6" w:rsidRPr="00AE0407" w14:paraId="2849B732" w14:textId="77777777" w:rsidTr="00EA19FA">
        <w:trPr>
          <w:trHeight w:val="20"/>
          <w:ins w:id="369" w:author="Petter Karlsson" w:date="2021-10-20T17:05:00Z"/>
        </w:trPr>
        <w:tc>
          <w:tcPr>
            <w:tcW w:w="0" w:type="auto"/>
            <w:vMerge/>
            <w:vAlign w:val="center"/>
            <w:hideMark/>
          </w:tcPr>
          <w:p w14:paraId="65210400" w14:textId="77777777" w:rsidR="00AB60B6" w:rsidRPr="0002198F" w:rsidRDefault="00AB60B6" w:rsidP="00EA19FA">
            <w:pPr>
              <w:pStyle w:val="TAL"/>
              <w:rPr>
                <w:ins w:id="370" w:author="Petter Karlsson" w:date="2021-10-20T17:05:00Z"/>
                <w:rFonts w:eastAsia="SimSun"/>
                <w:lang w:val="en-US" w:eastAsia="zh-CN"/>
              </w:rPr>
            </w:pPr>
          </w:p>
        </w:tc>
        <w:tc>
          <w:tcPr>
            <w:tcW w:w="0" w:type="auto"/>
            <w:vMerge/>
            <w:vAlign w:val="center"/>
            <w:hideMark/>
          </w:tcPr>
          <w:p w14:paraId="3EA36BE3" w14:textId="77777777" w:rsidR="00AB60B6" w:rsidRPr="0002198F" w:rsidRDefault="00AB60B6" w:rsidP="00EA19FA">
            <w:pPr>
              <w:pStyle w:val="TAL"/>
              <w:rPr>
                <w:ins w:id="371" w:author="Petter Karlsson" w:date="2021-10-20T17:05:00Z"/>
                <w:rFonts w:eastAsia="SimSun"/>
                <w:lang w:val="en-US" w:eastAsia="zh-CN"/>
              </w:rPr>
            </w:pPr>
          </w:p>
        </w:tc>
        <w:tc>
          <w:tcPr>
            <w:tcW w:w="0" w:type="auto"/>
            <w:shd w:val="clear" w:color="auto" w:fill="auto"/>
            <w:vAlign w:val="center"/>
            <w:hideMark/>
          </w:tcPr>
          <w:p w14:paraId="1E6EAEEC" w14:textId="77777777" w:rsidR="00AB60B6" w:rsidRPr="0002198F" w:rsidRDefault="00AB60B6" w:rsidP="00EA19FA">
            <w:pPr>
              <w:pStyle w:val="TAL"/>
              <w:rPr>
                <w:ins w:id="372" w:author="Petter Karlsson" w:date="2021-10-20T17:05:00Z"/>
                <w:rFonts w:eastAsia="SimSun"/>
                <w:lang w:val="en-US" w:eastAsia="zh-CN"/>
              </w:rPr>
            </w:pPr>
            <w:ins w:id="373" w:author="Petter Karlsson" w:date="2021-10-20T17:05:00Z">
              <w:r w:rsidRPr="0002198F">
                <w:rPr>
                  <w:rFonts w:eastAsia="SimSun"/>
                  <w:lang w:eastAsia="zh-CN"/>
                </w:rPr>
                <w:t>QCL info</w:t>
              </w:r>
            </w:ins>
          </w:p>
        </w:tc>
        <w:tc>
          <w:tcPr>
            <w:tcW w:w="0" w:type="auto"/>
            <w:shd w:val="clear" w:color="auto" w:fill="auto"/>
            <w:vAlign w:val="center"/>
          </w:tcPr>
          <w:p w14:paraId="173943D7" w14:textId="77777777" w:rsidR="00AB60B6" w:rsidRPr="00AE0407" w:rsidRDefault="00AB60B6" w:rsidP="00EA19FA">
            <w:pPr>
              <w:pStyle w:val="TAC"/>
              <w:rPr>
                <w:ins w:id="374" w:author="Petter Karlsson" w:date="2021-10-20T17:05:00Z"/>
                <w:rFonts w:eastAsia="SimSun"/>
                <w:lang w:val="en-US" w:eastAsia="zh-CN"/>
              </w:rPr>
            </w:pPr>
          </w:p>
        </w:tc>
        <w:tc>
          <w:tcPr>
            <w:tcW w:w="0" w:type="auto"/>
            <w:shd w:val="clear" w:color="auto" w:fill="auto"/>
            <w:vAlign w:val="center"/>
            <w:hideMark/>
          </w:tcPr>
          <w:p w14:paraId="0AEC5A1D" w14:textId="77777777" w:rsidR="00AB60B6" w:rsidRPr="00AE0407" w:rsidRDefault="00AB60B6" w:rsidP="00EA19FA">
            <w:pPr>
              <w:pStyle w:val="TAC"/>
              <w:rPr>
                <w:ins w:id="375" w:author="Petter Karlsson" w:date="2021-10-20T17:05:00Z"/>
                <w:rFonts w:eastAsia="SimSun" w:cs="Arial"/>
                <w:szCs w:val="18"/>
                <w:lang w:val="en-US" w:eastAsia="zh-CN"/>
              </w:rPr>
            </w:pPr>
            <w:ins w:id="376" w:author="Petter Karlsson" w:date="2021-10-20T17:05:00Z">
              <w:r w:rsidRPr="00AE0407">
                <w:rPr>
                  <w:rFonts w:eastAsia="SimSun" w:cs="Arial"/>
                  <w:szCs w:val="18"/>
                  <w:lang w:eastAsia="zh-CN"/>
                </w:rPr>
                <w:t>TCI state #1</w:t>
              </w:r>
            </w:ins>
          </w:p>
        </w:tc>
      </w:tr>
      <w:tr w:rsidR="00AB60B6" w:rsidRPr="00AE0407" w14:paraId="6097B87B" w14:textId="77777777" w:rsidTr="00EA19FA">
        <w:trPr>
          <w:trHeight w:val="20"/>
          <w:ins w:id="377" w:author="Petter Karlsson" w:date="2021-10-20T17:05:00Z"/>
        </w:trPr>
        <w:tc>
          <w:tcPr>
            <w:tcW w:w="0" w:type="auto"/>
            <w:vMerge w:val="restart"/>
            <w:shd w:val="clear" w:color="auto" w:fill="auto"/>
            <w:vAlign w:val="center"/>
            <w:hideMark/>
          </w:tcPr>
          <w:p w14:paraId="2F05B688" w14:textId="77777777" w:rsidR="00AB60B6" w:rsidRPr="00AE0407" w:rsidRDefault="00AB60B6" w:rsidP="00EA19FA">
            <w:pPr>
              <w:pStyle w:val="TAL"/>
              <w:rPr>
                <w:ins w:id="378" w:author="Petter Karlsson" w:date="2021-10-20T17:05:00Z"/>
                <w:rFonts w:eastAsia="SimSun"/>
                <w:lang w:val="en-US" w:eastAsia="zh-CN"/>
              </w:rPr>
            </w:pPr>
            <w:ins w:id="379" w:author="Petter Karlsson" w:date="2021-10-20T17:05:00Z">
              <w:r w:rsidRPr="00AE0407">
                <w:rPr>
                  <w:rFonts w:eastAsia="SimSun"/>
                  <w:lang w:eastAsia="zh-CN"/>
                </w:rPr>
                <w:t>TCI state #0</w:t>
              </w:r>
            </w:ins>
          </w:p>
        </w:tc>
        <w:tc>
          <w:tcPr>
            <w:tcW w:w="0" w:type="auto"/>
            <w:vMerge w:val="restart"/>
            <w:shd w:val="clear" w:color="auto" w:fill="auto"/>
            <w:vAlign w:val="center"/>
            <w:hideMark/>
          </w:tcPr>
          <w:p w14:paraId="0938502F" w14:textId="77777777" w:rsidR="00AB60B6" w:rsidRPr="00AE0407" w:rsidRDefault="00AB60B6" w:rsidP="00EA19FA">
            <w:pPr>
              <w:pStyle w:val="TAL"/>
              <w:rPr>
                <w:ins w:id="380" w:author="Petter Karlsson" w:date="2021-10-20T17:05:00Z"/>
                <w:rFonts w:eastAsia="SimSun"/>
                <w:lang w:val="en-US" w:eastAsia="zh-CN"/>
              </w:rPr>
            </w:pPr>
            <w:ins w:id="381" w:author="Petter Karlsson" w:date="2021-10-20T17:05:00Z">
              <w:r w:rsidRPr="00AE0407">
                <w:rPr>
                  <w:rFonts w:eastAsia="SimSun"/>
                  <w:lang w:eastAsia="zh-CN"/>
                </w:rPr>
                <w:t>Type 1 QCL information</w:t>
              </w:r>
            </w:ins>
          </w:p>
        </w:tc>
        <w:tc>
          <w:tcPr>
            <w:tcW w:w="0" w:type="auto"/>
            <w:shd w:val="clear" w:color="auto" w:fill="auto"/>
            <w:vAlign w:val="center"/>
            <w:hideMark/>
          </w:tcPr>
          <w:p w14:paraId="5068C735" w14:textId="77777777" w:rsidR="00AB60B6" w:rsidRPr="00AE0407" w:rsidRDefault="00AB60B6" w:rsidP="00EA19FA">
            <w:pPr>
              <w:pStyle w:val="TAL"/>
              <w:rPr>
                <w:ins w:id="382" w:author="Petter Karlsson" w:date="2021-10-20T17:05:00Z"/>
                <w:rFonts w:eastAsia="SimSun"/>
                <w:lang w:val="en-US" w:eastAsia="zh-CN"/>
              </w:rPr>
            </w:pPr>
            <w:ins w:id="383" w:author="Petter Karlsson" w:date="2021-10-20T17:05:00Z">
              <w:r w:rsidRPr="00AE0407">
                <w:rPr>
                  <w:rFonts w:eastAsia="SimSun"/>
                  <w:lang w:eastAsia="zh-CN"/>
                </w:rPr>
                <w:t>CSI-RS resource</w:t>
              </w:r>
            </w:ins>
          </w:p>
        </w:tc>
        <w:tc>
          <w:tcPr>
            <w:tcW w:w="0" w:type="auto"/>
            <w:shd w:val="clear" w:color="auto" w:fill="auto"/>
            <w:vAlign w:val="center"/>
          </w:tcPr>
          <w:p w14:paraId="5EAF1591" w14:textId="77777777" w:rsidR="00AB60B6" w:rsidRPr="00AE0407" w:rsidRDefault="00AB60B6" w:rsidP="00EA19FA">
            <w:pPr>
              <w:pStyle w:val="TAC"/>
              <w:rPr>
                <w:ins w:id="384" w:author="Petter Karlsson" w:date="2021-10-20T17:05:00Z"/>
                <w:rFonts w:eastAsia="SimSun"/>
                <w:lang w:val="en-US" w:eastAsia="zh-CN"/>
              </w:rPr>
            </w:pPr>
          </w:p>
        </w:tc>
        <w:tc>
          <w:tcPr>
            <w:tcW w:w="0" w:type="auto"/>
            <w:shd w:val="clear" w:color="auto" w:fill="auto"/>
            <w:vAlign w:val="center"/>
            <w:hideMark/>
          </w:tcPr>
          <w:p w14:paraId="7DDB494B" w14:textId="77777777" w:rsidR="00AB60B6" w:rsidRPr="00AE0407" w:rsidRDefault="00AB60B6" w:rsidP="00EA19FA">
            <w:pPr>
              <w:pStyle w:val="TAC"/>
              <w:rPr>
                <w:ins w:id="385" w:author="Petter Karlsson" w:date="2021-10-20T17:05:00Z"/>
                <w:rFonts w:eastAsia="SimSun" w:cs="Arial"/>
                <w:szCs w:val="18"/>
                <w:lang w:val="en-US" w:eastAsia="zh-CN"/>
              </w:rPr>
            </w:pPr>
            <w:ins w:id="386" w:author="Petter Karlsson" w:date="2021-10-20T17:05:00Z">
              <w:r w:rsidRPr="00AE0407">
                <w:rPr>
                  <w:rFonts w:eastAsia="SimSun" w:cs="Arial"/>
                  <w:szCs w:val="18"/>
                  <w:lang w:eastAsia="zh-CN"/>
                </w:rPr>
                <w:t>CSI-RS resource 1 from 'CSI-RS for tracking Resource set #1' configuration</w:t>
              </w:r>
            </w:ins>
          </w:p>
        </w:tc>
      </w:tr>
      <w:tr w:rsidR="00AB60B6" w:rsidRPr="00AE0407" w14:paraId="316626D2" w14:textId="77777777" w:rsidTr="00EA19FA">
        <w:trPr>
          <w:trHeight w:val="20"/>
          <w:ins w:id="387" w:author="Petter Karlsson" w:date="2021-10-20T17:05:00Z"/>
        </w:trPr>
        <w:tc>
          <w:tcPr>
            <w:tcW w:w="0" w:type="auto"/>
            <w:vMerge/>
            <w:vAlign w:val="center"/>
            <w:hideMark/>
          </w:tcPr>
          <w:p w14:paraId="378D38CD" w14:textId="77777777" w:rsidR="00AB60B6" w:rsidRPr="0002198F" w:rsidRDefault="00AB60B6" w:rsidP="00EA19FA">
            <w:pPr>
              <w:pStyle w:val="TAL"/>
              <w:rPr>
                <w:ins w:id="388" w:author="Petter Karlsson" w:date="2021-10-20T17:05:00Z"/>
                <w:rFonts w:eastAsia="SimSun"/>
                <w:lang w:val="en-US" w:eastAsia="zh-CN"/>
              </w:rPr>
            </w:pPr>
          </w:p>
        </w:tc>
        <w:tc>
          <w:tcPr>
            <w:tcW w:w="0" w:type="auto"/>
            <w:vMerge/>
            <w:vAlign w:val="center"/>
            <w:hideMark/>
          </w:tcPr>
          <w:p w14:paraId="3FC8DC73" w14:textId="77777777" w:rsidR="00AB60B6" w:rsidRPr="0002198F" w:rsidRDefault="00AB60B6" w:rsidP="00EA19FA">
            <w:pPr>
              <w:pStyle w:val="TAL"/>
              <w:rPr>
                <w:ins w:id="389" w:author="Petter Karlsson" w:date="2021-10-20T17:05:00Z"/>
                <w:rFonts w:eastAsia="SimSun"/>
                <w:lang w:val="en-US" w:eastAsia="zh-CN"/>
              </w:rPr>
            </w:pPr>
          </w:p>
        </w:tc>
        <w:tc>
          <w:tcPr>
            <w:tcW w:w="0" w:type="auto"/>
            <w:shd w:val="clear" w:color="auto" w:fill="auto"/>
            <w:vAlign w:val="center"/>
            <w:hideMark/>
          </w:tcPr>
          <w:p w14:paraId="17BE08AA" w14:textId="77777777" w:rsidR="00AB60B6" w:rsidRPr="0002198F" w:rsidRDefault="00AB60B6" w:rsidP="00EA19FA">
            <w:pPr>
              <w:pStyle w:val="TAL"/>
              <w:rPr>
                <w:ins w:id="390" w:author="Petter Karlsson" w:date="2021-10-20T17:05:00Z"/>
                <w:rFonts w:eastAsia="SimSun"/>
                <w:lang w:val="en-US" w:eastAsia="zh-CN"/>
              </w:rPr>
            </w:pPr>
            <w:ins w:id="391" w:author="Petter Karlsson" w:date="2021-10-20T17:05:00Z">
              <w:r w:rsidRPr="0002198F">
                <w:rPr>
                  <w:rFonts w:eastAsia="SimSun"/>
                  <w:lang w:eastAsia="zh-CN"/>
                </w:rPr>
                <w:t>QCL Type</w:t>
              </w:r>
            </w:ins>
          </w:p>
        </w:tc>
        <w:tc>
          <w:tcPr>
            <w:tcW w:w="0" w:type="auto"/>
            <w:shd w:val="clear" w:color="auto" w:fill="auto"/>
            <w:vAlign w:val="center"/>
          </w:tcPr>
          <w:p w14:paraId="705F0FE9" w14:textId="77777777" w:rsidR="00AB60B6" w:rsidRPr="00AE0407" w:rsidRDefault="00AB60B6" w:rsidP="00EA19FA">
            <w:pPr>
              <w:pStyle w:val="TAC"/>
              <w:rPr>
                <w:ins w:id="392" w:author="Petter Karlsson" w:date="2021-10-20T17:05:00Z"/>
                <w:rFonts w:eastAsia="SimSun"/>
                <w:lang w:val="en-US" w:eastAsia="zh-CN"/>
              </w:rPr>
            </w:pPr>
          </w:p>
        </w:tc>
        <w:tc>
          <w:tcPr>
            <w:tcW w:w="0" w:type="auto"/>
            <w:shd w:val="clear" w:color="auto" w:fill="auto"/>
            <w:vAlign w:val="center"/>
            <w:hideMark/>
          </w:tcPr>
          <w:p w14:paraId="09F259A8" w14:textId="77777777" w:rsidR="00AB60B6" w:rsidRPr="00AE0407" w:rsidRDefault="00AB60B6" w:rsidP="00EA19FA">
            <w:pPr>
              <w:pStyle w:val="TAC"/>
              <w:rPr>
                <w:ins w:id="393" w:author="Petter Karlsson" w:date="2021-10-20T17:05:00Z"/>
                <w:rFonts w:eastAsia="SimSun" w:cs="Arial"/>
                <w:szCs w:val="18"/>
                <w:lang w:val="en-US" w:eastAsia="zh-CN"/>
              </w:rPr>
            </w:pPr>
            <w:ins w:id="394" w:author="Petter Karlsson" w:date="2021-10-20T17:05:00Z">
              <w:r w:rsidRPr="00AE0407">
                <w:rPr>
                  <w:rFonts w:eastAsia="SimSun" w:cs="Arial"/>
                  <w:szCs w:val="18"/>
                  <w:lang w:eastAsia="zh-CN"/>
                </w:rPr>
                <w:t>Type A</w:t>
              </w:r>
            </w:ins>
          </w:p>
        </w:tc>
      </w:tr>
      <w:tr w:rsidR="00AB60B6" w:rsidRPr="00AE0407" w14:paraId="32EEC3AB" w14:textId="77777777" w:rsidTr="00EA19FA">
        <w:trPr>
          <w:trHeight w:val="20"/>
          <w:ins w:id="395" w:author="Petter Karlsson" w:date="2021-10-20T17:05:00Z"/>
        </w:trPr>
        <w:tc>
          <w:tcPr>
            <w:tcW w:w="0" w:type="auto"/>
            <w:vMerge/>
            <w:vAlign w:val="center"/>
            <w:hideMark/>
          </w:tcPr>
          <w:p w14:paraId="36EC273F" w14:textId="77777777" w:rsidR="00AB60B6" w:rsidRPr="0002198F" w:rsidRDefault="00AB60B6" w:rsidP="00EA19FA">
            <w:pPr>
              <w:pStyle w:val="TAL"/>
              <w:rPr>
                <w:ins w:id="396" w:author="Petter Karlsson" w:date="2021-10-20T17:05:00Z"/>
                <w:rFonts w:eastAsia="SimSun"/>
                <w:lang w:val="en-US" w:eastAsia="zh-CN"/>
              </w:rPr>
            </w:pPr>
          </w:p>
        </w:tc>
        <w:tc>
          <w:tcPr>
            <w:tcW w:w="0" w:type="auto"/>
            <w:vMerge w:val="restart"/>
            <w:shd w:val="clear" w:color="auto" w:fill="auto"/>
            <w:vAlign w:val="center"/>
            <w:hideMark/>
          </w:tcPr>
          <w:p w14:paraId="1CAA7760" w14:textId="77777777" w:rsidR="00AB60B6" w:rsidRPr="0002198F" w:rsidRDefault="00AB60B6" w:rsidP="00EA19FA">
            <w:pPr>
              <w:pStyle w:val="TAL"/>
              <w:rPr>
                <w:ins w:id="397" w:author="Petter Karlsson" w:date="2021-10-20T17:05:00Z"/>
                <w:rFonts w:eastAsia="SimSun"/>
                <w:lang w:val="en-US" w:eastAsia="zh-CN"/>
              </w:rPr>
            </w:pPr>
            <w:ins w:id="398" w:author="Petter Karlsson" w:date="2021-10-20T17:05:00Z">
              <w:r w:rsidRPr="0002198F">
                <w:rPr>
                  <w:rFonts w:eastAsia="SimSun"/>
                  <w:lang w:eastAsia="zh-CN"/>
                </w:rPr>
                <w:t>Type 2 QCL information</w:t>
              </w:r>
            </w:ins>
          </w:p>
        </w:tc>
        <w:tc>
          <w:tcPr>
            <w:tcW w:w="0" w:type="auto"/>
            <w:shd w:val="clear" w:color="auto" w:fill="auto"/>
            <w:vAlign w:val="center"/>
            <w:hideMark/>
          </w:tcPr>
          <w:p w14:paraId="52B26F65" w14:textId="77777777" w:rsidR="00AB60B6" w:rsidRPr="0002198F" w:rsidRDefault="00AB60B6" w:rsidP="00EA19FA">
            <w:pPr>
              <w:pStyle w:val="TAL"/>
              <w:rPr>
                <w:ins w:id="399" w:author="Petter Karlsson" w:date="2021-10-20T17:05:00Z"/>
                <w:rFonts w:eastAsia="SimSun"/>
                <w:lang w:val="en-US" w:eastAsia="zh-CN"/>
              </w:rPr>
            </w:pPr>
            <w:ins w:id="400" w:author="Petter Karlsson" w:date="2021-10-20T17:05:00Z">
              <w:r w:rsidRPr="0002198F">
                <w:rPr>
                  <w:rFonts w:eastAsia="SimSun"/>
                  <w:lang w:eastAsia="zh-CN"/>
                </w:rPr>
                <w:t>CSI-RS resource</w:t>
              </w:r>
            </w:ins>
          </w:p>
        </w:tc>
        <w:tc>
          <w:tcPr>
            <w:tcW w:w="0" w:type="auto"/>
            <w:shd w:val="clear" w:color="auto" w:fill="auto"/>
            <w:vAlign w:val="center"/>
          </w:tcPr>
          <w:p w14:paraId="22686782" w14:textId="77777777" w:rsidR="00AB60B6" w:rsidRPr="00AE0407" w:rsidRDefault="00AB60B6" w:rsidP="00EA19FA">
            <w:pPr>
              <w:pStyle w:val="TAC"/>
              <w:rPr>
                <w:ins w:id="401" w:author="Petter Karlsson" w:date="2021-10-20T17:05:00Z"/>
                <w:rFonts w:eastAsia="SimSun"/>
                <w:lang w:val="en-US" w:eastAsia="zh-CN"/>
              </w:rPr>
            </w:pPr>
          </w:p>
        </w:tc>
        <w:tc>
          <w:tcPr>
            <w:tcW w:w="0" w:type="auto"/>
            <w:shd w:val="clear" w:color="auto" w:fill="auto"/>
            <w:vAlign w:val="center"/>
            <w:hideMark/>
          </w:tcPr>
          <w:p w14:paraId="1A57BCB2" w14:textId="77777777" w:rsidR="00AB60B6" w:rsidRPr="00AE0407" w:rsidRDefault="00AB60B6" w:rsidP="00EA19FA">
            <w:pPr>
              <w:pStyle w:val="TAC"/>
              <w:rPr>
                <w:ins w:id="402" w:author="Petter Karlsson" w:date="2021-10-20T17:05:00Z"/>
                <w:rFonts w:eastAsia="SimSun" w:cs="Arial"/>
                <w:szCs w:val="18"/>
                <w:lang w:val="en-US" w:eastAsia="zh-CN"/>
              </w:rPr>
            </w:pPr>
            <w:ins w:id="403" w:author="Petter Karlsson" w:date="2021-10-20T17:05:00Z">
              <w:r w:rsidRPr="00AE0407">
                <w:rPr>
                  <w:rFonts w:eastAsia="SimSun" w:cs="Arial"/>
                  <w:szCs w:val="18"/>
                  <w:lang w:eastAsia="zh-CN"/>
                </w:rPr>
                <w:t>N/A</w:t>
              </w:r>
            </w:ins>
          </w:p>
        </w:tc>
      </w:tr>
      <w:tr w:rsidR="00AB60B6" w:rsidRPr="00AE0407" w14:paraId="03B39C0C" w14:textId="77777777" w:rsidTr="00EA19FA">
        <w:trPr>
          <w:trHeight w:val="20"/>
          <w:ins w:id="404" w:author="Petter Karlsson" w:date="2021-10-20T17:05:00Z"/>
        </w:trPr>
        <w:tc>
          <w:tcPr>
            <w:tcW w:w="0" w:type="auto"/>
            <w:vMerge/>
            <w:vAlign w:val="center"/>
            <w:hideMark/>
          </w:tcPr>
          <w:p w14:paraId="0CD54A25" w14:textId="77777777" w:rsidR="00AB60B6" w:rsidRPr="0002198F" w:rsidRDefault="00AB60B6" w:rsidP="00EA19FA">
            <w:pPr>
              <w:pStyle w:val="TAL"/>
              <w:rPr>
                <w:ins w:id="405" w:author="Petter Karlsson" w:date="2021-10-20T17:05:00Z"/>
                <w:rFonts w:eastAsia="SimSun"/>
                <w:lang w:val="en-US" w:eastAsia="zh-CN"/>
              </w:rPr>
            </w:pPr>
          </w:p>
        </w:tc>
        <w:tc>
          <w:tcPr>
            <w:tcW w:w="0" w:type="auto"/>
            <w:vMerge/>
            <w:vAlign w:val="center"/>
            <w:hideMark/>
          </w:tcPr>
          <w:p w14:paraId="6D8A2ACE" w14:textId="77777777" w:rsidR="00AB60B6" w:rsidRPr="0002198F" w:rsidRDefault="00AB60B6" w:rsidP="00EA19FA">
            <w:pPr>
              <w:pStyle w:val="TAL"/>
              <w:rPr>
                <w:ins w:id="406" w:author="Petter Karlsson" w:date="2021-10-20T17:05:00Z"/>
                <w:rFonts w:eastAsia="SimSun"/>
                <w:lang w:val="en-US" w:eastAsia="zh-CN"/>
              </w:rPr>
            </w:pPr>
          </w:p>
        </w:tc>
        <w:tc>
          <w:tcPr>
            <w:tcW w:w="0" w:type="auto"/>
            <w:shd w:val="clear" w:color="auto" w:fill="auto"/>
            <w:vAlign w:val="center"/>
            <w:hideMark/>
          </w:tcPr>
          <w:p w14:paraId="689917F8" w14:textId="77777777" w:rsidR="00AB60B6" w:rsidRPr="0002198F" w:rsidRDefault="00AB60B6" w:rsidP="00EA19FA">
            <w:pPr>
              <w:pStyle w:val="TAL"/>
              <w:rPr>
                <w:ins w:id="407" w:author="Petter Karlsson" w:date="2021-10-20T17:05:00Z"/>
                <w:rFonts w:eastAsia="SimSun"/>
                <w:lang w:val="en-US" w:eastAsia="zh-CN"/>
              </w:rPr>
            </w:pPr>
            <w:ins w:id="408" w:author="Petter Karlsson" w:date="2021-10-20T17:05:00Z">
              <w:r w:rsidRPr="0002198F">
                <w:rPr>
                  <w:rFonts w:eastAsia="SimSun"/>
                  <w:lang w:eastAsia="zh-CN"/>
                </w:rPr>
                <w:t>QCL Type</w:t>
              </w:r>
            </w:ins>
          </w:p>
        </w:tc>
        <w:tc>
          <w:tcPr>
            <w:tcW w:w="0" w:type="auto"/>
            <w:shd w:val="clear" w:color="auto" w:fill="auto"/>
            <w:vAlign w:val="center"/>
          </w:tcPr>
          <w:p w14:paraId="54397E1A" w14:textId="77777777" w:rsidR="00AB60B6" w:rsidRPr="00AE0407" w:rsidRDefault="00AB60B6" w:rsidP="00EA19FA">
            <w:pPr>
              <w:pStyle w:val="TAC"/>
              <w:rPr>
                <w:ins w:id="409" w:author="Petter Karlsson" w:date="2021-10-20T17:05:00Z"/>
                <w:rFonts w:eastAsia="SimSun"/>
                <w:lang w:val="en-US" w:eastAsia="zh-CN"/>
              </w:rPr>
            </w:pPr>
          </w:p>
        </w:tc>
        <w:tc>
          <w:tcPr>
            <w:tcW w:w="0" w:type="auto"/>
            <w:shd w:val="clear" w:color="auto" w:fill="auto"/>
            <w:vAlign w:val="center"/>
            <w:hideMark/>
          </w:tcPr>
          <w:p w14:paraId="3CA792B2" w14:textId="77777777" w:rsidR="00AB60B6" w:rsidRPr="00AE0407" w:rsidRDefault="00AB60B6" w:rsidP="00EA19FA">
            <w:pPr>
              <w:pStyle w:val="TAC"/>
              <w:rPr>
                <w:ins w:id="410" w:author="Petter Karlsson" w:date="2021-10-20T17:05:00Z"/>
                <w:rFonts w:eastAsia="SimSun" w:cs="Arial"/>
                <w:szCs w:val="18"/>
                <w:lang w:val="en-US" w:eastAsia="zh-CN"/>
              </w:rPr>
            </w:pPr>
            <w:ins w:id="411" w:author="Petter Karlsson" w:date="2021-10-20T17:05:00Z">
              <w:r w:rsidRPr="00AE0407">
                <w:rPr>
                  <w:rFonts w:eastAsia="SimSun" w:cs="Arial"/>
                  <w:szCs w:val="18"/>
                  <w:lang w:eastAsia="zh-CN"/>
                </w:rPr>
                <w:t>N/A</w:t>
              </w:r>
            </w:ins>
          </w:p>
        </w:tc>
      </w:tr>
      <w:tr w:rsidR="00AB60B6" w:rsidRPr="00AE0407" w14:paraId="33D26069" w14:textId="77777777" w:rsidTr="00EA19FA">
        <w:trPr>
          <w:trHeight w:val="20"/>
          <w:ins w:id="412" w:author="Petter Karlsson" w:date="2021-10-20T17:05:00Z"/>
        </w:trPr>
        <w:tc>
          <w:tcPr>
            <w:tcW w:w="0" w:type="auto"/>
            <w:vMerge w:val="restart"/>
            <w:shd w:val="clear" w:color="auto" w:fill="auto"/>
            <w:vAlign w:val="center"/>
            <w:hideMark/>
          </w:tcPr>
          <w:p w14:paraId="1C76229F" w14:textId="77777777" w:rsidR="00AB60B6" w:rsidRPr="00AE0407" w:rsidRDefault="00AB60B6" w:rsidP="00EA19FA">
            <w:pPr>
              <w:pStyle w:val="TAL"/>
              <w:rPr>
                <w:ins w:id="413" w:author="Petter Karlsson" w:date="2021-10-20T17:05:00Z"/>
                <w:rFonts w:eastAsia="SimSun"/>
                <w:lang w:val="en-US" w:eastAsia="zh-CN"/>
              </w:rPr>
            </w:pPr>
            <w:ins w:id="414" w:author="Petter Karlsson" w:date="2021-10-20T17:05:00Z">
              <w:r w:rsidRPr="00AE0407">
                <w:rPr>
                  <w:rFonts w:eastAsia="SimSun"/>
                  <w:lang w:eastAsia="zh-CN"/>
                </w:rPr>
                <w:t>TCI state #1</w:t>
              </w:r>
            </w:ins>
          </w:p>
        </w:tc>
        <w:tc>
          <w:tcPr>
            <w:tcW w:w="0" w:type="auto"/>
            <w:vMerge w:val="restart"/>
            <w:shd w:val="clear" w:color="auto" w:fill="auto"/>
            <w:vAlign w:val="center"/>
            <w:hideMark/>
          </w:tcPr>
          <w:p w14:paraId="7B1AF251" w14:textId="77777777" w:rsidR="00AB60B6" w:rsidRPr="00AE0407" w:rsidRDefault="00AB60B6" w:rsidP="00EA19FA">
            <w:pPr>
              <w:pStyle w:val="TAL"/>
              <w:rPr>
                <w:ins w:id="415" w:author="Petter Karlsson" w:date="2021-10-20T17:05:00Z"/>
                <w:rFonts w:eastAsia="SimSun"/>
                <w:lang w:val="en-US" w:eastAsia="zh-CN"/>
              </w:rPr>
            </w:pPr>
            <w:ins w:id="416" w:author="Petter Karlsson" w:date="2021-10-20T17:05:00Z">
              <w:r w:rsidRPr="00AE0407">
                <w:rPr>
                  <w:rFonts w:eastAsia="SimSun"/>
                  <w:lang w:eastAsia="zh-CN"/>
                </w:rPr>
                <w:t>Type 1 QCL information</w:t>
              </w:r>
            </w:ins>
          </w:p>
        </w:tc>
        <w:tc>
          <w:tcPr>
            <w:tcW w:w="0" w:type="auto"/>
            <w:shd w:val="clear" w:color="auto" w:fill="auto"/>
            <w:vAlign w:val="center"/>
            <w:hideMark/>
          </w:tcPr>
          <w:p w14:paraId="53CF1558" w14:textId="77777777" w:rsidR="00AB60B6" w:rsidRPr="00AE0407" w:rsidRDefault="00AB60B6" w:rsidP="00EA19FA">
            <w:pPr>
              <w:pStyle w:val="TAL"/>
              <w:rPr>
                <w:ins w:id="417" w:author="Petter Karlsson" w:date="2021-10-20T17:05:00Z"/>
                <w:rFonts w:eastAsia="SimSun"/>
                <w:lang w:val="en-US" w:eastAsia="zh-CN"/>
              </w:rPr>
            </w:pPr>
            <w:ins w:id="418" w:author="Petter Karlsson" w:date="2021-10-20T17:05:00Z">
              <w:r w:rsidRPr="00AE0407">
                <w:rPr>
                  <w:rFonts w:eastAsia="SimSun"/>
                  <w:lang w:eastAsia="zh-CN"/>
                </w:rPr>
                <w:t>CSI-RS resource</w:t>
              </w:r>
            </w:ins>
          </w:p>
        </w:tc>
        <w:tc>
          <w:tcPr>
            <w:tcW w:w="0" w:type="auto"/>
            <w:shd w:val="clear" w:color="auto" w:fill="auto"/>
            <w:vAlign w:val="center"/>
          </w:tcPr>
          <w:p w14:paraId="4A72BDFD" w14:textId="77777777" w:rsidR="00AB60B6" w:rsidRPr="00AE0407" w:rsidRDefault="00AB60B6" w:rsidP="00EA19FA">
            <w:pPr>
              <w:pStyle w:val="TAC"/>
              <w:rPr>
                <w:ins w:id="419" w:author="Petter Karlsson" w:date="2021-10-20T17:05:00Z"/>
                <w:rFonts w:eastAsia="SimSun"/>
                <w:lang w:val="en-US" w:eastAsia="zh-CN"/>
              </w:rPr>
            </w:pPr>
          </w:p>
        </w:tc>
        <w:tc>
          <w:tcPr>
            <w:tcW w:w="0" w:type="auto"/>
            <w:shd w:val="clear" w:color="auto" w:fill="auto"/>
            <w:vAlign w:val="center"/>
            <w:hideMark/>
          </w:tcPr>
          <w:p w14:paraId="2EEF77C4" w14:textId="77777777" w:rsidR="00AB60B6" w:rsidRPr="00AE0407" w:rsidRDefault="00AB60B6" w:rsidP="00EA19FA">
            <w:pPr>
              <w:pStyle w:val="TAC"/>
              <w:rPr>
                <w:ins w:id="420" w:author="Petter Karlsson" w:date="2021-10-20T17:05:00Z"/>
                <w:rFonts w:eastAsia="SimSun" w:cs="Arial"/>
                <w:szCs w:val="18"/>
                <w:lang w:val="en-US" w:eastAsia="zh-CN"/>
              </w:rPr>
            </w:pPr>
            <w:ins w:id="421" w:author="Petter Karlsson" w:date="2021-10-20T17:05:00Z">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ins>
          </w:p>
        </w:tc>
      </w:tr>
      <w:tr w:rsidR="00AB60B6" w:rsidRPr="00AE0407" w14:paraId="5023A4DA" w14:textId="77777777" w:rsidTr="00EA19FA">
        <w:trPr>
          <w:trHeight w:val="20"/>
          <w:ins w:id="422" w:author="Petter Karlsson" w:date="2021-10-20T17:05:00Z"/>
        </w:trPr>
        <w:tc>
          <w:tcPr>
            <w:tcW w:w="0" w:type="auto"/>
            <w:vMerge/>
            <w:vAlign w:val="center"/>
            <w:hideMark/>
          </w:tcPr>
          <w:p w14:paraId="28C97D8E" w14:textId="77777777" w:rsidR="00AB60B6" w:rsidRPr="0002198F" w:rsidRDefault="00AB60B6" w:rsidP="00EA19FA">
            <w:pPr>
              <w:pStyle w:val="TAL"/>
              <w:rPr>
                <w:ins w:id="423" w:author="Petter Karlsson" w:date="2021-10-20T17:05:00Z"/>
                <w:rFonts w:eastAsia="SimSun"/>
                <w:lang w:val="en-US" w:eastAsia="zh-CN"/>
              </w:rPr>
            </w:pPr>
          </w:p>
        </w:tc>
        <w:tc>
          <w:tcPr>
            <w:tcW w:w="0" w:type="auto"/>
            <w:vMerge/>
            <w:vAlign w:val="center"/>
            <w:hideMark/>
          </w:tcPr>
          <w:p w14:paraId="54E26928" w14:textId="77777777" w:rsidR="00AB60B6" w:rsidRPr="0002198F" w:rsidRDefault="00AB60B6" w:rsidP="00EA19FA">
            <w:pPr>
              <w:pStyle w:val="TAL"/>
              <w:rPr>
                <w:ins w:id="424" w:author="Petter Karlsson" w:date="2021-10-20T17:05:00Z"/>
                <w:rFonts w:eastAsia="SimSun"/>
                <w:lang w:val="en-US" w:eastAsia="zh-CN"/>
              </w:rPr>
            </w:pPr>
          </w:p>
        </w:tc>
        <w:tc>
          <w:tcPr>
            <w:tcW w:w="0" w:type="auto"/>
            <w:shd w:val="clear" w:color="auto" w:fill="auto"/>
            <w:vAlign w:val="center"/>
            <w:hideMark/>
          </w:tcPr>
          <w:p w14:paraId="0CE902B2" w14:textId="77777777" w:rsidR="00AB60B6" w:rsidRPr="0002198F" w:rsidRDefault="00AB60B6" w:rsidP="00EA19FA">
            <w:pPr>
              <w:pStyle w:val="TAL"/>
              <w:rPr>
                <w:ins w:id="425" w:author="Petter Karlsson" w:date="2021-10-20T17:05:00Z"/>
                <w:rFonts w:eastAsia="SimSun"/>
                <w:lang w:val="en-US" w:eastAsia="zh-CN"/>
              </w:rPr>
            </w:pPr>
            <w:ins w:id="426" w:author="Petter Karlsson" w:date="2021-10-20T17:05:00Z">
              <w:r w:rsidRPr="0002198F">
                <w:rPr>
                  <w:rFonts w:eastAsia="SimSun"/>
                  <w:lang w:eastAsia="zh-CN"/>
                </w:rPr>
                <w:t>QCL Type</w:t>
              </w:r>
            </w:ins>
          </w:p>
        </w:tc>
        <w:tc>
          <w:tcPr>
            <w:tcW w:w="0" w:type="auto"/>
            <w:shd w:val="clear" w:color="auto" w:fill="auto"/>
            <w:vAlign w:val="center"/>
          </w:tcPr>
          <w:p w14:paraId="62190E00" w14:textId="77777777" w:rsidR="00AB60B6" w:rsidRPr="00AE0407" w:rsidRDefault="00AB60B6" w:rsidP="00EA19FA">
            <w:pPr>
              <w:pStyle w:val="TAC"/>
              <w:rPr>
                <w:ins w:id="427" w:author="Petter Karlsson" w:date="2021-10-20T17:05:00Z"/>
                <w:rFonts w:eastAsia="SimSun"/>
                <w:lang w:val="en-US" w:eastAsia="zh-CN"/>
              </w:rPr>
            </w:pPr>
          </w:p>
        </w:tc>
        <w:tc>
          <w:tcPr>
            <w:tcW w:w="0" w:type="auto"/>
            <w:shd w:val="clear" w:color="auto" w:fill="auto"/>
            <w:vAlign w:val="center"/>
            <w:hideMark/>
          </w:tcPr>
          <w:p w14:paraId="763AFDB3" w14:textId="77777777" w:rsidR="00AB60B6" w:rsidRPr="00AE0407" w:rsidRDefault="00AB60B6" w:rsidP="00EA19FA">
            <w:pPr>
              <w:pStyle w:val="TAC"/>
              <w:rPr>
                <w:ins w:id="428" w:author="Petter Karlsson" w:date="2021-10-20T17:05:00Z"/>
                <w:rFonts w:eastAsia="SimSun" w:cs="Arial"/>
                <w:szCs w:val="18"/>
                <w:lang w:val="en-US" w:eastAsia="zh-CN"/>
              </w:rPr>
            </w:pPr>
            <w:ins w:id="429" w:author="Petter Karlsson" w:date="2021-10-20T17:05:00Z">
              <w:r w:rsidRPr="00AE0407">
                <w:rPr>
                  <w:rFonts w:eastAsia="SimSun" w:cs="Arial"/>
                  <w:szCs w:val="18"/>
                  <w:lang w:eastAsia="zh-CN"/>
                </w:rPr>
                <w:t>Type A</w:t>
              </w:r>
            </w:ins>
          </w:p>
        </w:tc>
      </w:tr>
      <w:tr w:rsidR="00AB60B6" w:rsidRPr="00AE0407" w14:paraId="5C746928" w14:textId="77777777" w:rsidTr="00EA19FA">
        <w:trPr>
          <w:trHeight w:val="20"/>
          <w:ins w:id="430" w:author="Petter Karlsson" w:date="2021-10-20T17:05:00Z"/>
        </w:trPr>
        <w:tc>
          <w:tcPr>
            <w:tcW w:w="0" w:type="auto"/>
            <w:vMerge/>
            <w:vAlign w:val="center"/>
            <w:hideMark/>
          </w:tcPr>
          <w:p w14:paraId="02781D89" w14:textId="77777777" w:rsidR="00AB60B6" w:rsidRPr="0002198F" w:rsidRDefault="00AB60B6" w:rsidP="00EA19FA">
            <w:pPr>
              <w:pStyle w:val="TAL"/>
              <w:rPr>
                <w:ins w:id="431" w:author="Petter Karlsson" w:date="2021-10-20T17:05:00Z"/>
                <w:rFonts w:eastAsia="SimSun"/>
                <w:lang w:val="en-US" w:eastAsia="zh-CN"/>
              </w:rPr>
            </w:pPr>
          </w:p>
        </w:tc>
        <w:tc>
          <w:tcPr>
            <w:tcW w:w="0" w:type="auto"/>
            <w:vMerge w:val="restart"/>
            <w:shd w:val="clear" w:color="auto" w:fill="auto"/>
            <w:vAlign w:val="center"/>
            <w:hideMark/>
          </w:tcPr>
          <w:p w14:paraId="5511B82E" w14:textId="77777777" w:rsidR="00AB60B6" w:rsidRPr="0002198F" w:rsidRDefault="00AB60B6" w:rsidP="00EA19FA">
            <w:pPr>
              <w:pStyle w:val="TAL"/>
              <w:rPr>
                <w:ins w:id="432" w:author="Petter Karlsson" w:date="2021-10-20T17:05:00Z"/>
                <w:rFonts w:eastAsia="SimSun"/>
                <w:lang w:val="en-US" w:eastAsia="zh-CN"/>
              </w:rPr>
            </w:pPr>
            <w:ins w:id="433" w:author="Petter Karlsson" w:date="2021-10-20T17:05:00Z">
              <w:r w:rsidRPr="0002198F">
                <w:rPr>
                  <w:rFonts w:eastAsia="SimSun"/>
                  <w:lang w:eastAsia="zh-CN"/>
                </w:rPr>
                <w:t>Type 2 QCL information</w:t>
              </w:r>
            </w:ins>
          </w:p>
        </w:tc>
        <w:tc>
          <w:tcPr>
            <w:tcW w:w="0" w:type="auto"/>
            <w:shd w:val="clear" w:color="auto" w:fill="auto"/>
            <w:vAlign w:val="center"/>
            <w:hideMark/>
          </w:tcPr>
          <w:p w14:paraId="23D3AB62" w14:textId="77777777" w:rsidR="00AB60B6" w:rsidRPr="0002198F" w:rsidRDefault="00AB60B6" w:rsidP="00EA19FA">
            <w:pPr>
              <w:pStyle w:val="TAL"/>
              <w:rPr>
                <w:ins w:id="434" w:author="Petter Karlsson" w:date="2021-10-20T17:05:00Z"/>
                <w:rFonts w:eastAsia="SimSun"/>
                <w:lang w:val="en-US" w:eastAsia="zh-CN"/>
              </w:rPr>
            </w:pPr>
            <w:ins w:id="435" w:author="Petter Karlsson" w:date="2021-10-20T17:05:00Z">
              <w:r w:rsidRPr="0002198F">
                <w:rPr>
                  <w:rFonts w:eastAsia="SimSun"/>
                  <w:lang w:eastAsia="zh-CN"/>
                </w:rPr>
                <w:t>CSI-RS resource</w:t>
              </w:r>
            </w:ins>
          </w:p>
        </w:tc>
        <w:tc>
          <w:tcPr>
            <w:tcW w:w="0" w:type="auto"/>
            <w:shd w:val="clear" w:color="auto" w:fill="auto"/>
            <w:vAlign w:val="center"/>
          </w:tcPr>
          <w:p w14:paraId="0A62A3F3" w14:textId="77777777" w:rsidR="00AB60B6" w:rsidRPr="00AE0407" w:rsidRDefault="00AB60B6" w:rsidP="00EA19FA">
            <w:pPr>
              <w:pStyle w:val="TAC"/>
              <w:rPr>
                <w:ins w:id="436" w:author="Petter Karlsson" w:date="2021-10-20T17:05:00Z"/>
                <w:rFonts w:eastAsia="SimSun"/>
                <w:lang w:val="en-US" w:eastAsia="zh-CN"/>
              </w:rPr>
            </w:pPr>
          </w:p>
        </w:tc>
        <w:tc>
          <w:tcPr>
            <w:tcW w:w="0" w:type="auto"/>
            <w:shd w:val="clear" w:color="auto" w:fill="auto"/>
            <w:vAlign w:val="center"/>
            <w:hideMark/>
          </w:tcPr>
          <w:p w14:paraId="0538507C" w14:textId="77777777" w:rsidR="00AB60B6" w:rsidRPr="00AE0407" w:rsidRDefault="00AB60B6" w:rsidP="00EA19FA">
            <w:pPr>
              <w:pStyle w:val="TAC"/>
              <w:rPr>
                <w:ins w:id="437" w:author="Petter Karlsson" w:date="2021-10-20T17:05:00Z"/>
                <w:rFonts w:eastAsia="SimSun" w:cs="Arial"/>
                <w:szCs w:val="18"/>
                <w:lang w:val="en-US" w:eastAsia="zh-CN"/>
              </w:rPr>
            </w:pPr>
            <w:ins w:id="438" w:author="Petter Karlsson" w:date="2021-10-20T17:05:00Z">
              <w:r w:rsidRPr="00AE0407">
                <w:rPr>
                  <w:rFonts w:eastAsia="SimSun" w:cs="Arial"/>
                  <w:szCs w:val="18"/>
                  <w:lang w:eastAsia="zh-CN"/>
                </w:rPr>
                <w:t>N/A</w:t>
              </w:r>
            </w:ins>
          </w:p>
        </w:tc>
      </w:tr>
      <w:tr w:rsidR="00AB60B6" w:rsidRPr="00AE0407" w14:paraId="40057FD3" w14:textId="77777777" w:rsidTr="00EA19FA">
        <w:trPr>
          <w:trHeight w:val="20"/>
          <w:ins w:id="439" w:author="Petter Karlsson" w:date="2021-10-20T17:05:00Z"/>
        </w:trPr>
        <w:tc>
          <w:tcPr>
            <w:tcW w:w="0" w:type="auto"/>
            <w:vMerge/>
            <w:vAlign w:val="center"/>
            <w:hideMark/>
          </w:tcPr>
          <w:p w14:paraId="78F301A3" w14:textId="77777777" w:rsidR="00AB60B6" w:rsidRPr="0002198F" w:rsidRDefault="00AB60B6" w:rsidP="00EA19FA">
            <w:pPr>
              <w:pStyle w:val="TAL"/>
              <w:rPr>
                <w:ins w:id="440" w:author="Petter Karlsson" w:date="2021-10-20T17:05:00Z"/>
                <w:rFonts w:eastAsia="SimSun"/>
                <w:lang w:val="en-US" w:eastAsia="zh-CN"/>
              </w:rPr>
            </w:pPr>
          </w:p>
        </w:tc>
        <w:tc>
          <w:tcPr>
            <w:tcW w:w="0" w:type="auto"/>
            <w:vMerge/>
            <w:vAlign w:val="center"/>
            <w:hideMark/>
          </w:tcPr>
          <w:p w14:paraId="1D92CFD0" w14:textId="77777777" w:rsidR="00AB60B6" w:rsidRPr="0002198F" w:rsidRDefault="00AB60B6" w:rsidP="00EA19FA">
            <w:pPr>
              <w:pStyle w:val="TAL"/>
              <w:rPr>
                <w:ins w:id="441" w:author="Petter Karlsson" w:date="2021-10-20T17:05:00Z"/>
                <w:rFonts w:eastAsia="SimSun"/>
                <w:lang w:val="en-US" w:eastAsia="zh-CN"/>
              </w:rPr>
            </w:pPr>
          </w:p>
        </w:tc>
        <w:tc>
          <w:tcPr>
            <w:tcW w:w="0" w:type="auto"/>
            <w:shd w:val="clear" w:color="auto" w:fill="auto"/>
            <w:vAlign w:val="center"/>
            <w:hideMark/>
          </w:tcPr>
          <w:p w14:paraId="243B334F" w14:textId="77777777" w:rsidR="00AB60B6" w:rsidRPr="0002198F" w:rsidRDefault="00AB60B6" w:rsidP="00EA19FA">
            <w:pPr>
              <w:pStyle w:val="TAL"/>
              <w:rPr>
                <w:ins w:id="442" w:author="Petter Karlsson" w:date="2021-10-20T17:05:00Z"/>
                <w:rFonts w:eastAsia="SimSun"/>
                <w:lang w:val="en-US" w:eastAsia="zh-CN"/>
              </w:rPr>
            </w:pPr>
            <w:ins w:id="443" w:author="Petter Karlsson" w:date="2021-10-20T17:05:00Z">
              <w:r w:rsidRPr="0002198F">
                <w:rPr>
                  <w:rFonts w:eastAsia="SimSun"/>
                  <w:lang w:eastAsia="zh-CN"/>
                </w:rPr>
                <w:t>QCL Type</w:t>
              </w:r>
            </w:ins>
          </w:p>
        </w:tc>
        <w:tc>
          <w:tcPr>
            <w:tcW w:w="0" w:type="auto"/>
            <w:shd w:val="clear" w:color="auto" w:fill="auto"/>
            <w:vAlign w:val="center"/>
          </w:tcPr>
          <w:p w14:paraId="0E2C21E3" w14:textId="77777777" w:rsidR="00AB60B6" w:rsidRPr="00AE0407" w:rsidRDefault="00AB60B6" w:rsidP="00EA19FA">
            <w:pPr>
              <w:pStyle w:val="TAC"/>
              <w:rPr>
                <w:ins w:id="444" w:author="Petter Karlsson" w:date="2021-10-20T17:05:00Z"/>
                <w:rFonts w:eastAsia="SimSun"/>
                <w:lang w:val="en-US" w:eastAsia="zh-CN"/>
              </w:rPr>
            </w:pPr>
          </w:p>
        </w:tc>
        <w:tc>
          <w:tcPr>
            <w:tcW w:w="0" w:type="auto"/>
            <w:shd w:val="clear" w:color="auto" w:fill="auto"/>
            <w:vAlign w:val="center"/>
            <w:hideMark/>
          </w:tcPr>
          <w:p w14:paraId="4E1CC02E" w14:textId="77777777" w:rsidR="00AB60B6" w:rsidRPr="00AE0407" w:rsidRDefault="00AB60B6" w:rsidP="00EA19FA">
            <w:pPr>
              <w:pStyle w:val="TAC"/>
              <w:rPr>
                <w:ins w:id="445" w:author="Petter Karlsson" w:date="2021-10-20T17:05:00Z"/>
                <w:rFonts w:eastAsia="SimSun" w:cs="Arial"/>
                <w:szCs w:val="18"/>
                <w:lang w:val="en-US" w:eastAsia="zh-CN"/>
              </w:rPr>
            </w:pPr>
            <w:ins w:id="446" w:author="Petter Karlsson" w:date="2021-10-20T17:05:00Z">
              <w:r w:rsidRPr="00AE0407">
                <w:rPr>
                  <w:rFonts w:eastAsia="SimSun" w:cs="Arial"/>
                  <w:szCs w:val="18"/>
                  <w:lang w:eastAsia="zh-CN"/>
                </w:rPr>
                <w:t>N/A</w:t>
              </w:r>
            </w:ins>
          </w:p>
        </w:tc>
      </w:tr>
      <w:tr w:rsidR="00AB60B6" w:rsidRPr="00AE0407" w14:paraId="2AD0B6A4" w14:textId="77777777" w:rsidTr="00EA19FA">
        <w:trPr>
          <w:trHeight w:val="20"/>
          <w:ins w:id="447" w:author="Petter Karlsson" w:date="2021-10-20T17:05:00Z"/>
        </w:trPr>
        <w:tc>
          <w:tcPr>
            <w:tcW w:w="0" w:type="auto"/>
            <w:vMerge w:val="restart"/>
            <w:shd w:val="clear" w:color="auto" w:fill="auto"/>
            <w:vAlign w:val="center"/>
            <w:hideMark/>
          </w:tcPr>
          <w:p w14:paraId="2E0596B3" w14:textId="77777777" w:rsidR="00AB60B6" w:rsidRPr="00AE0407" w:rsidRDefault="00AB60B6" w:rsidP="00EA19FA">
            <w:pPr>
              <w:pStyle w:val="TAL"/>
              <w:rPr>
                <w:ins w:id="448" w:author="Petter Karlsson" w:date="2021-10-20T17:05:00Z"/>
                <w:rFonts w:eastAsia="SimSun"/>
                <w:lang w:val="en-US" w:eastAsia="zh-CN"/>
              </w:rPr>
            </w:pPr>
            <w:ins w:id="449" w:author="Petter Karlsson" w:date="2021-10-20T17:05:00Z">
              <w:r w:rsidRPr="00AE0407">
                <w:rPr>
                  <w:rFonts w:eastAsia="SimSun"/>
                  <w:lang w:eastAsia="zh-CN"/>
                </w:rPr>
                <w:t>TCI state #2</w:t>
              </w:r>
            </w:ins>
          </w:p>
        </w:tc>
        <w:tc>
          <w:tcPr>
            <w:tcW w:w="0" w:type="auto"/>
            <w:vMerge w:val="restart"/>
            <w:shd w:val="clear" w:color="auto" w:fill="auto"/>
            <w:vAlign w:val="center"/>
            <w:hideMark/>
          </w:tcPr>
          <w:p w14:paraId="27730AB9" w14:textId="77777777" w:rsidR="00AB60B6" w:rsidRPr="00AE0407" w:rsidRDefault="00AB60B6" w:rsidP="00EA19FA">
            <w:pPr>
              <w:pStyle w:val="TAL"/>
              <w:rPr>
                <w:ins w:id="450" w:author="Petter Karlsson" w:date="2021-10-20T17:05:00Z"/>
                <w:rFonts w:eastAsia="SimSun"/>
                <w:lang w:val="en-US" w:eastAsia="zh-CN"/>
              </w:rPr>
            </w:pPr>
            <w:ins w:id="451" w:author="Petter Karlsson" w:date="2021-10-20T17:05:00Z">
              <w:r w:rsidRPr="00AE0407">
                <w:rPr>
                  <w:rFonts w:eastAsia="SimSun"/>
                  <w:lang w:eastAsia="zh-CN"/>
                </w:rPr>
                <w:t>Type 1 QCL information</w:t>
              </w:r>
            </w:ins>
          </w:p>
        </w:tc>
        <w:tc>
          <w:tcPr>
            <w:tcW w:w="0" w:type="auto"/>
            <w:shd w:val="clear" w:color="auto" w:fill="auto"/>
            <w:vAlign w:val="center"/>
            <w:hideMark/>
          </w:tcPr>
          <w:p w14:paraId="036F2FCE" w14:textId="77777777" w:rsidR="00AB60B6" w:rsidRPr="00AE0407" w:rsidRDefault="00AB60B6" w:rsidP="00EA19FA">
            <w:pPr>
              <w:pStyle w:val="TAL"/>
              <w:rPr>
                <w:ins w:id="452" w:author="Petter Karlsson" w:date="2021-10-20T17:05:00Z"/>
                <w:rFonts w:eastAsia="SimSun"/>
                <w:lang w:val="en-US" w:eastAsia="zh-CN"/>
              </w:rPr>
            </w:pPr>
            <w:ins w:id="453" w:author="Petter Karlsson" w:date="2021-10-20T17:05:00Z">
              <w:r w:rsidRPr="00AE0407">
                <w:rPr>
                  <w:rFonts w:eastAsia="SimSun"/>
                  <w:lang w:eastAsia="zh-CN"/>
                </w:rPr>
                <w:t>SSB index</w:t>
              </w:r>
            </w:ins>
          </w:p>
        </w:tc>
        <w:tc>
          <w:tcPr>
            <w:tcW w:w="0" w:type="auto"/>
            <w:shd w:val="clear" w:color="auto" w:fill="auto"/>
            <w:vAlign w:val="center"/>
          </w:tcPr>
          <w:p w14:paraId="5B89A815" w14:textId="77777777" w:rsidR="00AB60B6" w:rsidRPr="00AE0407" w:rsidRDefault="00AB60B6" w:rsidP="00EA19FA">
            <w:pPr>
              <w:pStyle w:val="TAC"/>
              <w:rPr>
                <w:ins w:id="454" w:author="Petter Karlsson" w:date="2021-10-20T17:05:00Z"/>
                <w:rFonts w:eastAsia="SimSun"/>
                <w:lang w:val="en-US" w:eastAsia="zh-CN"/>
              </w:rPr>
            </w:pPr>
          </w:p>
        </w:tc>
        <w:tc>
          <w:tcPr>
            <w:tcW w:w="0" w:type="auto"/>
            <w:shd w:val="clear" w:color="auto" w:fill="auto"/>
            <w:vAlign w:val="center"/>
            <w:hideMark/>
          </w:tcPr>
          <w:p w14:paraId="4B021AF3" w14:textId="77777777" w:rsidR="00AB60B6" w:rsidRPr="00AE0407" w:rsidRDefault="00AB60B6" w:rsidP="00EA19FA">
            <w:pPr>
              <w:pStyle w:val="TAC"/>
              <w:rPr>
                <w:ins w:id="455" w:author="Petter Karlsson" w:date="2021-10-20T17:05:00Z"/>
                <w:rFonts w:eastAsia="SimSun" w:cs="Arial"/>
                <w:szCs w:val="18"/>
                <w:lang w:val="en-US" w:eastAsia="zh-CN"/>
              </w:rPr>
            </w:pPr>
            <w:ins w:id="456" w:author="Petter Karlsson" w:date="2021-10-20T17:05:00Z">
              <w:r w:rsidRPr="00AE0407">
                <w:rPr>
                  <w:rFonts w:eastAsia="SimSun" w:cs="Arial"/>
                  <w:szCs w:val="18"/>
                  <w:lang w:eastAsia="zh-CN"/>
                </w:rPr>
                <w:t>SSB #0</w:t>
              </w:r>
            </w:ins>
          </w:p>
        </w:tc>
      </w:tr>
      <w:tr w:rsidR="00AB60B6" w:rsidRPr="00AE0407" w14:paraId="51547241" w14:textId="77777777" w:rsidTr="00EA19FA">
        <w:trPr>
          <w:trHeight w:val="20"/>
          <w:ins w:id="457" w:author="Petter Karlsson" w:date="2021-10-20T17:05:00Z"/>
        </w:trPr>
        <w:tc>
          <w:tcPr>
            <w:tcW w:w="0" w:type="auto"/>
            <w:vMerge/>
            <w:vAlign w:val="center"/>
            <w:hideMark/>
          </w:tcPr>
          <w:p w14:paraId="23FB8DAB" w14:textId="77777777" w:rsidR="00AB60B6" w:rsidRPr="0060004B" w:rsidRDefault="00AB60B6" w:rsidP="00EA19FA">
            <w:pPr>
              <w:pStyle w:val="TAL"/>
              <w:rPr>
                <w:ins w:id="458" w:author="Petter Karlsson" w:date="2021-10-20T17:05:00Z"/>
                <w:rFonts w:eastAsia="SimSun"/>
                <w:lang w:val="en-US" w:eastAsia="zh-CN"/>
              </w:rPr>
            </w:pPr>
          </w:p>
        </w:tc>
        <w:tc>
          <w:tcPr>
            <w:tcW w:w="0" w:type="auto"/>
            <w:vMerge/>
            <w:vAlign w:val="center"/>
            <w:hideMark/>
          </w:tcPr>
          <w:p w14:paraId="047695AB" w14:textId="77777777" w:rsidR="00AB60B6" w:rsidRPr="0060004B" w:rsidRDefault="00AB60B6" w:rsidP="00EA19FA">
            <w:pPr>
              <w:pStyle w:val="TAL"/>
              <w:rPr>
                <w:ins w:id="459" w:author="Petter Karlsson" w:date="2021-10-20T17:05:00Z"/>
                <w:rFonts w:eastAsia="SimSun"/>
                <w:lang w:val="en-US" w:eastAsia="zh-CN"/>
              </w:rPr>
            </w:pPr>
          </w:p>
        </w:tc>
        <w:tc>
          <w:tcPr>
            <w:tcW w:w="0" w:type="auto"/>
            <w:shd w:val="clear" w:color="auto" w:fill="auto"/>
            <w:vAlign w:val="center"/>
            <w:hideMark/>
          </w:tcPr>
          <w:p w14:paraId="54586B9B" w14:textId="77777777" w:rsidR="00AB60B6" w:rsidRPr="0060004B" w:rsidRDefault="00AB60B6" w:rsidP="00EA19FA">
            <w:pPr>
              <w:pStyle w:val="TAL"/>
              <w:rPr>
                <w:ins w:id="460" w:author="Petter Karlsson" w:date="2021-10-20T17:05:00Z"/>
                <w:rFonts w:eastAsia="SimSun"/>
                <w:lang w:val="en-US" w:eastAsia="zh-CN"/>
              </w:rPr>
            </w:pPr>
            <w:ins w:id="461" w:author="Petter Karlsson" w:date="2021-10-20T17:05:00Z">
              <w:r w:rsidRPr="0060004B">
                <w:rPr>
                  <w:rFonts w:eastAsia="SimSun"/>
                  <w:lang w:eastAsia="zh-CN"/>
                </w:rPr>
                <w:t>QCL Type</w:t>
              </w:r>
            </w:ins>
          </w:p>
        </w:tc>
        <w:tc>
          <w:tcPr>
            <w:tcW w:w="0" w:type="auto"/>
            <w:shd w:val="clear" w:color="auto" w:fill="auto"/>
            <w:vAlign w:val="center"/>
          </w:tcPr>
          <w:p w14:paraId="5F24F2C5" w14:textId="77777777" w:rsidR="00AB60B6" w:rsidRPr="00AE0407" w:rsidRDefault="00AB60B6" w:rsidP="00EA19FA">
            <w:pPr>
              <w:pStyle w:val="TAC"/>
              <w:rPr>
                <w:ins w:id="462" w:author="Petter Karlsson" w:date="2021-10-20T17:05:00Z"/>
                <w:rFonts w:eastAsia="SimSun"/>
                <w:lang w:val="en-US" w:eastAsia="zh-CN"/>
              </w:rPr>
            </w:pPr>
          </w:p>
        </w:tc>
        <w:tc>
          <w:tcPr>
            <w:tcW w:w="0" w:type="auto"/>
            <w:shd w:val="clear" w:color="auto" w:fill="auto"/>
            <w:vAlign w:val="center"/>
            <w:hideMark/>
          </w:tcPr>
          <w:p w14:paraId="27826B20" w14:textId="77777777" w:rsidR="00AB60B6" w:rsidRPr="00AE0407" w:rsidRDefault="00AB60B6" w:rsidP="00EA19FA">
            <w:pPr>
              <w:pStyle w:val="TAC"/>
              <w:rPr>
                <w:ins w:id="463" w:author="Petter Karlsson" w:date="2021-10-20T17:05:00Z"/>
                <w:rFonts w:eastAsia="SimSun" w:cs="Arial"/>
                <w:szCs w:val="18"/>
                <w:lang w:val="en-US" w:eastAsia="zh-CN"/>
              </w:rPr>
            </w:pPr>
            <w:ins w:id="464" w:author="Petter Karlsson" w:date="2021-10-20T17:05:00Z">
              <w:r w:rsidRPr="00AE0407">
                <w:rPr>
                  <w:rFonts w:eastAsia="SimSun" w:cs="Arial"/>
                  <w:szCs w:val="18"/>
                  <w:lang w:eastAsia="zh-CN"/>
                </w:rPr>
                <w:t>Type C</w:t>
              </w:r>
            </w:ins>
          </w:p>
        </w:tc>
      </w:tr>
      <w:tr w:rsidR="00AB60B6" w:rsidRPr="00AE0407" w14:paraId="19D54256" w14:textId="77777777" w:rsidTr="00EA19FA">
        <w:trPr>
          <w:trHeight w:val="20"/>
          <w:ins w:id="465" w:author="Petter Karlsson" w:date="2021-10-20T17:05:00Z"/>
        </w:trPr>
        <w:tc>
          <w:tcPr>
            <w:tcW w:w="0" w:type="auto"/>
            <w:vMerge/>
            <w:vAlign w:val="center"/>
            <w:hideMark/>
          </w:tcPr>
          <w:p w14:paraId="2FB01A54" w14:textId="77777777" w:rsidR="00AB60B6" w:rsidRPr="0060004B" w:rsidRDefault="00AB60B6" w:rsidP="00EA19FA">
            <w:pPr>
              <w:pStyle w:val="TAL"/>
              <w:rPr>
                <w:ins w:id="466" w:author="Petter Karlsson" w:date="2021-10-20T17:05:00Z"/>
                <w:rFonts w:eastAsia="SimSun"/>
                <w:lang w:val="en-US" w:eastAsia="zh-CN"/>
              </w:rPr>
            </w:pPr>
          </w:p>
        </w:tc>
        <w:tc>
          <w:tcPr>
            <w:tcW w:w="0" w:type="auto"/>
            <w:vMerge w:val="restart"/>
            <w:shd w:val="clear" w:color="auto" w:fill="auto"/>
            <w:vAlign w:val="center"/>
            <w:hideMark/>
          </w:tcPr>
          <w:p w14:paraId="11EEE5E1" w14:textId="77777777" w:rsidR="00AB60B6" w:rsidRPr="0060004B" w:rsidRDefault="00AB60B6" w:rsidP="00EA19FA">
            <w:pPr>
              <w:pStyle w:val="TAL"/>
              <w:rPr>
                <w:ins w:id="467" w:author="Petter Karlsson" w:date="2021-10-20T17:05:00Z"/>
                <w:rFonts w:eastAsia="SimSun"/>
                <w:lang w:val="en-US" w:eastAsia="zh-CN"/>
              </w:rPr>
            </w:pPr>
            <w:ins w:id="468" w:author="Petter Karlsson" w:date="2021-10-20T17:05:00Z">
              <w:r w:rsidRPr="0060004B">
                <w:rPr>
                  <w:rFonts w:eastAsia="SimSun"/>
                  <w:lang w:eastAsia="zh-CN"/>
                </w:rPr>
                <w:t>Type 2 QCL information</w:t>
              </w:r>
            </w:ins>
          </w:p>
        </w:tc>
        <w:tc>
          <w:tcPr>
            <w:tcW w:w="0" w:type="auto"/>
            <w:shd w:val="clear" w:color="auto" w:fill="auto"/>
            <w:vAlign w:val="center"/>
            <w:hideMark/>
          </w:tcPr>
          <w:p w14:paraId="14F5A8A8" w14:textId="77777777" w:rsidR="00AB60B6" w:rsidRPr="0060004B" w:rsidRDefault="00AB60B6" w:rsidP="00EA19FA">
            <w:pPr>
              <w:pStyle w:val="TAL"/>
              <w:rPr>
                <w:ins w:id="469" w:author="Petter Karlsson" w:date="2021-10-20T17:05:00Z"/>
                <w:rFonts w:eastAsia="SimSun"/>
                <w:lang w:val="en-US" w:eastAsia="zh-CN"/>
              </w:rPr>
            </w:pPr>
            <w:ins w:id="470" w:author="Petter Karlsson" w:date="2021-10-20T17:05:00Z">
              <w:r w:rsidRPr="0060004B">
                <w:rPr>
                  <w:rFonts w:eastAsia="SimSun"/>
                  <w:lang w:eastAsia="zh-CN"/>
                </w:rPr>
                <w:t>SSB index</w:t>
              </w:r>
            </w:ins>
          </w:p>
        </w:tc>
        <w:tc>
          <w:tcPr>
            <w:tcW w:w="0" w:type="auto"/>
            <w:shd w:val="clear" w:color="auto" w:fill="auto"/>
            <w:vAlign w:val="center"/>
          </w:tcPr>
          <w:p w14:paraId="2F53E630" w14:textId="77777777" w:rsidR="00AB60B6" w:rsidRPr="00AE0407" w:rsidRDefault="00AB60B6" w:rsidP="00EA19FA">
            <w:pPr>
              <w:pStyle w:val="TAC"/>
              <w:rPr>
                <w:ins w:id="471" w:author="Petter Karlsson" w:date="2021-10-20T17:05:00Z"/>
                <w:rFonts w:eastAsia="SimSun"/>
                <w:lang w:val="en-US" w:eastAsia="zh-CN"/>
              </w:rPr>
            </w:pPr>
          </w:p>
        </w:tc>
        <w:tc>
          <w:tcPr>
            <w:tcW w:w="0" w:type="auto"/>
            <w:shd w:val="clear" w:color="auto" w:fill="auto"/>
            <w:vAlign w:val="center"/>
            <w:hideMark/>
          </w:tcPr>
          <w:p w14:paraId="40B278E8" w14:textId="77777777" w:rsidR="00AB60B6" w:rsidRPr="00AE0407" w:rsidRDefault="00AB60B6" w:rsidP="00EA19FA">
            <w:pPr>
              <w:pStyle w:val="TAC"/>
              <w:rPr>
                <w:ins w:id="472" w:author="Petter Karlsson" w:date="2021-10-20T17:05:00Z"/>
                <w:rFonts w:eastAsia="SimSun" w:cs="Arial"/>
                <w:szCs w:val="18"/>
                <w:lang w:val="en-US" w:eastAsia="zh-CN"/>
              </w:rPr>
            </w:pPr>
            <w:ins w:id="473" w:author="Petter Karlsson" w:date="2021-10-20T17:05:00Z">
              <w:r w:rsidRPr="00AE0407">
                <w:rPr>
                  <w:rFonts w:eastAsia="SimSun" w:cs="Arial"/>
                  <w:szCs w:val="18"/>
                  <w:lang w:eastAsia="zh-CN"/>
                </w:rPr>
                <w:t>N/A</w:t>
              </w:r>
            </w:ins>
          </w:p>
        </w:tc>
      </w:tr>
      <w:tr w:rsidR="00AB60B6" w:rsidRPr="00AE0407" w14:paraId="1DEFDA87" w14:textId="77777777" w:rsidTr="00EA19FA">
        <w:trPr>
          <w:trHeight w:val="20"/>
          <w:ins w:id="474" w:author="Petter Karlsson" w:date="2021-10-20T17:05:00Z"/>
        </w:trPr>
        <w:tc>
          <w:tcPr>
            <w:tcW w:w="0" w:type="auto"/>
            <w:vMerge/>
            <w:vAlign w:val="center"/>
            <w:hideMark/>
          </w:tcPr>
          <w:p w14:paraId="255E9FDB" w14:textId="77777777" w:rsidR="00AB60B6" w:rsidRPr="0060004B" w:rsidRDefault="00AB60B6" w:rsidP="00EA19FA">
            <w:pPr>
              <w:pStyle w:val="TAL"/>
              <w:rPr>
                <w:ins w:id="475" w:author="Petter Karlsson" w:date="2021-10-20T17:05:00Z"/>
                <w:rFonts w:eastAsia="SimSun"/>
                <w:lang w:val="en-US" w:eastAsia="zh-CN"/>
              </w:rPr>
            </w:pPr>
          </w:p>
        </w:tc>
        <w:tc>
          <w:tcPr>
            <w:tcW w:w="0" w:type="auto"/>
            <w:vMerge/>
            <w:vAlign w:val="center"/>
            <w:hideMark/>
          </w:tcPr>
          <w:p w14:paraId="3A275A64" w14:textId="77777777" w:rsidR="00AB60B6" w:rsidRPr="0060004B" w:rsidRDefault="00AB60B6" w:rsidP="00EA19FA">
            <w:pPr>
              <w:pStyle w:val="TAL"/>
              <w:rPr>
                <w:ins w:id="476" w:author="Petter Karlsson" w:date="2021-10-20T17:05:00Z"/>
                <w:rFonts w:eastAsia="SimSun"/>
                <w:lang w:val="en-US" w:eastAsia="zh-CN"/>
              </w:rPr>
            </w:pPr>
          </w:p>
        </w:tc>
        <w:tc>
          <w:tcPr>
            <w:tcW w:w="0" w:type="auto"/>
            <w:shd w:val="clear" w:color="auto" w:fill="auto"/>
            <w:vAlign w:val="center"/>
            <w:hideMark/>
          </w:tcPr>
          <w:p w14:paraId="12C39342" w14:textId="77777777" w:rsidR="00AB60B6" w:rsidRPr="0060004B" w:rsidRDefault="00AB60B6" w:rsidP="00EA19FA">
            <w:pPr>
              <w:pStyle w:val="TAL"/>
              <w:rPr>
                <w:ins w:id="477" w:author="Petter Karlsson" w:date="2021-10-20T17:05:00Z"/>
                <w:rFonts w:eastAsia="SimSun"/>
                <w:lang w:val="en-US" w:eastAsia="zh-CN"/>
              </w:rPr>
            </w:pPr>
            <w:ins w:id="478" w:author="Petter Karlsson" w:date="2021-10-20T17:05:00Z">
              <w:r w:rsidRPr="0060004B">
                <w:rPr>
                  <w:rFonts w:eastAsia="SimSun"/>
                  <w:lang w:eastAsia="zh-CN"/>
                </w:rPr>
                <w:t>QCL Type</w:t>
              </w:r>
            </w:ins>
          </w:p>
        </w:tc>
        <w:tc>
          <w:tcPr>
            <w:tcW w:w="0" w:type="auto"/>
            <w:shd w:val="clear" w:color="auto" w:fill="auto"/>
            <w:vAlign w:val="center"/>
          </w:tcPr>
          <w:p w14:paraId="73F51826" w14:textId="77777777" w:rsidR="00AB60B6" w:rsidRPr="00AE0407" w:rsidRDefault="00AB60B6" w:rsidP="00EA19FA">
            <w:pPr>
              <w:pStyle w:val="TAC"/>
              <w:rPr>
                <w:ins w:id="479" w:author="Petter Karlsson" w:date="2021-10-20T17:05:00Z"/>
                <w:rFonts w:eastAsia="SimSun"/>
                <w:lang w:val="en-US" w:eastAsia="zh-CN"/>
              </w:rPr>
            </w:pPr>
          </w:p>
        </w:tc>
        <w:tc>
          <w:tcPr>
            <w:tcW w:w="0" w:type="auto"/>
            <w:shd w:val="clear" w:color="auto" w:fill="auto"/>
            <w:vAlign w:val="center"/>
            <w:hideMark/>
          </w:tcPr>
          <w:p w14:paraId="1CAC6D75" w14:textId="77777777" w:rsidR="00AB60B6" w:rsidRPr="00AE0407" w:rsidRDefault="00AB60B6" w:rsidP="00EA19FA">
            <w:pPr>
              <w:pStyle w:val="TAC"/>
              <w:rPr>
                <w:ins w:id="480" w:author="Petter Karlsson" w:date="2021-10-20T17:05:00Z"/>
                <w:rFonts w:eastAsia="SimSun" w:cs="Arial"/>
                <w:szCs w:val="18"/>
                <w:lang w:val="en-US" w:eastAsia="zh-CN"/>
              </w:rPr>
            </w:pPr>
            <w:ins w:id="481" w:author="Petter Karlsson" w:date="2021-10-20T17:05:00Z">
              <w:r w:rsidRPr="00AE0407">
                <w:rPr>
                  <w:rFonts w:eastAsia="SimSun" w:cs="Arial"/>
                  <w:szCs w:val="18"/>
                  <w:lang w:eastAsia="zh-CN"/>
                </w:rPr>
                <w:t>N/A</w:t>
              </w:r>
            </w:ins>
          </w:p>
        </w:tc>
      </w:tr>
      <w:tr w:rsidR="00AB60B6" w:rsidRPr="00AE0407" w14:paraId="33B15030" w14:textId="77777777" w:rsidTr="00EA19FA">
        <w:trPr>
          <w:trHeight w:val="20"/>
          <w:ins w:id="482" w:author="Petter Karlsson" w:date="2021-10-20T17:05:00Z"/>
        </w:trPr>
        <w:tc>
          <w:tcPr>
            <w:tcW w:w="0" w:type="auto"/>
            <w:vMerge w:val="restart"/>
            <w:shd w:val="clear" w:color="auto" w:fill="auto"/>
            <w:vAlign w:val="center"/>
            <w:hideMark/>
          </w:tcPr>
          <w:p w14:paraId="159F294A" w14:textId="77777777" w:rsidR="00AB60B6" w:rsidRPr="00AE0407" w:rsidRDefault="00AB60B6" w:rsidP="00EA19FA">
            <w:pPr>
              <w:pStyle w:val="TAL"/>
              <w:rPr>
                <w:ins w:id="483" w:author="Petter Karlsson" w:date="2021-10-20T17:05:00Z"/>
                <w:rFonts w:eastAsia="SimSun"/>
                <w:lang w:val="en-US" w:eastAsia="zh-CN"/>
              </w:rPr>
            </w:pPr>
            <w:ins w:id="484" w:author="Petter Karlsson" w:date="2021-10-20T17:05:00Z">
              <w:r w:rsidRPr="00AE0407">
                <w:rPr>
                  <w:rFonts w:eastAsia="SimSun"/>
                  <w:lang w:eastAsia="zh-CN"/>
                </w:rPr>
                <w:t>TCI state #</w:t>
              </w:r>
              <w:r>
                <w:rPr>
                  <w:rFonts w:eastAsia="SimSun"/>
                  <w:lang w:eastAsia="zh-CN"/>
                </w:rPr>
                <w:t>3</w:t>
              </w:r>
            </w:ins>
          </w:p>
        </w:tc>
        <w:tc>
          <w:tcPr>
            <w:tcW w:w="0" w:type="auto"/>
            <w:vMerge w:val="restart"/>
            <w:shd w:val="clear" w:color="auto" w:fill="auto"/>
            <w:vAlign w:val="center"/>
            <w:hideMark/>
          </w:tcPr>
          <w:p w14:paraId="15FFB0DC" w14:textId="77777777" w:rsidR="00AB60B6" w:rsidRPr="00AE0407" w:rsidRDefault="00AB60B6" w:rsidP="00EA19FA">
            <w:pPr>
              <w:pStyle w:val="TAL"/>
              <w:rPr>
                <w:ins w:id="485" w:author="Petter Karlsson" w:date="2021-10-20T17:05:00Z"/>
                <w:rFonts w:eastAsia="SimSun"/>
                <w:lang w:val="en-US" w:eastAsia="zh-CN"/>
              </w:rPr>
            </w:pPr>
            <w:ins w:id="486" w:author="Petter Karlsson" w:date="2021-10-20T17:05:00Z">
              <w:r w:rsidRPr="00AE0407">
                <w:rPr>
                  <w:rFonts w:eastAsia="SimSun"/>
                  <w:lang w:eastAsia="zh-CN"/>
                </w:rPr>
                <w:t>Type 1 QCL information</w:t>
              </w:r>
            </w:ins>
          </w:p>
        </w:tc>
        <w:tc>
          <w:tcPr>
            <w:tcW w:w="0" w:type="auto"/>
            <w:shd w:val="clear" w:color="auto" w:fill="auto"/>
            <w:vAlign w:val="center"/>
            <w:hideMark/>
          </w:tcPr>
          <w:p w14:paraId="0D30AB83" w14:textId="77777777" w:rsidR="00AB60B6" w:rsidRPr="00AE0407" w:rsidRDefault="00AB60B6" w:rsidP="00EA19FA">
            <w:pPr>
              <w:pStyle w:val="TAL"/>
              <w:rPr>
                <w:ins w:id="487" w:author="Petter Karlsson" w:date="2021-10-20T17:05:00Z"/>
                <w:rFonts w:eastAsia="SimSun"/>
                <w:lang w:val="en-US" w:eastAsia="zh-CN"/>
              </w:rPr>
            </w:pPr>
            <w:ins w:id="488" w:author="Petter Karlsson" w:date="2021-10-20T17:05:00Z">
              <w:r w:rsidRPr="00AE0407">
                <w:rPr>
                  <w:rFonts w:eastAsia="SimSun"/>
                  <w:lang w:eastAsia="zh-CN"/>
                </w:rPr>
                <w:t>SSB index</w:t>
              </w:r>
            </w:ins>
          </w:p>
        </w:tc>
        <w:tc>
          <w:tcPr>
            <w:tcW w:w="0" w:type="auto"/>
            <w:shd w:val="clear" w:color="auto" w:fill="auto"/>
            <w:vAlign w:val="center"/>
          </w:tcPr>
          <w:p w14:paraId="1F306DEC" w14:textId="77777777" w:rsidR="00AB60B6" w:rsidRPr="00AE0407" w:rsidRDefault="00AB60B6" w:rsidP="00EA19FA">
            <w:pPr>
              <w:pStyle w:val="TAC"/>
              <w:rPr>
                <w:ins w:id="489" w:author="Petter Karlsson" w:date="2021-10-20T17:05:00Z"/>
                <w:rFonts w:eastAsia="SimSun"/>
                <w:lang w:val="en-US" w:eastAsia="zh-CN"/>
              </w:rPr>
            </w:pPr>
          </w:p>
        </w:tc>
        <w:tc>
          <w:tcPr>
            <w:tcW w:w="0" w:type="auto"/>
            <w:shd w:val="clear" w:color="auto" w:fill="auto"/>
            <w:vAlign w:val="center"/>
            <w:hideMark/>
          </w:tcPr>
          <w:p w14:paraId="1FF5CC74" w14:textId="77777777" w:rsidR="00AB60B6" w:rsidRPr="00AE0407" w:rsidRDefault="00AB60B6" w:rsidP="00EA19FA">
            <w:pPr>
              <w:pStyle w:val="TAC"/>
              <w:rPr>
                <w:ins w:id="490" w:author="Petter Karlsson" w:date="2021-10-20T17:05:00Z"/>
                <w:rFonts w:eastAsia="SimSun" w:cs="Arial"/>
                <w:szCs w:val="18"/>
                <w:lang w:val="en-US" w:eastAsia="zh-CN"/>
              </w:rPr>
            </w:pPr>
            <w:ins w:id="491" w:author="Petter Karlsson" w:date="2021-10-20T17:05:00Z">
              <w:r w:rsidRPr="00AE0407">
                <w:rPr>
                  <w:rFonts w:eastAsia="SimSun" w:cs="Arial"/>
                  <w:szCs w:val="18"/>
                  <w:lang w:eastAsia="zh-CN"/>
                </w:rPr>
                <w:t>SSB #</w:t>
              </w:r>
              <w:r>
                <w:rPr>
                  <w:rFonts w:eastAsia="SimSun" w:cs="Arial"/>
                  <w:szCs w:val="18"/>
                  <w:lang w:eastAsia="zh-CN"/>
                </w:rPr>
                <w:t>1</w:t>
              </w:r>
            </w:ins>
          </w:p>
        </w:tc>
      </w:tr>
      <w:tr w:rsidR="00AB60B6" w:rsidRPr="00AE0407" w14:paraId="08997FB3" w14:textId="77777777" w:rsidTr="00EA19FA">
        <w:trPr>
          <w:trHeight w:val="20"/>
          <w:ins w:id="492" w:author="Petter Karlsson" w:date="2021-10-20T17:05:00Z"/>
        </w:trPr>
        <w:tc>
          <w:tcPr>
            <w:tcW w:w="0" w:type="auto"/>
            <w:vMerge/>
            <w:vAlign w:val="center"/>
            <w:hideMark/>
          </w:tcPr>
          <w:p w14:paraId="345E174E" w14:textId="77777777" w:rsidR="00AB60B6" w:rsidRPr="0002198F" w:rsidRDefault="00AB60B6" w:rsidP="00EA19FA">
            <w:pPr>
              <w:pStyle w:val="TAL"/>
              <w:rPr>
                <w:ins w:id="493" w:author="Petter Karlsson" w:date="2021-10-20T17:05:00Z"/>
                <w:rFonts w:eastAsia="SimSun"/>
                <w:lang w:val="en-US" w:eastAsia="zh-CN"/>
              </w:rPr>
            </w:pPr>
          </w:p>
        </w:tc>
        <w:tc>
          <w:tcPr>
            <w:tcW w:w="0" w:type="auto"/>
            <w:vMerge/>
            <w:vAlign w:val="center"/>
            <w:hideMark/>
          </w:tcPr>
          <w:p w14:paraId="18B0EB52" w14:textId="77777777" w:rsidR="00AB60B6" w:rsidRPr="0002198F" w:rsidRDefault="00AB60B6" w:rsidP="00EA19FA">
            <w:pPr>
              <w:pStyle w:val="TAL"/>
              <w:rPr>
                <w:ins w:id="494" w:author="Petter Karlsson" w:date="2021-10-20T17:05:00Z"/>
                <w:rFonts w:eastAsia="SimSun"/>
                <w:lang w:val="en-US" w:eastAsia="zh-CN"/>
              </w:rPr>
            </w:pPr>
          </w:p>
        </w:tc>
        <w:tc>
          <w:tcPr>
            <w:tcW w:w="0" w:type="auto"/>
            <w:shd w:val="clear" w:color="auto" w:fill="auto"/>
            <w:vAlign w:val="center"/>
            <w:hideMark/>
          </w:tcPr>
          <w:p w14:paraId="5640766A" w14:textId="77777777" w:rsidR="00AB60B6" w:rsidRPr="0002198F" w:rsidRDefault="00AB60B6" w:rsidP="00EA19FA">
            <w:pPr>
              <w:pStyle w:val="TAL"/>
              <w:rPr>
                <w:ins w:id="495" w:author="Petter Karlsson" w:date="2021-10-20T17:05:00Z"/>
                <w:rFonts w:eastAsia="SimSun"/>
                <w:lang w:val="en-US" w:eastAsia="zh-CN"/>
              </w:rPr>
            </w:pPr>
            <w:ins w:id="496" w:author="Petter Karlsson" w:date="2021-10-20T17:05:00Z">
              <w:r w:rsidRPr="0002198F">
                <w:rPr>
                  <w:rFonts w:eastAsia="SimSun"/>
                  <w:lang w:eastAsia="zh-CN"/>
                </w:rPr>
                <w:t>QCL Type</w:t>
              </w:r>
            </w:ins>
          </w:p>
        </w:tc>
        <w:tc>
          <w:tcPr>
            <w:tcW w:w="0" w:type="auto"/>
            <w:shd w:val="clear" w:color="auto" w:fill="auto"/>
            <w:vAlign w:val="center"/>
          </w:tcPr>
          <w:p w14:paraId="020BA13F" w14:textId="77777777" w:rsidR="00AB60B6" w:rsidRPr="00AE0407" w:rsidRDefault="00AB60B6" w:rsidP="00EA19FA">
            <w:pPr>
              <w:pStyle w:val="TAC"/>
              <w:rPr>
                <w:ins w:id="497" w:author="Petter Karlsson" w:date="2021-10-20T17:05:00Z"/>
                <w:rFonts w:eastAsia="SimSun"/>
                <w:lang w:val="en-US" w:eastAsia="zh-CN"/>
              </w:rPr>
            </w:pPr>
          </w:p>
        </w:tc>
        <w:tc>
          <w:tcPr>
            <w:tcW w:w="0" w:type="auto"/>
            <w:shd w:val="clear" w:color="auto" w:fill="auto"/>
            <w:vAlign w:val="center"/>
            <w:hideMark/>
          </w:tcPr>
          <w:p w14:paraId="13358E1C" w14:textId="77777777" w:rsidR="00AB60B6" w:rsidRPr="00AE0407" w:rsidRDefault="00AB60B6" w:rsidP="00EA19FA">
            <w:pPr>
              <w:pStyle w:val="TAC"/>
              <w:rPr>
                <w:ins w:id="498" w:author="Petter Karlsson" w:date="2021-10-20T17:05:00Z"/>
                <w:rFonts w:eastAsia="SimSun" w:cs="Arial"/>
                <w:szCs w:val="18"/>
                <w:lang w:val="en-US" w:eastAsia="zh-CN"/>
              </w:rPr>
            </w:pPr>
            <w:ins w:id="499" w:author="Petter Karlsson" w:date="2021-10-20T17:05:00Z">
              <w:r w:rsidRPr="00AE0407">
                <w:rPr>
                  <w:rFonts w:eastAsia="SimSun" w:cs="Arial"/>
                  <w:szCs w:val="18"/>
                  <w:lang w:eastAsia="zh-CN"/>
                </w:rPr>
                <w:t>Type C</w:t>
              </w:r>
            </w:ins>
          </w:p>
        </w:tc>
      </w:tr>
      <w:tr w:rsidR="00AB60B6" w:rsidRPr="00AE0407" w14:paraId="0587C014" w14:textId="77777777" w:rsidTr="00EA19FA">
        <w:trPr>
          <w:trHeight w:val="20"/>
          <w:ins w:id="500" w:author="Petter Karlsson" w:date="2021-10-20T17:05:00Z"/>
        </w:trPr>
        <w:tc>
          <w:tcPr>
            <w:tcW w:w="0" w:type="auto"/>
            <w:vMerge/>
            <w:vAlign w:val="center"/>
            <w:hideMark/>
          </w:tcPr>
          <w:p w14:paraId="03C4B100" w14:textId="77777777" w:rsidR="00AB60B6" w:rsidRPr="0002198F" w:rsidRDefault="00AB60B6" w:rsidP="00EA19FA">
            <w:pPr>
              <w:pStyle w:val="TAL"/>
              <w:rPr>
                <w:ins w:id="501" w:author="Petter Karlsson" w:date="2021-10-20T17:05:00Z"/>
                <w:rFonts w:eastAsia="SimSun"/>
                <w:lang w:val="en-US" w:eastAsia="zh-CN"/>
              </w:rPr>
            </w:pPr>
          </w:p>
        </w:tc>
        <w:tc>
          <w:tcPr>
            <w:tcW w:w="0" w:type="auto"/>
            <w:vMerge w:val="restart"/>
            <w:shd w:val="clear" w:color="auto" w:fill="auto"/>
            <w:vAlign w:val="center"/>
            <w:hideMark/>
          </w:tcPr>
          <w:p w14:paraId="2BC6FE9B" w14:textId="77777777" w:rsidR="00AB60B6" w:rsidRPr="0002198F" w:rsidRDefault="00AB60B6" w:rsidP="00EA19FA">
            <w:pPr>
              <w:pStyle w:val="TAL"/>
              <w:rPr>
                <w:ins w:id="502" w:author="Petter Karlsson" w:date="2021-10-20T17:05:00Z"/>
                <w:rFonts w:eastAsia="SimSun"/>
                <w:lang w:val="en-US" w:eastAsia="zh-CN"/>
              </w:rPr>
            </w:pPr>
            <w:ins w:id="503" w:author="Petter Karlsson" w:date="2021-10-20T17:05:00Z">
              <w:r w:rsidRPr="0002198F">
                <w:rPr>
                  <w:rFonts w:eastAsia="SimSun"/>
                  <w:lang w:eastAsia="zh-CN"/>
                </w:rPr>
                <w:t>Type 2 QCL information</w:t>
              </w:r>
            </w:ins>
          </w:p>
        </w:tc>
        <w:tc>
          <w:tcPr>
            <w:tcW w:w="0" w:type="auto"/>
            <w:shd w:val="clear" w:color="auto" w:fill="auto"/>
            <w:vAlign w:val="center"/>
            <w:hideMark/>
          </w:tcPr>
          <w:p w14:paraId="0C223D3B" w14:textId="77777777" w:rsidR="00AB60B6" w:rsidRPr="0002198F" w:rsidRDefault="00AB60B6" w:rsidP="00EA19FA">
            <w:pPr>
              <w:pStyle w:val="TAL"/>
              <w:rPr>
                <w:ins w:id="504" w:author="Petter Karlsson" w:date="2021-10-20T17:05:00Z"/>
                <w:rFonts w:eastAsia="SimSun"/>
                <w:lang w:val="en-US" w:eastAsia="zh-CN"/>
              </w:rPr>
            </w:pPr>
            <w:ins w:id="505" w:author="Petter Karlsson" w:date="2021-10-20T17:05:00Z">
              <w:r w:rsidRPr="0002198F">
                <w:rPr>
                  <w:rFonts w:eastAsia="SimSun"/>
                  <w:lang w:eastAsia="zh-CN"/>
                </w:rPr>
                <w:t>SSB index</w:t>
              </w:r>
            </w:ins>
          </w:p>
        </w:tc>
        <w:tc>
          <w:tcPr>
            <w:tcW w:w="0" w:type="auto"/>
            <w:shd w:val="clear" w:color="auto" w:fill="auto"/>
            <w:vAlign w:val="center"/>
          </w:tcPr>
          <w:p w14:paraId="1893A766" w14:textId="77777777" w:rsidR="00AB60B6" w:rsidRPr="00AE0407" w:rsidRDefault="00AB60B6" w:rsidP="00EA19FA">
            <w:pPr>
              <w:pStyle w:val="TAC"/>
              <w:rPr>
                <w:ins w:id="506" w:author="Petter Karlsson" w:date="2021-10-20T17:05:00Z"/>
                <w:rFonts w:eastAsia="SimSun"/>
                <w:lang w:val="en-US" w:eastAsia="zh-CN"/>
              </w:rPr>
            </w:pPr>
          </w:p>
        </w:tc>
        <w:tc>
          <w:tcPr>
            <w:tcW w:w="0" w:type="auto"/>
            <w:shd w:val="clear" w:color="auto" w:fill="auto"/>
            <w:vAlign w:val="center"/>
            <w:hideMark/>
          </w:tcPr>
          <w:p w14:paraId="7389B8E9" w14:textId="77777777" w:rsidR="00AB60B6" w:rsidRPr="00AE0407" w:rsidRDefault="00AB60B6" w:rsidP="00EA19FA">
            <w:pPr>
              <w:pStyle w:val="TAC"/>
              <w:rPr>
                <w:ins w:id="507" w:author="Petter Karlsson" w:date="2021-10-20T17:05:00Z"/>
                <w:rFonts w:eastAsia="SimSun" w:cs="Arial"/>
                <w:szCs w:val="18"/>
                <w:lang w:val="en-US" w:eastAsia="zh-CN"/>
              </w:rPr>
            </w:pPr>
            <w:ins w:id="508" w:author="Petter Karlsson" w:date="2021-10-20T17:05:00Z">
              <w:r w:rsidRPr="00AE0407">
                <w:rPr>
                  <w:rFonts w:eastAsia="SimSun" w:cs="Arial"/>
                  <w:szCs w:val="18"/>
                  <w:lang w:eastAsia="zh-CN"/>
                </w:rPr>
                <w:t>N/A</w:t>
              </w:r>
            </w:ins>
          </w:p>
        </w:tc>
      </w:tr>
      <w:tr w:rsidR="00AB60B6" w:rsidRPr="00AE0407" w14:paraId="71EF1F9B" w14:textId="77777777" w:rsidTr="00EA19FA">
        <w:trPr>
          <w:trHeight w:val="20"/>
          <w:ins w:id="509" w:author="Petter Karlsson" w:date="2021-10-20T17:05:00Z"/>
        </w:trPr>
        <w:tc>
          <w:tcPr>
            <w:tcW w:w="0" w:type="auto"/>
            <w:vMerge/>
            <w:vAlign w:val="center"/>
            <w:hideMark/>
          </w:tcPr>
          <w:p w14:paraId="43E07570" w14:textId="77777777" w:rsidR="00AB60B6" w:rsidRPr="0002198F" w:rsidRDefault="00AB60B6" w:rsidP="00EA19FA">
            <w:pPr>
              <w:pStyle w:val="TAL"/>
              <w:rPr>
                <w:ins w:id="510" w:author="Petter Karlsson" w:date="2021-10-20T17:05:00Z"/>
                <w:rFonts w:eastAsia="SimSun"/>
                <w:lang w:val="en-US" w:eastAsia="zh-CN"/>
              </w:rPr>
            </w:pPr>
          </w:p>
        </w:tc>
        <w:tc>
          <w:tcPr>
            <w:tcW w:w="0" w:type="auto"/>
            <w:vMerge/>
            <w:vAlign w:val="center"/>
            <w:hideMark/>
          </w:tcPr>
          <w:p w14:paraId="1506300B" w14:textId="77777777" w:rsidR="00AB60B6" w:rsidRPr="0002198F" w:rsidRDefault="00AB60B6" w:rsidP="00EA19FA">
            <w:pPr>
              <w:pStyle w:val="TAL"/>
              <w:rPr>
                <w:ins w:id="511" w:author="Petter Karlsson" w:date="2021-10-20T17:05:00Z"/>
                <w:rFonts w:eastAsia="SimSun"/>
                <w:lang w:val="en-US" w:eastAsia="zh-CN"/>
              </w:rPr>
            </w:pPr>
          </w:p>
        </w:tc>
        <w:tc>
          <w:tcPr>
            <w:tcW w:w="0" w:type="auto"/>
            <w:shd w:val="clear" w:color="auto" w:fill="auto"/>
            <w:vAlign w:val="center"/>
            <w:hideMark/>
          </w:tcPr>
          <w:p w14:paraId="296DCE1E" w14:textId="77777777" w:rsidR="00AB60B6" w:rsidRPr="0002198F" w:rsidRDefault="00AB60B6" w:rsidP="00EA19FA">
            <w:pPr>
              <w:pStyle w:val="TAL"/>
              <w:rPr>
                <w:ins w:id="512" w:author="Petter Karlsson" w:date="2021-10-20T17:05:00Z"/>
                <w:rFonts w:eastAsia="SimSun"/>
                <w:lang w:val="en-US" w:eastAsia="zh-CN"/>
              </w:rPr>
            </w:pPr>
            <w:ins w:id="513" w:author="Petter Karlsson" w:date="2021-10-20T17:05:00Z">
              <w:r w:rsidRPr="0002198F">
                <w:rPr>
                  <w:rFonts w:eastAsia="SimSun"/>
                  <w:lang w:eastAsia="zh-CN"/>
                </w:rPr>
                <w:t>QCL Type</w:t>
              </w:r>
            </w:ins>
          </w:p>
        </w:tc>
        <w:tc>
          <w:tcPr>
            <w:tcW w:w="0" w:type="auto"/>
            <w:shd w:val="clear" w:color="auto" w:fill="auto"/>
            <w:vAlign w:val="center"/>
          </w:tcPr>
          <w:p w14:paraId="7489309C" w14:textId="77777777" w:rsidR="00AB60B6" w:rsidRPr="00AE0407" w:rsidRDefault="00AB60B6" w:rsidP="00EA19FA">
            <w:pPr>
              <w:pStyle w:val="TAC"/>
              <w:rPr>
                <w:ins w:id="514" w:author="Petter Karlsson" w:date="2021-10-20T17:05:00Z"/>
                <w:rFonts w:eastAsia="SimSun"/>
                <w:lang w:val="en-US" w:eastAsia="zh-CN"/>
              </w:rPr>
            </w:pPr>
          </w:p>
        </w:tc>
        <w:tc>
          <w:tcPr>
            <w:tcW w:w="0" w:type="auto"/>
            <w:shd w:val="clear" w:color="auto" w:fill="auto"/>
            <w:vAlign w:val="center"/>
            <w:hideMark/>
          </w:tcPr>
          <w:p w14:paraId="4E1AB719" w14:textId="77777777" w:rsidR="00AB60B6" w:rsidRPr="00AE0407" w:rsidRDefault="00AB60B6" w:rsidP="00EA19FA">
            <w:pPr>
              <w:pStyle w:val="TAC"/>
              <w:rPr>
                <w:ins w:id="515" w:author="Petter Karlsson" w:date="2021-10-20T17:05:00Z"/>
                <w:rFonts w:eastAsia="SimSun" w:cs="Arial"/>
                <w:szCs w:val="18"/>
                <w:lang w:val="en-US" w:eastAsia="zh-CN"/>
              </w:rPr>
            </w:pPr>
            <w:ins w:id="516" w:author="Petter Karlsson" w:date="2021-10-20T17:05:00Z">
              <w:r w:rsidRPr="00AE0407">
                <w:rPr>
                  <w:rFonts w:eastAsia="SimSun" w:cs="Arial"/>
                  <w:szCs w:val="18"/>
                  <w:lang w:eastAsia="zh-CN"/>
                </w:rPr>
                <w:t>N/A</w:t>
              </w:r>
            </w:ins>
          </w:p>
        </w:tc>
      </w:tr>
      <w:tr w:rsidR="00AB60B6" w:rsidRPr="00AE0407" w14:paraId="4F9A77A9" w14:textId="77777777" w:rsidTr="00EA19FA">
        <w:trPr>
          <w:trHeight w:val="20"/>
          <w:ins w:id="517" w:author="Petter Karlsson" w:date="2021-10-20T17:05:00Z"/>
        </w:trPr>
        <w:tc>
          <w:tcPr>
            <w:tcW w:w="0" w:type="auto"/>
            <w:gridSpan w:val="3"/>
            <w:shd w:val="clear" w:color="auto" w:fill="auto"/>
            <w:vAlign w:val="center"/>
            <w:hideMark/>
          </w:tcPr>
          <w:p w14:paraId="7D9C823A" w14:textId="77777777" w:rsidR="00AB60B6" w:rsidRPr="00AE0407" w:rsidRDefault="00AB60B6" w:rsidP="00EA19FA">
            <w:pPr>
              <w:pStyle w:val="TAL"/>
              <w:rPr>
                <w:ins w:id="518" w:author="Petter Karlsson" w:date="2021-10-20T17:05:00Z"/>
                <w:rFonts w:eastAsia="SimSun"/>
                <w:lang w:val="en-US" w:eastAsia="zh-CN"/>
              </w:rPr>
            </w:pPr>
            <w:ins w:id="519" w:author="Petter Karlsson" w:date="2021-10-20T17:05:00Z">
              <w:r w:rsidRPr="00AE0407">
                <w:rPr>
                  <w:rFonts w:eastAsia="SimSun"/>
                  <w:lang w:eastAsia="zh-CN"/>
                </w:rPr>
                <w:lastRenderedPageBreak/>
                <w:t>Number of HARQ Processes</w:t>
              </w:r>
            </w:ins>
          </w:p>
        </w:tc>
        <w:tc>
          <w:tcPr>
            <w:tcW w:w="0" w:type="auto"/>
            <w:shd w:val="clear" w:color="auto" w:fill="auto"/>
            <w:vAlign w:val="center"/>
          </w:tcPr>
          <w:p w14:paraId="783CF443" w14:textId="77777777" w:rsidR="00AB60B6" w:rsidRPr="00AE0407" w:rsidRDefault="00AB60B6" w:rsidP="00EA19FA">
            <w:pPr>
              <w:pStyle w:val="TAC"/>
              <w:rPr>
                <w:ins w:id="520" w:author="Petter Karlsson" w:date="2021-10-20T17:05:00Z"/>
                <w:rFonts w:eastAsia="SimSun"/>
                <w:lang w:val="en-US" w:eastAsia="zh-CN"/>
              </w:rPr>
            </w:pPr>
          </w:p>
        </w:tc>
        <w:tc>
          <w:tcPr>
            <w:tcW w:w="0" w:type="auto"/>
            <w:shd w:val="clear" w:color="auto" w:fill="auto"/>
            <w:vAlign w:val="center"/>
            <w:hideMark/>
          </w:tcPr>
          <w:p w14:paraId="55739EA8" w14:textId="77777777" w:rsidR="00AB60B6" w:rsidRPr="00AE0407" w:rsidRDefault="00AB60B6" w:rsidP="00EA19FA">
            <w:pPr>
              <w:pStyle w:val="TAC"/>
              <w:rPr>
                <w:ins w:id="521" w:author="Petter Karlsson" w:date="2021-10-20T17:05:00Z"/>
                <w:rFonts w:eastAsia="SimSun" w:cs="Arial"/>
                <w:szCs w:val="18"/>
                <w:lang w:val="en-US" w:eastAsia="zh-CN"/>
              </w:rPr>
            </w:pPr>
            <w:ins w:id="522" w:author="Petter Karlsson" w:date="2021-10-20T17:05:00Z">
              <w:r w:rsidRPr="00AE0407">
                <w:rPr>
                  <w:rFonts w:eastAsia="SimSun" w:cs="Arial"/>
                  <w:szCs w:val="18"/>
                  <w:lang w:eastAsia="zh-CN"/>
                </w:rPr>
                <w:t>8</w:t>
              </w:r>
            </w:ins>
          </w:p>
        </w:tc>
      </w:tr>
      <w:tr w:rsidR="00AB60B6" w:rsidRPr="00AE0407" w14:paraId="6D10EED6" w14:textId="77777777" w:rsidTr="00EA19FA">
        <w:trPr>
          <w:trHeight w:val="20"/>
          <w:ins w:id="523" w:author="Petter Karlsson" w:date="2021-10-20T17:05:00Z"/>
        </w:trPr>
        <w:tc>
          <w:tcPr>
            <w:tcW w:w="0" w:type="auto"/>
            <w:gridSpan w:val="3"/>
            <w:shd w:val="clear" w:color="auto" w:fill="auto"/>
            <w:vAlign w:val="center"/>
            <w:hideMark/>
          </w:tcPr>
          <w:p w14:paraId="73ED660F" w14:textId="77777777" w:rsidR="00AB60B6" w:rsidRPr="00AE0407" w:rsidRDefault="00AB60B6" w:rsidP="00EA19FA">
            <w:pPr>
              <w:pStyle w:val="TAL"/>
              <w:rPr>
                <w:ins w:id="524" w:author="Petter Karlsson" w:date="2021-10-20T17:05:00Z"/>
                <w:rFonts w:eastAsia="SimSun"/>
                <w:lang w:val="en-US" w:eastAsia="zh-CN"/>
              </w:rPr>
            </w:pPr>
            <w:ins w:id="525" w:author="Petter Karlsson" w:date="2021-10-20T17:05:00Z">
              <w:r w:rsidRPr="00AE0407">
                <w:rPr>
                  <w:rFonts w:eastAsia="SimSun"/>
                  <w:lang w:eastAsia="zh-CN"/>
                </w:rPr>
                <w:t>The number of slots between PDSCH and corresponding HARQ-ACK information</w:t>
              </w:r>
            </w:ins>
          </w:p>
        </w:tc>
        <w:tc>
          <w:tcPr>
            <w:tcW w:w="0" w:type="auto"/>
            <w:shd w:val="clear" w:color="auto" w:fill="auto"/>
            <w:vAlign w:val="center"/>
          </w:tcPr>
          <w:p w14:paraId="75713B37" w14:textId="77777777" w:rsidR="00AB60B6" w:rsidRPr="00AE0407" w:rsidRDefault="00AB60B6" w:rsidP="00EA19FA">
            <w:pPr>
              <w:pStyle w:val="TAC"/>
              <w:rPr>
                <w:ins w:id="526" w:author="Petter Karlsson" w:date="2021-10-20T17:05:00Z"/>
                <w:rFonts w:eastAsia="SimSun"/>
                <w:lang w:val="en-US" w:eastAsia="zh-CN"/>
              </w:rPr>
            </w:pPr>
          </w:p>
        </w:tc>
        <w:tc>
          <w:tcPr>
            <w:tcW w:w="0" w:type="auto"/>
            <w:shd w:val="clear" w:color="auto" w:fill="auto"/>
            <w:vAlign w:val="center"/>
            <w:hideMark/>
          </w:tcPr>
          <w:p w14:paraId="13F9B13B" w14:textId="77777777" w:rsidR="00AB60B6" w:rsidRPr="00AE0407" w:rsidRDefault="00AB60B6" w:rsidP="00EA19FA">
            <w:pPr>
              <w:pStyle w:val="TAC"/>
              <w:rPr>
                <w:ins w:id="527" w:author="Petter Karlsson" w:date="2021-10-20T17:05:00Z"/>
                <w:rFonts w:eastAsia="SimSun" w:cs="Arial"/>
                <w:szCs w:val="18"/>
                <w:lang w:val="en-US" w:eastAsia="zh-CN"/>
              </w:rPr>
            </w:pPr>
            <w:ins w:id="528" w:author="Petter Karlsson" w:date="2021-10-20T17:05:00Z">
              <w:r w:rsidRPr="00AE0407">
                <w:rPr>
                  <w:rFonts w:eastAsia="SimSun" w:cs="Arial"/>
                  <w:szCs w:val="18"/>
                  <w:lang w:eastAsia="zh-CN"/>
                </w:rPr>
                <w:t>Specific to each TDD UL-DL pattern and as defined in Annex A.1.2</w:t>
              </w:r>
            </w:ins>
          </w:p>
        </w:tc>
      </w:tr>
      <w:tr w:rsidR="00AB60B6" w:rsidRPr="00AE0407" w14:paraId="7AFBCA57" w14:textId="77777777" w:rsidTr="00EA19FA">
        <w:trPr>
          <w:trHeight w:val="20"/>
          <w:ins w:id="529" w:author="Petter Karlsson" w:date="2021-10-20T17:05:00Z"/>
        </w:trPr>
        <w:tc>
          <w:tcPr>
            <w:tcW w:w="0" w:type="auto"/>
            <w:gridSpan w:val="5"/>
            <w:shd w:val="clear" w:color="auto" w:fill="auto"/>
            <w:vAlign w:val="center"/>
          </w:tcPr>
          <w:p w14:paraId="3DA76FBE" w14:textId="77777777" w:rsidR="00AB60B6" w:rsidRDefault="00AB60B6" w:rsidP="00EA19FA">
            <w:pPr>
              <w:keepNext/>
              <w:keepLines/>
              <w:spacing w:after="0"/>
              <w:rPr>
                <w:ins w:id="530" w:author="Petter Karlsson" w:date="2021-10-20T17:05:00Z"/>
                <w:rFonts w:ascii="Arial" w:eastAsia="SimSun" w:hAnsi="Arial"/>
                <w:sz w:val="18"/>
                <w:lang w:eastAsia="zh-CN"/>
              </w:rPr>
            </w:pPr>
            <w:ins w:id="531" w:author="Petter Karlsson" w:date="2021-10-20T17:05:00Z">
              <w:r w:rsidRPr="00E31641">
                <w:rPr>
                  <w:rFonts w:ascii="Arial" w:eastAsia="SimSun" w:hAnsi="Arial"/>
                  <w:sz w:val="18"/>
                  <w:lang w:eastAsia="zh-CN"/>
                </w:rPr>
                <w:t xml:space="preserve">Note 1: </w:t>
              </w:r>
              <w:r>
                <w:rPr>
                  <w:rFonts w:ascii="Arial" w:eastAsia="SimSun" w:hAnsi="Arial"/>
                  <w:sz w:val="18"/>
                  <w:lang w:eastAsia="zh-CN"/>
                </w:rPr>
                <w:t>SSB # (k mod 2) ,</w:t>
              </w:r>
              <w:r>
                <w:t xml:space="preserve"> </w:t>
              </w:r>
              <w:r w:rsidRPr="00EE2DB8">
                <w:rPr>
                  <w:rFonts w:ascii="Arial" w:eastAsia="SimSun" w:hAnsi="Arial"/>
                  <w:sz w:val="18"/>
                  <w:lang w:eastAsia="zh-CN"/>
                </w:rPr>
                <w:t xml:space="preserve">CSI-RS </w:t>
              </w:r>
              <w:r>
                <w:rPr>
                  <w:rFonts w:ascii="Arial" w:eastAsia="SimSun" w:hAnsi="Arial"/>
                  <w:sz w:val="18"/>
                  <w:lang w:eastAsia="zh-CN"/>
                </w:rPr>
                <w:t xml:space="preserve">(for tracking)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+ 1) and </w:t>
              </w:r>
              <w:r w:rsidRPr="00EE2DB8">
                <w:rPr>
                  <w:rFonts w:ascii="Arial" w:eastAsia="SimSun" w:hAnsi="Arial"/>
                  <w:sz w:val="18"/>
                  <w:lang w:eastAsia="zh-CN"/>
                </w:rPr>
                <w:t xml:space="preserve">CSI-RS </w:t>
              </w:r>
              <w:r>
                <w:rPr>
                  <w:rFonts w:ascii="Arial" w:eastAsia="SimSun" w:hAnsi="Arial"/>
                  <w:sz w:val="18"/>
                  <w:lang w:eastAsia="zh-CN"/>
                </w:rPr>
                <w:t xml:space="preserve">(for CSI </w:t>
              </w:r>
              <w:r w:rsidRPr="00EE2DB8">
                <w:rPr>
                  <w:rFonts w:ascii="Arial" w:eastAsia="SimSun" w:hAnsi="Arial"/>
                  <w:sz w:val="18"/>
                  <w:lang w:eastAsia="zh-CN"/>
                </w:rPr>
                <w:t>acquisition</w:t>
              </w:r>
              <w:r>
                <w:rPr>
                  <w:rFonts w:ascii="Arial" w:eastAsia="SimSun" w:hAnsi="Arial"/>
                  <w:sz w:val="18"/>
                  <w:lang w:eastAsia="zh-CN"/>
                </w:rPr>
                <w:t xml:space="preserve">)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+ 3) are transmitted by</w:t>
              </w:r>
              <w:r w:rsidRPr="00E31641">
                <w:rPr>
                  <w:rFonts w:ascii="Arial" w:eastAsia="SimSun" w:hAnsi="Arial"/>
                  <w:sz w:val="18"/>
                  <w:lang w:eastAsia="zh-CN"/>
                </w:rPr>
                <w:t xml:space="preserve">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w:t>
              </w:r>
              <w:r>
                <w:rPr>
                  <w:rFonts w:ascii="Arial" w:eastAsia="SimSun" w:hAnsi="Arial"/>
                  <w:sz w:val="18"/>
                  <w:lang w:eastAsia="zh-CN"/>
                </w:rPr>
                <w:t>.</w:t>
              </w:r>
            </w:ins>
          </w:p>
          <w:p w14:paraId="5B76AA5B" w14:textId="77777777" w:rsidR="00AB60B6" w:rsidRPr="00E31641" w:rsidRDefault="00AB60B6" w:rsidP="00EA19FA">
            <w:pPr>
              <w:keepNext/>
              <w:keepLines/>
              <w:spacing w:after="0"/>
              <w:rPr>
                <w:ins w:id="532" w:author="Petter Karlsson" w:date="2021-10-20T17:05:00Z"/>
                <w:rFonts w:ascii="Arial" w:eastAsia="SimSun" w:hAnsi="Arial"/>
                <w:sz w:val="18"/>
                <w:lang w:eastAsia="zh-CN"/>
              </w:rPr>
            </w:pPr>
            <w:ins w:id="533" w:author="Petter Karlsson" w:date="2021-10-20T17:05:00Z">
              <w:r w:rsidRPr="00E31641">
                <w:rPr>
                  <w:rFonts w:ascii="Arial" w:eastAsia="SimSun" w:hAnsi="Arial"/>
                  <w:sz w:val="18"/>
                  <w:lang w:eastAsia="zh-CN"/>
                </w:rPr>
                <w:t>For Test 1-1, TCI state switching command scheduled by MAC CE with MCS 4 is transmitted in slot #i that satisfy</w:t>
              </w:r>
            </w:ins>
            <m:oMath>
              <m:r>
                <w:ins w:id="534" w:author="Petter Karlsson" w:date="2021-10-20T17:05:00Z">
                  <m:rPr>
                    <m:sty m:val="p"/>
                  </m:rPr>
                  <w:rPr>
                    <w:rFonts w:ascii="Cambria Math" w:eastAsia="SimSun" w:hAnsi="Cambria Math"/>
                    <w:sz w:val="18"/>
                    <w:lang w:eastAsia="zh-CN"/>
                  </w:rPr>
                  <m:t xml:space="preserve"> mod</m:t>
                </w:ins>
              </m:r>
              <m:d>
                <m:dPr>
                  <m:ctrlPr>
                    <w:ins w:id="535" w:author="Petter Karlsson" w:date="2021-10-20T17:05:00Z">
                      <w:rPr>
                        <w:rFonts w:ascii="Cambria Math" w:eastAsia="SimSun" w:hAnsi="Cambria Math"/>
                        <w:sz w:val="18"/>
                        <w:szCs w:val="18"/>
                      </w:rPr>
                    </w:ins>
                  </m:ctrlPr>
                </m:dPr>
                <m:e>
                  <m:r>
                    <w:ins w:id="536" w:author="Petter Karlsson" w:date="2021-10-20T17:05:00Z">
                      <m:rPr>
                        <m:sty m:val="p"/>
                      </m:rPr>
                      <w:rPr>
                        <w:rFonts w:ascii="Cambria Math" w:eastAsia="SimSun" w:hAnsi="Cambria Math"/>
                        <w:sz w:val="18"/>
                        <w:lang w:eastAsia="zh-CN"/>
                      </w:rPr>
                      <m:t>i,2n</m:t>
                    </w:ins>
                  </m:r>
                </m:e>
              </m:d>
              <m:r>
                <w:ins w:id="537" w:author="Petter Karlsson" w:date="2021-10-20T17:05:00Z">
                  <m:rPr>
                    <m:sty m:val="p"/>
                  </m:rPr>
                  <w:rPr>
                    <w:rFonts w:ascii="Cambria Math" w:eastAsia="SimSun" w:hAnsi="Cambria Math"/>
                    <w:sz w:val="18"/>
                    <w:lang w:eastAsia="zh-CN"/>
                  </w:rPr>
                  <m:t>=n</m:t>
                </w:ins>
              </m:r>
            </m:oMath>
            <w:ins w:id="538" w:author="Petter Karlsson" w:date="2021-10-20T17:05:00Z">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ins>
          </w:p>
          <w:p w14:paraId="72725932" w14:textId="77777777" w:rsidR="00AB60B6" w:rsidRPr="00E31641" w:rsidRDefault="00AB60B6" w:rsidP="00EA19FA">
            <w:pPr>
              <w:keepNext/>
              <w:keepLines/>
              <w:spacing w:after="0"/>
              <w:rPr>
                <w:ins w:id="539" w:author="Petter Karlsson" w:date="2021-10-20T17:05:00Z"/>
                <w:rFonts w:ascii="Arial" w:eastAsia="SimSun" w:hAnsi="Arial"/>
                <w:sz w:val="18"/>
                <w:lang w:eastAsia="zh-CN"/>
              </w:rPr>
            </w:pPr>
            <m:oMathPara>
              <m:oMath>
                <m:r>
                  <w:ins w:id="540" w:author="Petter Karlsson" w:date="2021-10-20T17:05:00Z">
                    <m:rPr>
                      <m:sty m:val="p"/>
                    </m:rPr>
                    <w:rPr>
                      <w:rFonts w:ascii="Cambria Math" w:eastAsia="SimSun" w:hAnsi="Cambria Math"/>
                      <w:sz w:val="18"/>
                      <w:szCs w:val="18"/>
                    </w:rPr>
                    <m:t>max⁡</m:t>
                  </w:ins>
                </m:r>
                <m:r>
                  <w:ins w:id="541" w:author="Petter Karlsson" w:date="2021-10-20T17:05:00Z">
                    <w:rPr>
                      <w:rFonts w:ascii="Cambria Math" w:eastAsia="SimSun" w:hAnsi="Cambria Math"/>
                      <w:sz w:val="18"/>
                      <w:szCs w:val="18"/>
                    </w:rPr>
                    <m:t>[</m:t>
                  </w:ins>
                </m:r>
                <m:d>
                  <m:dPr>
                    <m:ctrlPr>
                      <w:ins w:id="542" w:author="Petter Karlsson" w:date="2021-10-20T17:05:00Z">
                        <w:rPr>
                          <w:rFonts w:ascii="Cambria Math" w:eastAsia="SimSun" w:hAnsi="Cambria Math"/>
                          <w:sz w:val="18"/>
                          <w:szCs w:val="18"/>
                        </w:rPr>
                      </w:ins>
                    </m:ctrlPr>
                  </m:dPr>
                  <m:e>
                    <m:r>
                      <w:ins w:id="543" w:author="Petter Karlsson" w:date="2021-10-20T17:05:00Z">
                        <m:rPr>
                          <m:sty m:val="p"/>
                        </m:rPr>
                        <w:rPr>
                          <w:rFonts w:ascii="Cambria Math" w:eastAsia="SimSun" w:hAnsi="Cambria Math"/>
                          <w:sz w:val="18"/>
                          <w:lang w:eastAsia="zh-CN"/>
                        </w:rPr>
                        <m:t>2k-1</m:t>
                      </w:ins>
                    </m:r>
                  </m:e>
                </m:d>
                <m:r>
                  <w:ins w:id="544" w:author="Petter Karlsson" w:date="2021-10-20T17:05:00Z">
                    <m:rPr>
                      <m:sty m:val="p"/>
                    </m:rPr>
                    <w:rPr>
                      <w:rFonts w:ascii="Cambria Math" w:eastAsia="SimSun" w:hAnsi="Cambria Math"/>
                      <w:sz w:val="18"/>
                      <w:lang w:eastAsia="zh-CN"/>
                    </w:rPr>
                    <m:t>n+1+</m:t>
                  </w:ins>
                </m:r>
                <m:sSub>
                  <m:sSubPr>
                    <m:ctrlPr>
                      <w:ins w:id="545" w:author="Petter Karlsson" w:date="2021-10-20T17:05:00Z">
                        <w:rPr>
                          <w:rFonts w:ascii="Cambria Math" w:eastAsia="SimSun" w:hAnsi="Cambria Math"/>
                          <w:sz w:val="18"/>
                          <w:szCs w:val="18"/>
                        </w:rPr>
                      </w:ins>
                    </m:ctrlPr>
                  </m:sSubPr>
                  <m:e>
                    <m:r>
                      <w:ins w:id="546" w:author="Petter Karlsson" w:date="2021-10-20T17:05:00Z">
                        <m:rPr>
                          <m:sty m:val="p"/>
                        </m:rPr>
                        <w:rPr>
                          <w:rFonts w:ascii="Cambria Math" w:eastAsia="SimSun" w:hAnsi="Cambria Math"/>
                          <w:sz w:val="18"/>
                          <w:lang w:eastAsia="zh-CN"/>
                        </w:rPr>
                        <m:t>T</m:t>
                      </w:ins>
                    </m:r>
                  </m:e>
                  <m:sub>
                    <m:r>
                      <w:ins w:id="547" w:author="Petter Karlsson" w:date="2021-10-20T17:05:00Z">
                        <m:rPr>
                          <m:sty m:val="p"/>
                        </m:rPr>
                        <w:rPr>
                          <w:rFonts w:ascii="Cambria Math" w:eastAsia="SimSun" w:hAnsi="Cambria Math"/>
                          <w:sz w:val="18"/>
                          <w:lang w:eastAsia="zh-CN"/>
                        </w:rPr>
                        <m:t>HARQ</m:t>
                      </w:ins>
                    </m:r>
                  </m:sub>
                </m:sSub>
                <m:r>
                  <w:ins w:id="548" w:author="Petter Karlsson" w:date="2021-10-20T17:05:00Z">
                    <m:rPr>
                      <m:sty m:val="p"/>
                    </m:rPr>
                    <w:rPr>
                      <w:rFonts w:ascii="Cambria Math" w:eastAsia="SimSun" w:hAnsi="Cambria Math"/>
                      <w:sz w:val="18"/>
                      <w:lang w:eastAsia="zh-CN"/>
                    </w:rPr>
                    <m:t>+</m:t>
                  </w:ins>
                </m:r>
                <m:sSub>
                  <m:sSubPr>
                    <m:ctrlPr>
                      <w:ins w:id="549" w:author="Petter Karlsson" w:date="2021-10-20T17:05:00Z">
                        <w:rPr>
                          <w:rFonts w:ascii="Cambria Math" w:eastAsia="SimSun" w:hAnsi="Cambria Math"/>
                          <w:sz w:val="18"/>
                          <w:szCs w:val="18"/>
                        </w:rPr>
                      </w:ins>
                    </m:ctrlPr>
                  </m:sSubPr>
                  <m:e>
                    <m:r>
                      <w:ins w:id="550" w:author="Petter Karlsson" w:date="2021-10-20T17:05:00Z">
                        <m:rPr>
                          <m:sty m:val="p"/>
                        </m:rPr>
                        <w:rPr>
                          <w:rFonts w:ascii="Cambria Math" w:eastAsia="SimSun" w:hAnsi="Cambria Math"/>
                          <w:sz w:val="18"/>
                          <w:lang w:eastAsia="zh-CN"/>
                        </w:rPr>
                        <m:t>T</m:t>
                      </w:ins>
                    </m:r>
                  </m:e>
                  <m:sub>
                    <m:r>
                      <w:ins w:id="551" w:author="Petter Karlsson" w:date="2021-10-20T17:05:00Z">
                        <m:rPr>
                          <m:sty m:val="p"/>
                        </m:rPr>
                        <w:rPr>
                          <w:rFonts w:ascii="Cambria Math" w:eastAsia="SimSun" w:hAnsi="Cambria Math"/>
                          <w:sz w:val="18"/>
                          <w:lang w:eastAsia="zh-CN"/>
                        </w:rPr>
                        <m:t>MAC proc</m:t>
                      </w:ins>
                    </m:r>
                  </m:sub>
                </m:sSub>
                <m:r>
                  <w:ins w:id="552" w:author="Petter Karlsson" w:date="2021-10-20T17:05:00Z">
                    <m:rPr>
                      <m:sty m:val="p"/>
                    </m:rPr>
                    <w:rPr>
                      <w:rFonts w:ascii="Cambria Math" w:eastAsia="SimSun" w:hAnsi="Cambria Math"/>
                      <w:sz w:val="18"/>
                      <w:lang w:eastAsia="zh-CN"/>
                    </w:rPr>
                    <m:t>+</m:t>
                  </w:ins>
                </m:r>
                <m:sSub>
                  <m:sSubPr>
                    <m:ctrlPr>
                      <w:ins w:id="553" w:author="Petter Karlsson" w:date="2021-10-20T17:05:00Z">
                        <w:rPr>
                          <w:rFonts w:ascii="Cambria Math" w:eastAsia="SimSun" w:hAnsi="Cambria Math"/>
                          <w:sz w:val="18"/>
                          <w:szCs w:val="18"/>
                        </w:rPr>
                      </w:ins>
                    </m:ctrlPr>
                  </m:sSubPr>
                  <m:e>
                    <m:r>
                      <w:ins w:id="554" w:author="Petter Karlsson" w:date="2021-10-20T17:05:00Z">
                        <m:rPr>
                          <m:sty m:val="p"/>
                        </m:rPr>
                        <w:rPr>
                          <w:rFonts w:ascii="Cambria Math" w:eastAsia="SimSun" w:hAnsi="Cambria Math"/>
                          <w:sz w:val="18"/>
                          <w:lang w:eastAsia="zh-CN"/>
                        </w:rPr>
                        <m:t>T</m:t>
                      </w:ins>
                    </m:r>
                  </m:e>
                  <m:sub>
                    <m:r>
                      <w:ins w:id="555" w:author="Petter Karlsson" w:date="2021-10-20T17:05:00Z">
                        <m:rPr>
                          <m:sty m:val="p"/>
                        </m:rPr>
                        <w:rPr>
                          <w:rFonts w:ascii="Cambria Math" w:eastAsia="SimSun" w:hAnsi="Cambria Math"/>
                          <w:sz w:val="18"/>
                          <w:lang w:eastAsia="zh-CN"/>
                        </w:rPr>
                        <m:t>firstTRS</m:t>
                      </w:ins>
                    </m:r>
                  </m:sub>
                </m:sSub>
                <m:r>
                  <w:ins w:id="556" w:author="Petter Karlsson" w:date="2021-10-20T17:05:00Z">
                    <m:rPr>
                      <m:sty m:val="p"/>
                    </m:rPr>
                    <w:rPr>
                      <w:rFonts w:ascii="Cambria Math" w:eastAsia="SimSun" w:hAnsi="Cambria Math"/>
                      <w:sz w:val="18"/>
                      <w:lang w:eastAsia="zh-CN"/>
                    </w:rPr>
                    <m:t>+</m:t>
                  </w:ins>
                </m:r>
                <m:sSub>
                  <m:sSubPr>
                    <m:ctrlPr>
                      <w:ins w:id="557" w:author="Petter Karlsson" w:date="2021-10-20T17:05:00Z">
                        <w:rPr>
                          <w:rFonts w:ascii="Cambria Math" w:eastAsia="SimSun" w:hAnsi="Cambria Math"/>
                          <w:sz w:val="18"/>
                          <w:szCs w:val="18"/>
                        </w:rPr>
                      </w:ins>
                    </m:ctrlPr>
                  </m:sSubPr>
                  <m:e>
                    <m:r>
                      <w:ins w:id="558" w:author="Petter Karlsson" w:date="2021-10-20T17:05:00Z">
                        <m:rPr>
                          <m:sty m:val="p"/>
                        </m:rPr>
                        <w:rPr>
                          <w:rFonts w:ascii="Cambria Math" w:eastAsia="SimSun" w:hAnsi="Cambria Math"/>
                          <w:sz w:val="18"/>
                          <w:lang w:eastAsia="zh-CN"/>
                        </w:rPr>
                        <m:t>T</m:t>
                      </w:ins>
                    </m:r>
                  </m:e>
                  <m:sub>
                    <m:r>
                      <w:ins w:id="559" w:author="Petter Karlsson" w:date="2021-10-20T17:05:00Z">
                        <m:rPr>
                          <m:sty m:val="p"/>
                        </m:rPr>
                        <w:rPr>
                          <w:rFonts w:ascii="Cambria Math" w:eastAsia="SimSun" w:hAnsi="Cambria Math"/>
                          <w:sz w:val="18"/>
                          <w:lang w:eastAsia="zh-CN"/>
                        </w:rPr>
                        <m:t>TRS proc</m:t>
                      </w:ins>
                    </m:r>
                  </m:sub>
                </m:sSub>
                <m:r>
                  <w:ins w:id="560" w:author="Petter Karlsson" w:date="2021-10-20T17:05:00Z">
                    <w:rPr>
                      <w:rFonts w:ascii="Cambria Math" w:eastAsia="SimSun" w:hAnsi="Cambria Math"/>
                      <w:sz w:val="18"/>
                      <w:szCs w:val="18"/>
                    </w:rPr>
                    <m:t>, 0]</m:t>
                  </w:ins>
                </m:r>
              </m:oMath>
            </m:oMathPara>
          </w:p>
          <w:p w14:paraId="27D4C1D6" w14:textId="77777777" w:rsidR="00AB60B6" w:rsidRPr="00E31641" w:rsidRDefault="00AB60B6" w:rsidP="00EA19FA">
            <w:pPr>
              <w:keepNext/>
              <w:keepLines/>
              <w:spacing w:after="0"/>
              <w:rPr>
                <w:ins w:id="561" w:author="Petter Karlsson" w:date="2021-10-20T17:05:00Z"/>
                <w:rFonts w:ascii="Arial" w:eastAsia="SimSun" w:hAnsi="Arial"/>
                <w:sz w:val="18"/>
                <w:lang w:eastAsia="zh-CN"/>
              </w:rPr>
            </w:pPr>
            <w:ins w:id="562" w:author="Petter Karlsson" w:date="2021-10-20T17:05:00Z">
              <w:r w:rsidRPr="00E31641">
                <w:rPr>
                  <w:rFonts w:ascii="Arial" w:eastAsia="SimSun" w:hAnsi="Arial"/>
                  <w:sz w:val="18"/>
                  <w:lang w:eastAsia="zh-CN"/>
                </w:rPr>
                <w:t>to slot#</w:t>
              </w:r>
            </w:ins>
          </w:p>
          <w:p w14:paraId="281CED29" w14:textId="77777777" w:rsidR="00AB60B6" w:rsidRPr="00E31641" w:rsidRDefault="00437730" w:rsidP="00EA19FA">
            <w:pPr>
              <w:keepNext/>
              <w:keepLines/>
              <w:spacing w:after="0"/>
              <w:jc w:val="center"/>
              <w:rPr>
                <w:ins w:id="563" w:author="Petter Karlsson" w:date="2021-10-20T17:05:00Z"/>
                <w:rFonts w:ascii="Arial" w:eastAsia="SimSun" w:hAnsi="Arial"/>
                <w:sz w:val="18"/>
                <w:szCs w:val="18"/>
                <w:lang w:eastAsia="zh-CN"/>
              </w:rPr>
            </w:pPr>
            <m:oMath>
              <m:d>
                <m:dPr>
                  <m:ctrlPr>
                    <w:ins w:id="564" w:author="Petter Karlsson" w:date="2021-10-20T17:05:00Z">
                      <w:rPr>
                        <w:rFonts w:ascii="Cambria Math" w:eastAsia="SimSun" w:hAnsi="Cambria Math"/>
                        <w:sz w:val="18"/>
                        <w:szCs w:val="18"/>
                      </w:rPr>
                    </w:ins>
                  </m:ctrlPr>
                </m:dPr>
                <m:e>
                  <m:r>
                    <w:ins w:id="565" w:author="Petter Karlsson" w:date="2021-10-20T17:05:00Z">
                      <m:rPr>
                        <m:sty m:val="p"/>
                      </m:rPr>
                      <w:rPr>
                        <w:rFonts w:ascii="Cambria Math" w:eastAsia="SimSun" w:hAnsi="Cambria Math"/>
                        <w:sz w:val="18"/>
                        <w:lang w:eastAsia="zh-CN"/>
                      </w:rPr>
                      <m:t>2k+1</m:t>
                    </w:ins>
                  </m:r>
                </m:e>
              </m:d>
              <m:r>
                <w:ins w:id="566" w:author="Petter Karlsson" w:date="2021-10-20T17:05:00Z">
                  <m:rPr>
                    <m:sty m:val="p"/>
                  </m:rPr>
                  <w:rPr>
                    <w:rFonts w:ascii="Cambria Math" w:eastAsia="SimSun" w:hAnsi="Cambria Math"/>
                    <w:sz w:val="18"/>
                    <w:lang w:eastAsia="zh-CN"/>
                  </w:rPr>
                  <m:t>n+</m:t>
                </w:ins>
              </m:r>
              <m:sSub>
                <m:sSubPr>
                  <m:ctrlPr>
                    <w:ins w:id="567" w:author="Petter Karlsson" w:date="2021-10-20T17:05:00Z">
                      <w:rPr>
                        <w:rFonts w:ascii="Cambria Math" w:eastAsia="SimSun" w:hAnsi="Cambria Math"/>
                        <w:sz w:val="18"/>
                        <w:szCs w:val="18"/>
                      </w:rPr>
                    </w:ins>
                  </m:ctrlPr>
                </m:sSubPr>
                <m:e>
                  <m:r>
                    <w:ins w:id="568" w:author="Petter Karlsson" w:date="2021-10-20T17:05:00Z">
                      <m:rPr>
                        <m:sty m:val="p"/>
                      </m:rPr>
                      <w:rPr>
                        <w:rFonts w:ascii="Cambria Math" w:eastAsia="SimSun" w:hAnsi="Cambria Math"/>
                        <w:sz w:val="18"/>
                        <w:lang w:eastAsia="zh-CN"/>
                      </w:rPr>
                      <m:t>T</m:t>
                    </w:ins>
                  </m:r>
                </m:e>
                <m:sub>
                  <m:r>
                    <w:ins w:id="569" w:author="Petter Karlsson" w:date="2021-10-20T17:05:00Z">
                      <m:rPr>
                        <m:sty m:val="p"/>
                      </m:rPr>
                      <w:rPr>
                        <w:rFonts w:ascii="Cambria Math" w:eastAsia="SimSun" w:hAnsi="Cambria Math"/>
                        <w:sz w:val="18"/>
                        <w:lang w:eastAsia="zh-CN"/>
                      </w:rPr>
                      <m:t>HARQ</m:t>
                    </w:ins>
                  </m:r>
                </m:sub>
              </m:sSub>
              <m:r>
                <w:ins w:id="570" w:author="Petter Karlsson" w:date="2021-10-20T17:05:00Z">
                  <m:rPr>
                    <m:sty m:val="p"/>
                  </m:rPr>
                  <w:rPr>
                    <w:rFonts w:ascii="Cambria Math" w:eastAsia="SimSun" w:hAnsi="Cambria Math"/>
                    <w:sz w:val="18"/>
                    <w:lang w:eastAsia="zh-CN"/>
                  </w:rPr>
                  <m:t>+</m:t>
                </w:ins>
              </m:r>
              <m:sSub>
                <m:sSubPr>
                  <m:ctrlPr>
                    <w:ins w:id="571" w:author="Petter Karlsson" w:date="2021-10-20T17:05:00Z">
                      <w:rPr>
                        <w:rFonts w:ascii="Cambria Math" w:eastAsia="SimSun" w:hAnsi="Cambria Math"/>
                        <w:sz w:val="18"/>
                        <w:szCs w:val="18"/>
                      </w:rPr>
                    </w:ins>
                  </m:ctrlPr>
                </m:sSubPr>
                <m:e>
                  <m:r>
                    <w:ins w:id="572" w:author="Petter Karlsson" w:date="2021-10-20T17:05:00Z">
                      <m:rPr>
                        <m:sty m:val="p"/>
                      </m:rPr>
                      <w:rPr>
                        <w:rFonts w:ascii="Cambria Math" w:eastAsia="SimSun" w:hAnsi="Cambria Math"/>
                        <w:sz w:val="18"/>
                        <w:lang w:eastAsia="zh-CN"/>
                      </w:rPr>
                      <m:t>T</m:t>
                    </w:ins>
                  </m:r>
                </m:e>
                <m:sub>
                  <m:r>
                    <w:ins w:id="573" w:author="Petter Karlsson" w:date="2021-10-20T17:05:00Z">
                      <m:rPr>
                        <m:sty m:val="p"/>
                      </m:rPr>
                      <w:rPr>
                        <w:rFonts w:ascii="Cambria Math" w:eastAsia="SimSun" w:hAnsi="Cambria Math"/>
                        <w:sz w:val="18"/>
                        <w:lang w:eastAsia="zh-CN"/>
                      </w:rPr>
                      <m:t>MAC proc</m:t>
                    </w:ins>
                  </m:r>
                </m:sub>
              </m:sSub>
            </m:oMath>
            <w:ins w:id="574" w:author="Petter Karlsson" w:date="2021-10-20T17:05:00Z">
              <w:r w:rsidR="00AB60B6" w:rsidRPr="00E31641">
                <w:rPr>
                  <w:rFonts w:ascii="Arial" w:eastAsia="SimSun" w:hAnsi="Arial" w:hint="eastAsia"/>
                  <w:sz w:val="18"/>
                  <w:szCs w:val="18"/>
                  <w:lang w:eastAsia="zh-CN"/>
                </w:rPr>
                <w:t>,</w:t>
              </w:r>
            </w:ins>
          </w:p>
          <w:p w14:paraId="78C2FD22" w14:textId="77777777" w:rsidR="00AB60B6" w:rsidRPr="00E31641" w:rsidRDefault="00AB60B6" w:rsidP="00EA19FA">
            <w:pPr>
              <w:keepNext/>
              <w:keepLines/>
              <w:spacing w:after="0"/>
              <w:rPr>
                <w:ins w:id="575" w:author="Petter Karlsson" w:date="2021-10-20T17:05:00Z"/>
                <w:rFonts w:ascii="Arial" w:eastAsia="SimSun" w:hAnsi="Arial"/>
                <w:sz w:val="18"/>
                <w:szCs w:val="18"/>
                <w:lang w:eastAsia="zh-CN"/>
              </w:rPr>
            </w:pPr>
            <w:ins w:id="576" w:author="Petter Karlsson" w:date="2021-10-20T17:05:00Z">
              <w:r w:rsidRPr="00E31641">
                <w:rPr>
                  <w:rFonts w:ascii="Arial" w:eastAsia="SimSun" w:hAnsi="Arial"/>
                  <w:sz w:val="18"/>
                  <w:szCs w:val="18"/>
                  <w:lang w:eastAsia="zh-CN"/>
                </w:rPr>
                <w:t xml:space="preserve">PDCCH and PDSCH are </w:t>
              </w:r>
              <w:proofErr w:type="spellStart"/>
              <w:r w:rsidRPr="00E31641">
                <w:rPr>
                  <w:rFonts w:ascii="Arial" w:eastAsia="SimSun" w:hAnsi="Arial"/>
                  <w:sz w:val="18"/>
                  <w:szCs w:val="18"/>
                  <w:lang w:eastAsia="zh-CN"/>
                </w:rPr>
                <w:t>DTXed</w:t>
              </w:r>
              <w:proofErr w:type="spellEnd"/>
              <w:r w:rsidRPr="00E31641">
                <w:rPr>
                  <w:rFonts w:ascii="Arial" w:eastAsia="SimSun" w:hAnsi="Arial"/>
                  <w:sz w:val="18"/>
                  <w:szCs w:val="18"/>
                  <w:lang w:eastAsia="zh-CN"/>
                </w:rPr>
                <w:t xml:space="preserve"> in other slots in which throughput statistics are not considered.</w:t>
              </w:r>
            </w:ins>
          </w:p>
          <w:p w14:paraId="6B75E6E1" w14:textId="77777777" w:rsidR="00AB60B6" w:rsidRPr="00E31641" w:rsidRDefault="00AB60B6" w:rsidP="00EA19FA">
            <w:pPr>
              <w:keepNext/>
              <w:keepLines/>
              <w:spacing w:after="0"/>
              <w:rPr>
                <w:ins w:id="577" w:author="Petter Karlsson" w:date="2021-10-20T17:05:00Z"/>
                <w:rFonts w:ascii="Arial" w:eastAsia="SimSun" w:hAnsi="Arial"/>
                <w:sz w:val="18"/>
                <w:lang w:eastAsia="zh-CN"/>
              </w:rPr>
            </w:pPr>
            <w:ins w:id="578" w:author="Petter Karlsson" w:date="2021-10-20T17:05:00Z">
              <w:r w:rsidRPr="00E31641">
                <w:rPr>
                  <w:rFonts w:ascii="Arial" w:eastAsia="SimSun" w:hAnsi="Arial"/>
                  <w:sz w:val="18"/>
                  <w:lang w:eastAsia="zh-CN"/>
                </w:rPr>
                <w:t>For Test 1-2, TCI state switching command scheduled by MAC CE with MCS 4 is transmitted in slot #i that satisfy</w:t>
              </w:r>
            </w:ins>
            <m:oMath>
              <m:r>
                <w:ins w:id="579" w:author="Petter Karlsson" w:date="2021-10-20T17:05:00Z">
                  <m:rPr>
                    <m:sty m:val="p"/>
                  </m:rPr>
                  <w:rPr>
                    <w:rFonts w:ascii="Cambria Math" w:eastAsia="SimSun" w:hAnsi="Cambria Math"/>
                    <w:sz w:val="18"/>
                    <w:lang w:eastAsia="zh-CN"/>
                  </w:rPr>
                  <m:t xml:space="preserve"> mod</m:t>
                </w:ins>
              </m:r>
              <m:d>
                <m:dPr>
                  <m:ctrlPr>
                    <w:ins w:id="580" w:author="Petter Karlsson" w:date="2021-10-20T17:05:00Z">
                      <w:rPr>
                        <w:rFonts w:ascii="Cambria Math" w:eastAsia="SimSun" w:hAnsi="Cambria Math"/>
                        <w:sz w:val="18"/>
                        <w:szCs w:val="18"/>
                      </w:rPr>
                    </w:ins>
                  </m:ctrlPr>
                </m:dPr>
                <m:e>
                  <m:r>
                    <w:ins w:id="581" w:author="Petter Karlsson" w:date="2021-10-20T17:05:00Z">
                      <m:rPr>
                        <m:sty m:val="p"/>
                      </m:rPr>
                      <w:rPr>
                        <w:rFonts w:ascii="Cambria Math" w:eastAsia="SimSun" w:hAnsi="Cambria Math"/>
                        <w:sz w:val="18"/>
                        <w:lang w:eastAsia="zh-CN"/>
                      </w:rPr>
                      <m:t>i,2n</m:t>
                    </w:ins>
                  </m:r>
                </m:e>
              </m:d>
              <m:r>
                <w:ins w:id="582" w:author="Petter Karlsson" w:date="2021-10-20T17:05:00Z">
                  <m:rPr>
                    <m:sty m:val="p"/>
                  </m:rPr>
                  <w:rPr>
                    <w:rFonts w:ascii="Cambria Math" w:eastAsia="SimSun" w:hAnsi="Cambria Math"/>
                    <w:sz w:val="18"/>
                    <w:lang w:eastAsia="zh-CN"/>
                  </w:rPr>
                  <m:t>=n</m:t>
                </w:ins>
              </m:r>
            </m:oMath>
            <w:ins w:id="583" w:author="Petter Karlsson" w:date="2021-10-20T17:05:00Z">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ins>
          </w:p>
          <w:p w14:paraId="25272460" w14:textId="77777777" w:rsidR="00AB60B6" w:rsidRPr="00E31641" w:rsidRDefault="00AB60B6" w:rsidP="00EA19FA">
            <w:pPr>
              <w:keepNext/>
              <w:keepLines/>
              <w:spacing w:after="0"/>
              <w:rPr>
                <w:ins w:id="584" w:author="Petter Karlsson" w:date="2021-10-20T17:05:00Z"/>
                <w:rFonts w:ascii="Arial" w:eastAsia="SimSun" w:hAnsi="Arial"/>
                <w:sz w:val="18"/>
                <w:lang w:eastAsia="zh-CN"/>
              </w:rPr>
            </w:pPr>
            <m:oMathPara>
              <m:oMath>
                <m:r>
                  <w:ins w:id="585" w:author="Petter Karlsson" w:date="2021-10-20T17:05:00Z">
                    <m:rPr>
                      <m:sty m:val="p"/>
                    </m:rPr>
                    <w:rPr>
                      <w:rFonts w:ascii="Cambria Math" w:eastAsia="SimSun" w:hAnsi="Cambria Math"/>
                      <w:sz w:val="18"/>
                      <w:szCs w:val="18"/>
                    </w:rPr>
                    <m:t>max⁡</m:t>
                  </w:ins>
                </m:r>
                <m:r>
                  <w:ins w:id="586" w:author="Petter Karlsson" w:date="2021-10-20T17:05:00Z">
                    <w:rPr>
                      <w:rFonts w:ascii="Cambria Math" w:eastAsia="SimSun" w:hAnsi="Cambria Math"/>
                      <w:sz w:val="18"/>
                      <w:szCs w:val="18"/>
                    </w:rPr>
                    <m:t>[</m:t>
                  </w:ins>
                </m:r>
                <m:d>
                  <m:dPr>
                    <m:ctrlPr>
                      <w:ins w:id="587" w:author="Petter Karlsson" w:date="2021-10-20T17:05:00Z">
                        <w:rPr>
                          <w:rFonts w:ascii="Cambria Math" w:eastAsia="SimSun" w:hAnsi="Cambria Math"/>
                          <w:sz w:val="18"/>
                          <w:szCs w:val="18"/>
                        </w:rPr>
                      </w:ins>
                    </m:ctrlPr>
                  </m:dPr>
                  <m:e>
                    <m:r>
                      <w:ins w:id="588" w:author="Petter Karlsson" w:date="2021-10-20T17:05:00Z">
                        <m:rPr>
                          <m:sty m:val="p"/>
                        </m:rPr>
                        <w:rPr>
                          <w:rFonts w:ascii="Cambria Math" w:eastAsia="SimSun" w:hAnsi="Cambria Math"/>
                          <w:sz w:val="18"/>
                          <w:lang w:eastAsia="zh-CN"/>
                        </w:rPr>
                        <m:t>2k-1</m:t>
                      </w:ins>
                    </m:r>
                  </m:e>
                </m:d>
                <m:r>
                  <w:ins w:id="589" w:author="Petter Karlsson" w:date="2021-10-20T17:05:00Z">
                    <m:rPr>
                      <m:sty m:val="p"/>
                    </m:rPr>
                    <w:rPr>
                      <w:rFonts w:ascii="Cambria Math" w:eastAsia="SimSun" w:hAnsi="Cambria Math"/>
                      <w:sz w:val="18"/>
                      <w:lang w:eastAsia="zh-CN"/>
                    </w:rPr>
                    <m:t>n+1+</m:t>
                  </w:ins>
                </m:r>
                <m:sSub>
                  <m:sSubPr>
                    <m:ctrlPr>
                      <w:ins w:id="590" w:author="Petter Karlsson" w:date="2021-10-20T17:05:00Z">
                        <w:rPr>
                          <w:rFonts w:ascii="Cambria Math" w:eastAsia="SimSun" w:hAnsi="Cambria Math"/>
                          <w:sz w:val="18"/>
                          <w:szCs w:val="18"/>
                        </w:rPr>
                      </w:ins>
                    </m:ctrlPr>
                  </m:sSubPr>
                  <m:e>
                    <m:r>
                      <w:ins w:id="591" w:author="Petter Karlsson" w:date="2021-10-20T17:05:00Z">
                        <m:rPr>
                          <m:sty m:val="p"/>
                        </m:rPr>
                        <w:rPr>
                          <w:rFonts w:ascii="Cambria Math" w:eastAsia="SimSun" w:hAnsi="Cambria Math"/>
                          <w:sz w:val="18"/>
                          <w:lang w:eastAsia="zh-CN"/>
                        </w:rPr>
                        <m:t>T</m:t>
                      </w:ins>
                    </m:r>
                  </m:e>
                  <m:sub>
                    <m:r>
                      <w:ins w:id="592" w:author="Petter Karlsson" w:date="2021-10-20T17:05:00Z">
                        <m:rPr>
                          <m:sty m:val="p"/>
                        </m:rPr>
                        <w:rPr>
                          <w:rFonts w:ascii="Cambria Math" w:eastAsia="SimSun" w:hAnsi="Cambria Math"/>
                          <w:sz w:val="18"/>
                          <w:lang w:eastAsia="zh-CN"/>
                        </w:rPr>
                        <m:t>HARQ</m:t>
                      </w:ins>
                    </m:r>
                  </m:sub>
                </m:sSub>
                <m:r>
                  <w:ins w:id="593" w:author="Petter Karlsson" w:date="2021-10-20T17:05:00Z">
                    <m:rPr>
                      <m:sty m:val="p"/>
                    </m:rPr>
                    <w:rPr>
                      <w:rFonts w:ascii="Cambria Math" w:eastAsia="SimSun" w:hAnsi="Cambria Math"/>
                      <w:sz w:val="18"/>
                      <w:lang w:eastAsia="zh-CN"/>
                    </w:rPr>
                    <m:t>+</m:t>
                  </w:ins>
                </m:r>
                <m:sSub>
                  <m:sSubPr>
                    <m:ctrlPr>
                      <w:ins w:id="594" w:author="Petter Karlsson" w:date="2021-10-20T17:05:00Z">
                        <w:rPr>
                          <w:rFonts w:ascii="Cambria Math" w:eastAsia="SimSun" w:hAnsi="Cambria Math"/>
                          <w:sz w:val="18"/>
                          <w:szCs w:val="18"/>
                        </w:rPr>
                      </w:ins>
                    </m:ctrlPr>
                  </m:sSubPr>
                  <m:e>
                    <m:r>
                      <w:ins w:id="595" w:author="Petter Karlsson" w:date="2021-10-20T17:05:00Z">
                        <m:rPr>
                          <m:sty m:val="p"/>
                        </m:rPr>
                        <w:rPr>
                          <w:rFonts w:ascii="Cambria Math" w:eastAsia="SimSun" w:hAnsi="Cambria Math"/>
                          <w:sz w:val="18"/>
                          <w:lang w:eastAsia="zh-CN"/>
                        </w:rPr>
                        <m:t>T</m:t>
                      </w:ins>
                    </m:r>
                  </m:e>
                  <m:sub>
                    <m:r>
                      <w:ins w:id="596" w:author="Petter Karlsson" w:date="2021-10-20T17:05:00Z">
                        <m:rPr>
                          <m:sty m:val="p"/>
                        </m:rPr>
                        <w:rPr>
                          <w:rFonts w:ascii="Cambria Math" w:eastAsia="SimSun" w:hAnsi="Cambria Math"/>
                          <w:sz w:val="18"/>
                          <w:lang w:eastAsia="zh-CN"/>
                        </w:rPr>
                        <m:t>MAC proc</m:t>
                      </w:ins>
                    </m:r>
                  </m:sub>
                </m:sSub>
                <m:r>
                  <w:ins w:id="597" w:author="Petter Karlsson" w:date="2021-10-20T17:05:00Z">
                    <w:rPr>
                      <w:rFonts w:ascii="Cambria Math" w:eastAsia="SimSun" w:hAnsi="Cambria Math"/>
                      <w:sz w:val="18"/>
                      <w:szCs w:val="18"/>
                    </w:rPr>
                    <m:t>, 0]</m:t>
                  </w:ins>
                </m:r>
              </m:oMath>
            </m:oMathPara>
          </w:p>
          <w:p w14:paraId="69AB3A3C" w14:textId="77777777" w:rsidR="00AB60B6" w:rsidRPr="00E31641" w:rsidRDefault="00AB60B6" w:rsidP="00EA19FA">
            <w:pPr>
              <w:keepNext/>
              <w:keepLines/>
              <w:spacing w:after="0"/>
              <w:rPr>
                <w:ins w:id="598" w:author="Petter Karlsson" w:date="2021-10-20T17:05:00Z"/>
                <w:rFonts w:ascii="Arial" w:eastAsia="SimSun" w:hAnsi="Arial"/>
                <w:sz w:val="18"/>
                <w:lang w:eastAsia="zh-CN"/>
              </w:rPr>
            </w:pPr>
            <w:ins w:id="599" w:author="Petter Karlsson" w:date="2021-10-20T17:05:00Z">
              <w:r w:rsidRPr="00E31641">
                <w:rPr>
                  <w:rFonts w:ascii="Arial" w:eastAsia="SimSun" w:hAnsi="Arial"/>
                  <w:sz w:val="18"/>
                  <w:lang w:eastAsia="zh-CN"/>
                </w:rPr>
                <w:t>to slot#</w:t>
              </w:r>
            </w:ins>
          </w:p>
          <w:p w14:paraId="68E5F4F3" w14:textId="77777777" w:rsidR="00AB60B6" w:rsidRPr="00E31641" w:rsidRDefault="00437730" w:rsidP="00EA19FA">
            <w:pPr>
              <w:keepNext/>
              <w:keepLines/>
              <w:spacing w:after="0"/>
              <w:rPr>
                <w:ins w:id="600" w:author="Petter Karlsson" w:date="2021-10-20T17:05:00Z"/>
                <w:rFonts w:ascii="Arial" w:eastAsia="SimSun" w:hAnsi="Arial"/>
                <w:sz w:val="18"/>
                <w:lang w:eastAsia="zh-CN"/>
              </w:rPr>
            </w:pPr>
            <m:oMathPara>
              <m:oMath>
                <m:d>
                  <m:dPr>
                    <m:ctrlPr>
                      <w:ins w:id="601" w:author="Petter Karlsson" w:date="2021-10-20T17:05:00Z">
                        <w:rPr>
                          <w:rFonts w:ascii="Cambria Math" w:eastAsia="SimSun" w:hAnsi="Cambria Math"/>
                          <w:sz w:val="18"/>
                          <w:szCs w:val="18"/>
                        </w:rPr>
                      </w:ins>
                    </m:ctrlPr>
                  </m:dPr>
                  <m:e>
                    <m:r>
                      <w:ins w:id="602" w:author="Petter Karlsson" w:date="2021-10-20T17:05:00Z">
                        <m:rPr>
                          <m:sty m:val="p"/>
                        </m:rPr>
                        <w:rPr>
                          <w:rFonts w:ascii="Cambria Math" w:eastAsia="SimSun" w:hAnsi="Cambria Math"/>
                          <w:sz w:val="18"/>
                          <w:lang w:eastAsia="zh-CN"/>
                        </w:rPr>
                        <m:t>2k+1</m:t>
                      </w:ins>
                    </m:r>
                  </m:e>
                </m:d>
                <m:r>
                  <w:ins w:id="603" w:author="Petter Karlsson" w:date="2021-10-20T17:05:00Z">
                    <m:rPr>
                      <m:sty m:val="p"/>
                    </m:rPr>
                    <w:rPr>
                      <w:rFonts w:ascii="Cambria Math" w:eastAsia="SimSun" w:hAnsi="Cambria Math"/>
                      <w:sz w:val="18"/>
                      <w:lang w:eastAsia="zh-CN"/>
                    </w:rPr>
                    <m:t>n+</m:t>
                  </w:ins>
                </m:r>
                <m:sSub>
                  <m:sSubPr>
                    <m:ctrlPr>
                      <w:ins w:id="604" w:author="Petter Karlsson" w:date="2021-10-20T17:05:00Z">
                        <w:rPr>
                          <w:rFonts w:ascii="Cambria Math" w:eastAsia="SimSun" w:hAnsi="Cambria Math"/>
                          <w:sz w:val="18"/>
                          <w:szCs w:val="18"/>
                        </w:rPr>
                      </w:ins>
                    </m:ctrlPr>
                  </m:sSubPr>
                  <m:e>
                    <m:r>
                      <w:ins w:id="605" w:author="Petter Karlsson" w:date="2021-10-20T17:05:00Z">
                        <m:rPr>
                          <m:sty m:val="p"/>
                        </m:rPr>
                        <w:rPr>
                          <w:rFonts w:ascii="Cambria Math" w:eastAsia="SimSun" w:hAnsi="Cambria Math"/>
                          <w:sz w:val="18"/>
                          <w:lang w:eastAsia="zh-CN"/>
                        </w:rPr>
                        <m:t>T</m:t>
                      </w:ins>
                    </m:r>
                  </m:e>
                  <m:sub>
                    <m:r>
                      <w:ins w:id="606" w:author="Petter Karlsson" w:date="2021-10-20T17:05:00Z">
                        <m:rPr>
                          <m:sty m:val="p"/>
                        </m:rPr>
                        <w:rPr>
                          <w:rFonts w:ascii="Cambria Math" w:eastAsia="SimSun" w:hAnsi="Cambria Math"/>
                          <w:sz w:val="18"/>
                          <w:lang w:eastAsia="zh-CN"/>
                        </w:rPr>
                        <m:t>HARQ</m:t>
                      </w:ins>
                    </m:r>
                  </m:sub>
                </m:sSub>
                <m:r>
                  <w:ins w:id="607" w:author="Petter Karlsson" w:date="2021-10-20T17:05:00Z">
                    <m:rPr>
                      <m:sty m:val="p"/>
                    </m:rPr>
                    <w:rPr>
                      <w:rFonts w:ascii="Cambria Math" w:eastAsia="SimSun" w:hAnsi="Cambria Math"/>
                      <w:sz w:val="18"/>
                      <w:lang w:eastAsia="zh-CN"/>
                    </w:rPr>
                    <m:t>+</m:t>
                  </w:ins>
                </m:r>
                <m:sSub>
                  <m:sSubPr>
                    <m:ctrlPr>
                      <w:ins w:id="608" w:author="Petter Karlsson" w:date="2021-10-20T17:05:00Z">
                        <w:rPr>
                          <w:rFonts w:ascii="Cambria Math" w:eastAsia="SimSun" w:hAnsi="Cambria Math"/>
                          <w:sz w:val="18"/>
                          <w:szCs w:val="18"/>
                        </w:rPr>
                      </w:ins>
                    </m:ctrlPr>
                  </m:sSubPr>
                  <m:e>
                    <m:r>
                      <w:ins w:id="609" w:author="Petter Karlsson" w:date="2021-10-20T17:05:00Z">
                        <m:rPr>
                          <m:sty m:val="p"/>
                        </m:rPr>
                        <w:rPr>
                          <w:rFonts w:ascii="Cambria Math" w:eastAsia="SimSun" w:hAnsi="Cambria Math"/>
                          <w:sz w:val="18"/>
                          <w:lang w:eastAsia="zh-CN"/>
                        </w:rPr>
                        <m:t>T</m:t>
                      </w:ins>
                    </m:r>
                  </m:e>
                  <m:sub>
                    <m:r>
                      <w:ins w:id="610" w:author="Petter Karlsson" w:date="2021-10-20T17:05:00Z">
                        <m:rPr>
                          <m:sty m:val="p"/>
                        </m:rPr>
                        <w:rPr>
                          <w:rFonts w:ascii="Cambria Math" w:eastAsia="SimSun" w:hAnsi="Cambria Math"/>
                          <w:sz w:val="18"/>
                          <w:lang w:eastAsia="zh-CN"/>
                        </w:rPr>
                        <m:t>MAC proc</m:t>
                      </w:ins>
                    </m:r>
                  </m:sub>
                </m:sSub>
              </m:oMath>
            </m:oMathPara>
          </w:p>
          <w:p w14:paraId="58F2F05B" w14:textId="77777777" w:rsidR="00AB60B6" w:rsidRPr="00E31641" w:rsidRDefault="00AB60B6" w:rsidP="00EA19FA">
            <w:pPr>
              <w:spacing w:after="0"/>
              <w:rPr>
                <w:ins w:id="611" w:author="Petter Karlsson" w:date="2021-10-20T17:05:00Z"/>
                <w:rFonts w:ascii="Arial" w:eastAsia="SimSun" w:hAnsi="Arial"/>
                <w:sz w:val="18"/>
                <w:lang w:eastAsia="zh-CN"/>
              </w:rPr>
            </w:pPr>
            <w:ins w:id="612" w:author="Petter Karlsson" w:date="2021-10-20T17:05:00Z">
              <w:r w:rsidRPr="00E31641">
                <w:rPr>
                  <w:rFonts w:ascii="Arial" w:eastAsia="SimSun" w:hAnsi="Arial"/>
                  <w:sz w:val="18"/>
                  <w:lang w:eastAsia="zh-CN"/>
                </w:rPr>
                <w:t xml:space="preserve">Where k=0, 1, 2… is the RRH number, n = 5040 is half of the number of slots between two RRH, </w:t>
              </w:r>
            </w:ins>
            <m:oMath>
              <m:sSub>
                <m:sSubPr>
                  <m:ctrlPr>
                    <w:ins w:id="613" w:author="Petter Karlsson" w:date="2021-10-20T17:05:00Z">
                      <w:rPr>
                        <w:rFonts w:ascii="Cambria Math" w:eastAsia="SimSun" w:hAnsi="Cambria Math" w:cs="SimSun"/>
                        <w:sz w:val="18"/>
                        <w:szCs w:val="18"/>
                      </w:rPr>
                    </w:ins>
                  </m:ctrlPr>
                </m:sSubPr>
                <m:e>
                  <m:r>
                    <w:ins w:id="614" w:author="Petter Karlsson" w:date="2021-10-20T17:05:00Z">
                      <m:rPr>
                        <m:sty m:val="p"/>
                      </m:rPr>
                      <w:rPr>
                        <w:rFonts w:ascii="Cambria Math" w:eastAsia="SimSun" w:hAnsi="Cambria Math"/>
                        <w:sz w:val="18"/>
                        <w:lang w:eastAsia="zh-CN"/>
                      </w:rPr>
                      <m:t>T</m:t>
                    </w:ins>
                  </m:r>
                </m:e>
                <m:sub>
                  <m:r>
                    <w:ins w:id="615" w:author="Petter Karlsson" w:date="2021-10-20T17:05:00Z">
                      <m:rPr>
                        <m:sty m:val="p"/>
                      </m:rPr>
                      <w:rPr>
                        <w:rFonts w:ascii="Cambria Math" w:eastAsia="SimSun" w:hAnsi="Cambria Math"/>
                        <w:sz w:val="18"/>
                        <w:lang w:eastAsia="zh-CN"/>
                      </w:rPr>
                      <m:t>HARQ</m:t>
                    </w:ins>
                  </m:r>
                </m:sub>
              </m:sSub>
            </m:oMath>
            <w:ins w:id="616" w:author="Petter Karlsson" w:date="2021-10-20T17:05:00Z">
              <w:r w:rsidRPr="00E31641">
                <w:rPr>
                  <w:rFonts w:ascii="Arial" w:eastAsia="SimSun" w:hAnsi="Arial" w:hint="eastAsia"/>
                  <w:sz w:val="18"/>
                  <w:szCs w:val="18"/>
                  <w:lang w:eastAsia="zh-CN"/>
                </w:rPr>
                <w:t xml:space="preserve"> </w:t>
              </w:r>
              <w:r w:rsidRPr="00E31641">
                <w:rPr>
                  <w:rFonts w:ascii="Arial" w:eastAsia="SimSun" w:hAnsi="Arial"/>
                  <w:sz w:val="18"/>
                  <w:szCs w:val="18"/>
                  <w:lang w:eastAsia="zh-CN"/>
                </w:rPr>
                <w:t>= 8</w:t>
              </w:r>
              <w:r w:rsidRPr="00E31641">
                <w:rPr>
                  <w:rFonts w:ascii="Arial" w:eastAsia="SimSun" w:hAnsi="Arial" w:hint="eastAsia"/>
                  <w:sz w:val="18"/>
                  <w:szCs w:val="18"/>
                  <w:lang w:eastAsia="zh-CN"/>
                </w:rPr>
                <w:t xml:space="preserve"> </w:t>
              </w:r>
              <w:r w:rsidRPr="00E31641">
                <w:rPr>
                  <w:rFonts w:ascii="Arial" w:eastAsia="SimSun" w:hAnsi="Arial"/>
                  <w:sz w:val="18"/>
                  <w:lang w:eastAsia="zh-CN"/>
                </w:rPr>
                <w:t xml:space="preserve">is the number of slots between PDSCH and corresponding HARQ-ACK information, </w:t>
              </w:r>
            </w:ins>
            <m:oMath>
              <m:sSub>
                <m:sSubPr>
                  <m:ctrlPr>
                    <w:ins w:id="617" w:author="Petter Karlsson" w:date="2021-10-20T17:05:00Z">
                      <w:rPr>
                        <w:rFonts w:ascii="Cambria Math" w:eastAsia="SimSun" w:hAnsi="Cambria Math" w:cs="SimSun"/>
                        <w:sz w:val="18"/>
                        <w:szCs w:val="18"/>
                      </w:rPr>
                    </w:ins>
                  </m:ctrlPr>
                </m:sSubPr>
                <m:e>
                  <m:r>
                    <w:ins w:id="618" w:author="Petter Karlsson" w:date="2021-10-20T17:05:00Z">
                      <m:rPr>
                        <m:sty m:val="p"/>
                      </m:rPr>
                      <w:rPr>
                        <w:rFonts w:ascii="Cambria Math" w:eastAsia="SimSun" w:hAnsi="Cambria Math"/>
                        <w:sz w:val="18"/>
                        <w:lang w:eastAsia="zh-CN"/>
                      </w:rPr>
                      <m:t>T</m:t>
                    </w:ins>
                  </m:r>
                </m:e>
                <m:sub>
                  <m:r>
                    <w:ins w:id="619" w:author="Petter Karlsson" w:date="2021-10-20T17:05:00Z">
                      <m:rPr>
                        <m:sty m:val="p"/>
                      </m:rPr>
                      <w:rPr>
                        <w:rFonts w:ascii="Cambria Math" w:eastAsia="SimSun" w:hAnsi="Cambria Math"/>
                        <w:sz w:val="18"/>
                        <w:lang w:eastAsia="zh-CN"/>
                      </w:rPr>
                      <m:t>MAC proc</m:t>
                    </w:ins>
                  </m:r>
                </m:sub>
              </m:sSub>
            </m:oMath>
            <w:ins w:id="620" w:author="Petter Karlsson" w:date="2021-10-20T17:05:00Z">
              <w:r w:rsidRPr="00E31641">
                <w:rPr>
                  <w:rFonts w:ascii="Arial" w:eastAsia="SimSun" w:hAnsi="Arial"/>
                  <w:sz w:val="18"/>
                  <w:lang w:eastAsia="zh-CN"/>
                </w:rPr>
                <w:t xml:space="preserve">  = 6 is the number of slots for MAC CE processing, </w:t>
              </w:r>
            </w:ins>
            <m:oMath>
              <m:sSub>
                <m:sSubPr>
                  <m:ctrlPr>
                    <w:ins w:id="621" w:author="Petter Karlsson" w:date="2021-10-20T17:05:00Z">
                      <w:rPr>
                        <w:rFonts w:ascii="Cambria Math" w:eastAsia="SimSun" w:hAnsi="Cambria Math" w:cs="SimSun"/>
                        <w:sz w:val="18"/>
                        <w:szCs w:val="18"/>
                      </w:rPr>
                    </w:ins>
                  </m:ctrlPr>
                </m:sSubPr>
                <m:e>
                  <m:r>
                    <w:ins w:id="622" w:author="Petter Karlsson" w:date="2021-10-20T17:05:00Z">
                      <m:rPr>
                        <m:sty m:val="p"/>
                      </m:rPr>
                      <w:rPr>
                        <w:rFonts w:ascii="Cambria Math" w:eastAsia="SimSun" w:hAnsi="Cambria Math"/>
                        <w:sz w:val="18"/>
                        <w:lang w:eastAsia="zh-CN"/>
                      </w:rPr>
                      <m:t>T</m:t>
                    </w:ins>
                  </m:r>
                </m:e>
                <m:sub>
                  <m:r>
                    <w:ins w:id="623" w:author="Petter Karlsson" w:date="2021-10-20T17:05:00Z">
                      <m:rPr>
                        <m:sty m:val="p"/>
                      </m:rPr>
                      <w:rPr>
                        <w:rFonts w:ascii="Cambria Math" w:eastAsia="SimSun" w:hAnsi="Cambria Math"/>
                        <w:sz w:val="18"/>
                        <w:lang w:eastAsia="zh-CN"/>
                      </w:rPr>
                      <m:t>firstTRS</m:t>
                    </w:ins>
                  </m:r>
                </m:sub>
              </m:sSub>
            </m:oMath>
            <w:ins w:id="624" w:author="Petter Karlsson" w:date="2021-10-20T17:05:00Z">
              <w:r w:rsidRPr="00E31641">
                <w:rPr>
                  <w:rFonts w:ascii="Arial" w:eastAsia="SimSun" w:hAnsi="Arial"/>
                  <w:sz w:val="18"/>
                  <w:lang w:eastAsia="zh-CN"/>
                </w:rPr>
                <w:t xml:space="preserve"> = 7 is the number of slots to first TRS transmission occasion after MAC CE command is decoded by the UE, </w:t>
              </w:r>
            </w:ins>
            <m:oMath>
              <m:sSub>
                <m:sSubPr>
                  <m:ctrlPr>
                    <w:ins w:id="625" w:author="Petter Karlsson" w:date="2021-10-20T17:05:00Z">
                      <w:rPr>
                        <w:rFonts w:ascii="Cambria Math" w:eastAsia="SimSun" w:hAnsi="Cambria Math" w:cs="SimSun"/>
                        <w:sz w:val="18"/>
                        <w:szCs w:val="18"/>
                      </w:rPr>
                    </w:ins>
                  </m:ctrlPr>
                </m:sSubPr>
                <m:e>
                  <m:r>
                    <w:ins w:id="626" w:author="Petter Karlsson" w:date="2021-10-20T17:05:00Z">
                      <m:rPr>
                        <m:sty m:val="p"/>
                      </m:rPr>
                      <w:rPr>
                        <w:rFonts w:ascii="Cambria Math" w:eastAsia="SimSun" w:hAnsi="Cambria Math"/>
                        <w:sz w:val="18"/>
                        <w:lang w:eastAsia="zh-CN"/>
                      </w:rPr>
                      <m:t>T</m:t>
                    </w:ins>
                  </m:r>
                </m:e>
                <m:sub>
                  <m:r>
                    <w:ins w:id="627" w:author="Petter Karlsson" w:date="2021-10-20T17:05:00Z">
                      <m:rPr>
                        <m:sty m:val="p"/>
                      </m:rPr>
                      <w:rPr>
                        <w:rFonts w:ascii="Cambria Math" w:eastAsia="SimSun" w:hAnsi="Cambria Math"/>
                        <w:sz w:val="18"/>
                        <w:lang w:eastAsia="zh-CN"/>
                      </w:rPr>
                      <m:t>TRS proc</m:t>
                    </w:ins>
                  </m:r>
                </m:sub>
              </m:sSub>
            </m:oMath>
            <w:ins w:id="628" w:author="Petter Karlsson" w:date="2021-10-20T17:05:00Z">
              <w:r w:rsidRPr="00E31641">
                <w:rPr>
                  <w:rFonts w:ascii="Arial" w:eastAsia="SimSun" w:hAnsi="Arial"/>
                  <w:sz w:val="18"/>
                  <w:lang w:eastAsia="zh-CN"/>
                </w:rPr>
                <w:t xml:space="preserve"> = 4 is the number of slots for TRS processing.</w:t>
              </w:r>
            </w:ins>
          </w:p>
        </w:tc>
      </w:tr>
    </w:tbl>
    <w:p w14:paraId="78A67302" w14:textId="77777777" w:rsidR="009A1ACE" w:rsidRPr="00AB60B6" w:rsidRDefault="009A1ACE" w:rsidP="009A1ACE">
      <w:pPr>
        <w:rPr>
          <w:ins w:id="629" w:author="Petter Karlsson" w:date="2021-10-20T16:56:00Z"/>
        </w:rPr>
      </w:pPr>
    </w:p>
    <w:p w14:paraId="24970CD0" w14:textId="09C21B8B" w:rsidR="009A1ACE" w:rsidRPr="001A3F02" w:rsidRDefault="009A1ACE" w:rsidP="009A1ACE">
      <w:pPr>
        <w:pStyle w:val="TH"/>
        <w:rPr>
          <w:ins w:id="630" w:author="Petter Karlsson" w:date="2021-10-20T16:56:00Z"/>
        </w:rPr>
      </w:pPr>
      <w:ins w:id="631" w:author="Petter Karlsson" w:date="2021-10-20T16:56:00Z">
        <w:r w:rsidRPr="001A3F02">
          <w:t xml:space="preserve">Table </w:t>
        </w:r>
      </w:ins>
      <w:ins w:id="632" w:author="Petter Karlsson" w:date="2021-10-20T16:57:00Z">
        <w:r>
          <w:t>5.2.2.2.10</w:t>
        </w:r>
      </w:ins>
      <w:ins w:id="633" w:author="Petter Karlsson" w:date="2021-10-20T16:56:00Z">
        <w:r w:rsidRPr="001A3F02">
          <w:t>.0-3: Minimum performance for 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5D7460" w14:paraId="16BC63EA" w14:textId="77777777" w:rsidTr="00EA19FA">
        <w:trPr>
          <w:trHeight w:val="371"/>
          <w:jc w:val="center"/>
          <w:ins w:id="634" w:author="Petter Karlsson" w:date="2021-10-20T17:06: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C00DE5" w14:textId="77777777" w:rsidR="005D7460" w:rsidRDefault="005D7460" w:rsidP="00EA19FA">
            <w:pPr>
              <w:pStyle w:val="TAH"/>
              <w:rPr>
                <w:ins w:id="635" w:author="Petter Karlsson" w:date="2021-10-20T17:06:00Z"/>
                <w:rFonts w:eastAsia="SimSun"/>
              </w:rPr>
            </w:pPr>
            <w:ins w:id="636" w:author="Petter Karlsson" w:date="2021-10-20T17:06:00Z">
              <w:r>
                <w:rPr>
                  <w:rFonts w:eastAsia="SimSun"/>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E1EA06" w14:textId="77777777" w:rsidR="005D7460" w:rsidRDefault="005D7460" w:rsidP="00EA19FA">
            <w:pPr>
              <w:pStyle w:val="TAH"/>
              <w:rPr>
                <w:ins w:id="637" w:author="Petter Karlsson" w:date="2021-10-20T17:06:00Z"/>
                <w:rFonts w:eastAsia="SimSun"/>
              </w:rPr>
            </w:pPr>
            <w:ins w:id="638" w:author="Petter Karlsson" w:date="2021-10-20T17:06:00Z">
              <w:r>
                <w:rPr>
                  <w:rFonts w:eastAsia="SimSun"/>
                </w:rPr>
                <w:t>Reference</w:t>
              </w:r>
              <w:r>
                <w:rPr>
                  <w:rFonts w:eastAsia="SimSun"/>
                  <w:lang w:eastAsia="zh-CN"/>
                </w:rPr>
                <w:t xml:space="preserve"> </w:t>
              </w:r>
              <w:r>
                <w:rPr>
                  <w:rFonts w:eastAsia="SimSun"/>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DBCE3B" w14:textId="77777777" w:rsidR="005D7460" w:rsidRDefault="005D7460" w:rsidP="00EA19FA">
            <w:pPr>
              <w:pStyle w:val="TAH"/>
              <w:rPr>
                <w:ins w:id="639" w:author="Petter Karlsson" w:date="2021-10-20T17:06:00Z"/>
                <w:rFonts w:eastAsia="SimSun"/>
              </w:rPr>
            </w:pPr>
            <w:ins w:id="640" w:author="Petter Karlsson" w:date="2021-10-20T17:06:00Z">
              <w:r>
                <w:rPr>
                  <w:rFonts w:eastAsia="SimSun"/>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839669" w14:textId="77777777" w:rsidR="005D7460" w:rsidRDefault="005D7460" w:rsidP="00EA19FA">
            <w:pPr>
              <w:pStyle w:val="TAH"/>
              <w:rPr>
                <w:ins w:id="641" w:author="Petter Karlsson" w:date="2021-10-20T17:06:00Z"/>
                <w:rFonts w:eastAsia="SimSun"/>
                <w:lang w:eastAsia="zh-CN"/>
              </w:rPr>
            </w:pPr>
            <w:ins w:id="642" w:author="Petter Karlsson" w:date="2021-10-20T17:06:00Z">
              <w:r>
                <w:rPr>
                  <w:rFonts w:eastAsia="SimSun"/>
                </w:rPr>
                <w:t>Modulation format</w:t>
              </w:r>
              <w:r>
                <w:rPr>
                  <w:rFonts w:eastAsia="SimSun"/>
                  <w:lang w:eastAsia="zh-CN"/>
                </w:rPr>
                <w:t xml:space="preserve"> </w:t>
              </w:r>
              <w:r>
                <w:rPr>
                  <w:rFonts w:eastAsia="SimSun"/>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2DFFFB" w14:textId="77777777" w:rsidR="005D7460" w:rsidRDefault="005D7460" w:rsidP="00EA19FA">
            <w:pPr>
              <w:pStyle w:val="TAH"/>
              <w:rPr>
                <w:ins w:id="643" w:author="Petter Karlsson" w:date="2021-10-20T17:06:00Z"/>
                <w:rFonts w:eastAsia="SimSun"/>
              </w:rPr>
            </w:pPr>
            <w:ins w:id="644" w:author="Petter Karlsson" w:date="2021-10-20T17:06:00Z">
              <w:r>
                <w:rPr>
                  <w:rFonts w:eastAsia="SimSun"/>
                </w:rPr>
                <w:t>Propagation condition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36C1FEC0" w14:textId="77777777" w:rsidR="005D7460" w:rsidRDefault="005D7460" w:rsidP="00EA19FA">
            <w:pPr>
              <w:pStyle w:val="TAH"/>
              <w:rPr>
                <w:ins w:id="645" w:author="Petter Karlsson" w:date="2021-10-20T17:06:00Z"/>
                <w:rFonts w:eastAsia="SimSun"/>
              </w:rPr>
            </w:pPr>
            <w:ins w:id="646" w:author="Petter Karlsson" w:date="2021-10-20T17:06:00Z">
              <w:r>
                <w:rPr>
                  <w:rFonts w:eastAsia="SimSun"/>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56D8ED" w14:textId="77777777" w:rsidR="005D7460" w:rsidRDefault="005D7460" w:rsidP="00EA19FA">
            <w:pPr>
              <w:pStyle w:val="TAH"/>
              <w:rPr>
                <w:ins w:id="647" w:author="Petter Karlsson" w:date="2021-10-20T17:06:00Z"/>
                <w:rFonts w:eastAsia="SimSun"/>
              </w:rPr>
            </w:pPr>
            <w:ins w:id="648" w:author="Petter Karlsson" w:date="2021-10-20T17:06:00Z">
              <w:r>
                <w:rPr>
                  <w:rFonts w:eastAsia="SimSun"/>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DCCD962" w14:textId="77777777" w:rsidR="005D7460" w:rsidRDefault="005D7460" w:rsidP="00EA19FA">
            <w:pPr>
              <w:pStyle w:val="TAH"/>
              <w:rPr>
                <w:ins w:id="649" w:author="Petter Karlsson" w:date="2021-10-20T17:06:00Z"/>
                <w:rFonts w:eastAsia="SimSun"/>
              </w:rPr>
            </w:pPr>
            <w:ins w:id="650" w:author="Petter Karlsson" w:date="2021-10-20T17:06:00Z">
              <w:r>
                <w:rPr>
                  <w:rFonts w:eastAsia="SimSun"/>
                </w:rPr>
                <w:t>Reference value</w:t>
              </w:r>
            </w:ins>
          </w:p>
        </w:tc>
      </w:tr>
      <w:tr w:rsidR="005D7460" w14:paraId="0BE88301" w14:textId="77777777" w:rsidTr="00EA19FA">
        <w:trPr>
          <w:trHeight w:val="371"/>
          <w:jc w:val="center"/>
          <w:ins w:id="651" w:author="Petter Karlsson" w:date="2021-10-20T17:06: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1BD48" w14:textId="77777777" w:rsidR="005D7460" w:rsidRDefault="005D7460" w:rsidP="00EA19FA">
            <w:pPr>
              <w:pStyle w:val="TAH"/>
              <w:rPr>
                <w:ins w:id="652" w:author="Petter Karlsson" w:date="2021-10-20T17:06: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D7529D" w14:textId="77777777" w:rsidR="005D7460" w:rsidRDefault="005D7460" w:rsidP="00EA19FA">
            <w:pPr>
              <w:pStyle w:val="TAH"/>
              <w:rPr>
                <w:ins w:id="653" w:author="Petter Karlsson" w:date="2021-10-20T17:06: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893A9D" w14:textId="77777777" w:rsidR="005D7460" w:rsidRDefault="005D7460" w:rsidP="00EA19FA">
            <w:pPr>
              <w:pStyle w:val="TAH"/>
              <w:rPr>
                <w:ins w:id="654" w:author="Petter Karlsson" w:date="2021-10-20T17:06: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9A49E3" w14:textId="77777777" w:rsidR="005D7460" w:rsidRDefault="005D7460" w:rsidP="00EA19FA">
            <w:pPr>
              <w:pStyle w:val="TAH"/>
              <w:rPr>
                <w:ins w:id="655" w:author="Petter Karlsson" w:date="2021-10-20T17:06: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1173CA" w14:textId="77777777" w:rsidR="005D7460" w:rsidRDefault="005D7460" w:rsidP="00EA19FA">
            <w:pPr>
              <w:pStyle w:val="TAH"/>
              <w:rPr>
                <w:ins w:id="656" w:author="Petter Karlsson" w:date="2021-10-20T17:06:00Z"/>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693DCA2" w14:textId="77777777" w:rsidR="005D7460" w:rsidRDefault="005D7460" w:rsidP="00EA19FA">
            <w:pPr>
              <w:pStyle w:val="TAH"/>
              <w:rPr>
                <w:ins w:id="657" w:author="Petter Karlsson" w:date="2021-10-20T17:06: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83FAF0" w14:textId="77777777" w:rsidR="005D7460" w:rsidRDefault="005D7460" w:rsidP="00EA19FA">
            <w:pPr>
              <w:pStyle w:val="TAH"/>
              <w:rPr>
                <w:ins w:id="658" w:author="Petter Karlsson" w:date="2021-10-20T17:06:00Z"/>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3E72A0" w14:textId="77777777" w:rsidR="005D7460" w:rsidRDefault="005D7460" w:rsidP="00EA19FA">
            <w:pPr>
              <w:pStyle w:val="TAH"/>
              <w:rPr>
                <w:ins w:id="659" w:author="Petter Karlsson" w:date="2021-10-20T17:06:00Z"/>
                <w:rFonts w:eastAsia="SimSun"/>
              </w:rPr>
            </w:pPr>
            <w:ins w:id="660" w:author="Petter Karlsson" w:date="2021-10-20T17:06:00Z">
              <w:r>
                <w:rPr>
                  <w:rFonts w:eastAsia="SimSun"/>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C028C2" w14:textId="77777777" w:rsidR="005D7460" w:rsidRDefault="005D7460" w:rsidP="00EA19FA">
            <w:pPr>
              <w:pStyle w:val="TAH"/>
              <w:rPr>
                <w:ins w:id="661" w:author="Petter Karlsson" w:date="2021-10-20T17:06:00Z"/>
                <w:rFonts w:eastAsia="SimSun"/>
              </w:rPr>
            </w:pPr>
            <w:ins w:id="662" w:author="Petter Karlsson" w:date="2021-10-20T17:06:00Z">
              <w:r>
                <w:rPr>
                  <w:rFonts w:eastAsia="SimSun"/>
                </w:rPr>
                <w:t>SNR (dB)</w:t>
              </w:r>
            </w:ins>
          </w:p>
        </w:tc>
      </w:tr>
      <w:tr w:rsidR="005D7460" w14:paraId="19221F14" w14:textId="77777777" w:rsidTr="00EA19FA">
        <w:trPr>
          <w:trHeight w:val="188"/>
          <w:jc w:val="center"/>
          <w:ins w:id="663" w:author="Petter Karlsson" w:date="2021-10-20T17:06: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F67FBF" w14:textId="77777777" w:rsidR="005D7460" w:rsidRDefault="005D7460" w:rsidP="00EA19FA">
            <w:pPr>
              <w:pStyle w:val="TAC"/>
              <w:rPr>
                <w:ins w:id="664" w:author="Petter Karlsson" w:date="2021-10-20T17:06:00Z"/>
                <w:rFonts w:eastAsia="SimSun"/>
                <w:lang w:eastAsia="zh-CN"/>
              </w:rPr>
            </w:pPr>
            <w:ins w:id="665" w:author="Petter Karlsson" w:date="2021-10-20T17:06:00Z">
              <w:r>
                <w:rPr>
                  <w:rFonts w:eastAsia="SimSun"/>
                </w:rPr>
                <w:t>1-</w:t>
              </w:r>
              <w:r>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8FC00B" w14:textId="77777777" w:rsidR="005D7460" w:rsidRPr="00731ED1" w:rsidRDefault="005D7460" w:rsidP="00EA19FA">
            <w:pPr>
              <w:pStyle w:val="TAC"/>
              <w:rPr>
                <w:ins w:id="666" w:author="Petter Karlsson" w:date="2021-10-20T17:06:00Z"/>
                <w:rFonts w:eastAsia="SimSun"/>
              </w:rPr>
            </w:pPr>
            <w:ins w:id="667" w:author="Petter Karlsson" w:date="2021-10-20T17:06:00Z">
              <w:r w:rsidRPr="00731ED1">
                <w:rPr>
                  <w:rFonts w:eastAsia="SimSun"/>
                </w:rPr>
                <w:t>R.PDSCH.2-10.5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DC730FF" w14:textId="77777777" w:rsidR="005D7460" w:rsidRPr="00731ED1" w:rsidRDefault="005D7460" w:rsidP="00EA19FA">
            <w:pPr>
              <w:pStyle w:val="TAC"/>
              <w:rPr>
                <w:ins w:id="668" w:author="Petter Karlsson" w:date="2021-10-20T17:06:00Z"/>
                <w:rFonts w:eastAsia="SimSun"/>
              </w:rPr>
            </w:pPr>
            <w:ins w:id="669" w:author="Petter Karlsson" w:date="2021-10-20T17:06:00Z">
              <w:r w:rsidRPr="00731ED1">
                <w:rPr>
                  <w:rFonts w:eastAsia="SimSun"/>
                </w:rPr>
                <w:t>40 / 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AFA005" w14:textId="77777777" w:rsidR="005D7460" w:rsidRPr="00731ED1" w:rsidRDefault="005D7460" w:rsidP="00EA19FA">
            <w:pPr>
              <w:pStyle w:val="TAC"/>
              <w:rPr>
                <w:ins w:id="670" w:author="Petter Karlsson" w:date="2021-10-20T17:06:00Z"/>
                <w:rFonts w:eastAsia="SimSun"/>
                <w:lang w:eastAsia="zh-CN"/>
              </w:rPr>
            </w:pPr>
            <w:ins w:id="671" w:author="Petter Karlsson" w:date="2021-10-20T17:06:00Z">
              <w:r w:rsidRPr="00731ED1">
                <w:rPr>
                  <w:rFonts w:eastAsia="SimSun"/>
                </w:rPr>
                <w:t xml:space="preserve">64QAM, </w:t>
              </w:r>
              <w:r w:rsidRPr="00731ED1">
                <w:rPr>
                  <w:rFonts w:eastAsia="SimSun"/>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9AC38D" w14:textId="77777777" w:rsidR="005D7460" w:rsidRPr="00731ED1" w:rsidRDefault="005D7460" w:rsidP="00EA19FA">
            <w:pPr>
              <w:pStyle w:val="TAC"/>
              <w:rPr>
                <w:ins w:id="672" w:author="Petter Karlsson" w:date="2021-10-20T17:06:00Z"/>
                <w:rFonts w:eastAsia="SimSun"/>
              </w:rPr>
            </w:pPr>
            <w:ins w:id="673" w:author="Petter Karlsson" w:date="2021-10-20T17:06:00Z">
              <w:r w:rsidRPr="00731ED1">
                <w:rPr>
                  <w:rFonts w:eastAsia="SimSun"/>
                </w:rPr>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D4CA2A1" w14:textId="77777777" w:rsidR="005D7460" w:rsidRPr="00731ED1" w:rsidRDefault="005D7460" w:rsidP="00EA19FA">
            <w:pPr>
              <w:pStyle w:val="TAC"/>
              <w:rPr>
                <w:ins w:id="674" w:author="Petter Karlsson" w:date="2021-10-20T17:06:00Z"/>
                <w:rFonts w:eastAsia="SimSun"/>
              </w:rPr>
            </w:pPr>
            <w:ins w:id="675" w:author="Petter Karlsson" w:date="2021-10-20T17:06:00Z">
              <w:r w:rsidRPr="00731ED1">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07F359" w14:textId="77777777" w:rsidR="005D7460" w:rsidRPr="00731ED1" w:rsidRDefault="005D7460" w:rsidP="00EA19FA">
            <w:pPr>
              <w:pStyle w:val="TAC"/>
              <w:rPr>
                <w:ins w:id="676" w:author="Petter Karlsson" w:date="2021-10-20T17:06:00Z"/>
                <w:rFonts w:eastAsia="SimSun"/>
              </w:rPr>
            </w:pPr>
            <w:ins w:id="677" w:author="Petter Karlsson" w:date="2021-10-20T17:06:00Z">
              <w:r w:rsidRPr="00731ED1">
                <w:rPr>
                  <w:rFonts w:eastAsia="SimSun"/>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0F76B9" w14:textId="77777777" w:rsidR="005D7460" w:rsidRPr="00731ED1" w:rsidRDefault="005D7460" w:rsidP="00EA19FA">
            <w:pPr>
              <w:pStyle w:val="TAC"/>
              <w:rPr>
                <w:ins w:id="678" w:author="Petter Karlsson" w:date="2021-10-20T17:06:00Z"/>
                <w:rFonts w:eastAsia="SimSun"/>
              </w:rPr>
            </w:pPr>
            <w:ins w:id="679" w:author="Petter Karlsson" w:date="2021-10-20T17:06:00Z">
              <w:r w:rsidRPr="00731ED1">
                <w:rPr>
                  <w:rFonts w:eastAsia="SimSun"/>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4A656F" w14:textId="77777777" w:rsidR="005D7460" w:rsidRPr="00731ED1" w:rsidRDefault="005D7460" w:rsidP="00EA19FA">
            <w:pPr>
              <w:pStyle w:val="TAC"/>
              <w:rPr>
                <w:ins w:id="680" w:author="Petter Karlsson" w:date="2021-10-20T17:06:00Z"/>
                <w:rFonts w:eastAsia="SimSun"/>
                <w:lang w:eastAsia="zh-CN"/>
              </w:rPr>
            </w:pPr>
            <w:ins w:id="681" w:author="Petter Karlsson" w:date="2021-10-20T17:06:00Z">
              <w:r w:rsidRPr="00731ED1">
                <w:rPr>
                  <w:rFonts w:eastAsia="SimSun"/>
                  <w:lang w:eastAsia="zh-CN"/>
                </w:rPr>
                <w:t>13.0</w:t>
              </w:r>
            </w:ins>
          </w:p>
        </w:tc>
      </w:tr>
      <w:tr w:rsidR="005D7460" w14:paraId="1B540C01" w14:textId="77777777" w:rsidTr="00EA19FA">
        <w:trPr>
          <w:trHeight w:val="188"/>
          <w:jc w:val="center"/>
          <w:ins w:id="682" w:author="Petter Karlsson" w:date="2021-10-20T17:06: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0F0E3E" w14:textId="77777777" w:rsidR="005D7460" w:rsidRDefault="005D7460" w:rsidP="00EA19FA">
            <w:pPr>
              <w:pStyle w:val="TAC"/>
              <w:rPr>
                <w:ins w:id="683" w:author="Petter Karlsson" w:date="2021-10-20T17:06:00Z"/>
                <w:rFonts w:eastAsia="SimSun"/>
              </w:rPr>
            </w:pPr>
            <w:ins w:id="684" w:author="Petter Karlsson" w:date="2021-10-20T17:06:00Z">
              <w:r>
                <w:rPr>
                  <w:rFonts w:eastAsia="SimSun" w:hint="eastAsia"/>
                </w:rPr>
                <w:t>1</w:t>
              </w:r>
              <w:r>
                <w:rPr>
                  <w:rFonts w:eastAsia="SimSu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A24168" w14:textId="77777777" w:rsidR="005D7460" w:rsidRPr="00731ED1" w:rsidRDefault="005D7460" w:rsidP="00EA19FA">
            <w:pPr>
              <w:pStyle w:val="TAC"/>
              <w:rPr>
                <w:ins w:id="685" w:author="Petter Karlsson" w:date="2021-10-20T17:06:00Z"/>
                <w:rFonts w:eastAsia="SimSun"/>
              </w:rPr>
            </w:pPr>
            <w:ins w:id="686" w:author="Petter Karlsson" w:date="2021-10-20T17:06:00Z">
              <w:r w:rsidRPr="00731ED1">
                <w:rPr>
                  <w:rFonts w:eastAsia="SimSun"/>
                </w:rPr>
                <w:t>R.PDSCH.2-10.5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B4074D" w14:textId="77777777" w:rsidR="005D7460" w:rsidRPr="00731ED1" w:rsidRDefault="005D7460" w:rsidP="00EA19FA">
            <w:pPr>
              <w:pStyle w:val="TAC"/>
              <w:rPr>
                <w:ins w:id="687" w:author="Petter Karlsson" w:date="2021-10-20T17:06:00Z"/>
                <w:rFonts w:eastAsia="SimSun"/>
              </w:rPr>
            </w:pPr>
            <w:ins w:id="688" w:author="Petter Karlsson" w:date="2021-10-20T17:06:00Z">
              <w:r w:rsidRPr="00731ED1">
                <w:rPr>
                  <w:rFonts w:eastAsia="SimSun"/>
                </w:rPr>
                <w:t>40 / 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88EA9E" w14:textId="77777777" w:rsidR="005D7460" w:rsidRPr="00731ED1" w:rsidRDefault="005D7460" w:rsidP="00EA19FA">
            <w:pPr>
              <w:pStyle w:val="TAC"/>
              <w:rPr>
                <w:ins w:id="689" w:author="Petter Karlsson" w:date="2021-10-20T17:06:00Z"/>
                <w:rFonts w:eastAsia="SimSun"/>
              </w:rPr>
            </w:pPr>
            <w:ins w:id="690" w:author="Petter Karlsson" w:date="2021-10-20T17:06:00Z">
              <w:r w:rsidRPr="00731ED1">
                <w:rPr>
                  <w:rFonts w:eastAsia="SimSun"/>
                </w:rPr>
                <w:t>64QAM,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9D7A79" w14:textId="77777777" w:rsidR="005D7460" w:rsidRPr="00731ED1" w:rsidRDefault="005D7460" w:rsidP="00EA19FA">
            <w:pPr>
              <w:pStyle w:val="TAC"/>
              <w:rPr>
                <w:ins w:id="691" w:author="Petter Karlsson" w:date="2021-10-20T17:06:00Z"/>
                <w:rFonts w:eastAsia="SimSun"/>
              </w:rPr>
            </w:pPr>
            <w:ins w:id="692" w:author="Petter Karlsson" w:date="2021-10-20T17:06:00Z">
              <w:r w:rsidRPr="00731ED1">
                <w:rPr>
                  <w:rFonts w:eastAsia="SimSun"/>
                </w:rPr>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070744E" w14:textId="77777777" w:rsidR="005D7460" w:rsidRPr="00731ED1" w:rsidRDefault="005D7460" w:rsidP="00EA19FA">
            <w:pPr>
              <w:pStyle w:val="TAC"/>
              <w:rPr>
                <w:ins w:id="693" w:author="Petter Karlsson" w:date="2021-10-20T17:06:00Z"/>
                <w:rFonts w:eastAsia="SimSun"/>
                <w:lang w:eastAsia="zh-CN"/>
              </w:rPr>
            </w:pPr>
            <w:ins w:id="694" w:author="Petter Karlsson" w:date="2021-10-20T17:06:00Z">
              <w:r w:rsidRPr="00731ED1">
                <w:rPr>
                  <w:rFonts w:eastAsia="SimSun"/>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2ADA62" w14:textId="77777777" w:rsidR="005D7460" w:rsidRPr="00731ED1" w:rsidRDefault="005D7460" w:rsidP="00EA19FA">
            <w:pPr>
              <w:pStyle w:val="TAC"/>
              <w:rPr>
                <w:ins w:id="695" w:author="Petter Karlsson" w:date="2021-10-20T17:06:00Z"/>
                <w:rFonts w:eastAsia="SimSun"/>
              </w:rPr>
            </w:pPr>
            <w:ins w:id="696" w:author="Petter Karlsson" w:date="2021-10-20T17:06:00Z">
              <w:r w:rsidRPr="00731ED1">
                <w:rPr>
                  <w:rFonts w:eastAsia="SimSun"/>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08B9CA" w14:textId="77777777" w:rsidR="005D7460" w:rsidRPr="00731ED1" w:rsidRDefault="005D7460" w:rsidP="00EA19FA">
            <w:pPr>
              <w:pStyle w:val="TAC"/>
              <w:rPr>
                <w:ins w:id="697" w:author="Petter Karlsson" w:date="2021-10-20T17:06:00Z"/>
                <w:rFonts w:eastAsia="SimSun"/>
              </w:rPr>
            </w:pPr>
            <w:ins w:id="698" w:author="Petter Karlsson" w:date="2021-10-20T17:06:00Z">
              <w:r w:rsidRPr="00731ED1">
                <w:rPr>
                  <w:rFonts w:eastAsia="SimSun"/>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CC7292" w14:textId="77777777" w:rsidR="005D7460" w:rsidRPr="00731ED1" w:rsidRDefault="005D7460" w:rsidP="00EA19FA">
            <w:pPr>
              <w:pStyle w:val="TAC"/>
              <w:rPr>
                <w:ins w:id="699" w:author="Petter Karlsson" w:date="2021-10-20T17:06:00Z"/>
                <w:rFonts w:eastAsia="SimSun"/>
                <w:lang w:eastAsia="zh-CN"/>
              </w:rPr>
            </w:pPr>
            <w:ins w:id="700" w:author="Petter Karlsson" w:date="2021-10-20T17:06:00Z">
              <w:r w:rsidRPr="00731ED1">
                <w:rPr>
                  <w:rFonts w:eastAsia="SimSun"/>
                  <w:lang w:eastAsia="zh-CN"/>
                </w:rPr>
                <w:t>13.0</w:t>
              </w:r>
            </w:ins>
          </w:p>
        </w:tc>
      </w:tr>
    </w:tbl>
    <w:p w14:paraId="416BCDDE" w14:textId="77777777" w:rsidR="009A1ACE" w:rsidRPr="001A3F02" w:rsidRDefault="009A1ACE" w:rsidP="009A1ACE">
      <w:pPr>
        <w:rPr>
          <w:ins w:id="701" w:author="Petter Karlsson" w:date="2021-10-20T16:56:00Z"/>
          <w:lang w:eastAsia="zh-CN"/>
        </w:rPr>
      </w:pPr>
    </w:p>
    <w:p w14:paraId="5FC5A666" w14:textId="0AD1F660" w:rsidR="009A1ACE" w:rsidRPr="001A3F02" w:rsidRDefault="009A1ACE" w:rsidP="009A1ACE">
      <w:pPr>
        <w:rPr>
          <w:ins w:id="702" w:author="Petter Karlsson" w:date="2021-10-20T16:56:00Z"/>
        </w:rPr>
      </w:pPr>
      <w:ins w:id="703" w:author="Petter Karlsson" w:date="2021-10-20T16:56:00Z">
        <w:r w:rsidRPr="001A3F02">
          <w:t xml:space="preserve">The normative reference for this requirement is TS 38.101-4 [5], clause </w:t>
        </w:r>
      </w:ins>
      <w:ins w:id="704" w:author="Petter Karlsson" w:date="2021-10-20T16:57:00Z">
        <w:r>
          <w:t>5.2.2.2.10</w:t>
        </w:r>
      </w:ins>
      <w:ins w:id="705" w:author="Petter Karlsson" w:date="2021-10-20T16:56:00Z">
        <w:r w:rsidRPr="001A3F02">
          <w:t>.</w:t>
        </w:r>
      </w:ins>
    </w:p>
    <w:p w14:paraId="3C8D6E59" w14:textId="1269B8CA" w:rsidR="009A1ACE" w:rsidRDefault="009A1ACE" w:rsidP="009A1ACE">
      <w:pPr>
        <w:pStyle w:val="Heading6"/>
        <w:rPr>
          <w:ins w:id="706" w:author="Petter Karlsson" w:date="2021-11-16T15:07:00Z"/>
        </w:rPr>
      </w:pPr>
      <w:bookmarkStart w:id="707" w:name="_Toc84264589"/>
      <w:ins w:id="708" w:author="Petter Karlsson" w:date="2021-10-20T16:57:00Z">
        <w:r>
          <w:t>5.2.2.2.10</w:t>
        </w:r>
      </w:ins>
      <w:ins w:id="709" w:author="Petter Karlsson" w:date="2021-10-20T16:56:00Z">
        <w:r w:rsidRPr="001A3F02">
          <w:t>_1</w:t>
        </w:r>
        <w:r w:rsidRPr="001A3F02">
          <w:tab/>
          <w:t xml:space="preserve">2Rx </w:t>
        </w:r>
      </w:ins>
      <w:ins w:id="710" w:author="Petter Karlsson" w:date="2021-10-20T16:57:00Z">
        <w:r w:rsidR="008C7194">
          <w:t>T</w:t>
        </w:r>
      </w:ins>
      <w:ins w:id="711" w:author="Petter Karlsson" w:date="2021-10-20T16:56:00Z">
        <w:r w:rsidRPr="001A3F02">
          <w:t>DD FR1 HST-DPS performance - 2x2 MIMO with baseline receiver for both SA and NSA</w:t>
        </w:r>
      </w:ins>
      <w:bookmarkEnd w:id="707"/>
    </w:p>
    <w:p w14:paraId="25988C68" w14:textId="77777777" w:rsidR="00F72741" w:rsidRPr="003F5AF1" w:rsidRDefault="00F72741" w:rsidP="00F72741">
      <w:pPr>
        <w:pStyle w:val="EditorsNote"/>
        <w:ind w:left="0" w:firstLine="0"/>
        <w:rPr>
          <w:ins w:id="712" w:author="Petter Karlsson" w:date="2021-11-16T15:07:00Z"/>
          <w:highlight w:val="yellow"/>
        </w:rPr>
      </w:pPr>
      <w:ins w:id="713" w:author="Petter Karlsson" w:date="2021-11-16T15:07:00Z">
        <w:r w:rsidRPr="003F5AF1">
          <w:rPr>
            <w:highlight w:val="yellow"/>
          </w:rPr>
          <w:t>Editor's note:</w:t>
        </w:r>
        <w:r w:rsidRPr="003F5AF1">
          <w:rPr>
            <w:highlight w:val="yellow"/>
          </w:rPr>
          <w:tab/>
          <w:t>This clause is incomplete. The following aspects are either missing or not yet determined:</w:t>
        </w:r>
      </w:ins>
    </w:p>
    <w:p w14:paraId="7CE2D87F" w14:textId="05377F2D" w:rsidR="00F72741" w:rsidRPr="00F72741" w:rsidRDefault="00F72741" w:rsidP="00F72741">
      <w:pPr>
        <w:rPr>
          <w:ins w:id="714" w:author="Petter Karlsson" w:date="2021-10-20T16:56:00Z"/>
        </w:rPr>
        <w:pPrChange w:id="715" w:author="Petter Karlsson" w:date="2021-11-16T15:07:00Z">
          <w:pPr>
            <w:pStyle w:val="Heading6"/>
          </w:pPr>
        </w:pPrChange>
      </w:pPr>
      <w:ins w:id="716" w:author="Petter Karlsson" w:date="2021-11-16T15:07:00Z">
        <w:r w:rsidRPr="003F5AF1">
          <w:rPr>
            <w:color w:val="FF0000"/>
            <w:highlight w:val="yellow"/>
          </w:rPr>
          <w:t>-</w:t>
        </w:r>
        <w:r w:rsidRPr="003F5AF1">
          <w:rPr>
            <w:color w:val="FF0000"/>
            <w:highlight w:val="yellow"/>
          </w:rPr>
          <w:tab/>
          <w:t xml:space="preserve">Minimum </w:t>
        </w:r>
        <w:r w:rsidRPr="003F5AF1">
          <w:rPr>
            <w:color w:val="FF0000"/>
            <w:highlight w:val="yellow"/>
          </w:rPr>
          <w:t>test time in Annex G.1.5 is missing</w:t>
        </w:r>
      </w:ins>
    </w:p>
    <w:p w14:paraId="18CF1743" w14:textId="605C9C55" w:rsidR="009A1ACE" w:rsidRPr="001A3F02" w:rsidRDefault="009A1ACE" w:rsidP="009A1ACE">
      <w:pPr>
        <w:pStyle w:val="H6"/>
        <w:rPr>
          <w:ins w:id="717" w:author="Petter Karlsson" w:date="2021-10-20T16:56:00Z"/>
        </w:rPr>
      </w:pPr>
      <w:ins w:id="718" w:author="Petter Karlsson" w:date="2021-10-20T16:57:00Z">
        <w:r>
          <w:t>5.2.2.2.10</w:t>
        </w:r>
      </w:ins>
      <w:ins w:id="719" w:author="Petter Karlsson" w:date="2021-10-20T16:56:00Z">
        <w:r w:rsidRPr="001A3F02">
          <w:t>_1.1</w:t>
        </w:r>
        <w:r w:rsidRPr="001A3F02">
          <w:tab/>
          <w:t>Test purpose</w:t>
        </w:r>
      </w:ins>
    </w:p>
    <w:p w14:paraId="5BBC3164" w14:textId="77777777" w:rsidR="009A1ACE" w:rsidRPr="001A3F02" w:rsidRDefault="009A1ACE" w:rsidP="009A1ACE">
      <w:pPr>
        <w:rPr>
          <w:ins w:id="720" w:author="Petter Karlsson" w:date="2021-10-20T16:56:00Z"/>
        </w:rPr>
      </w:pPr>
      <w:ins w:id="721" w:author="Petter Karlsson" w:date="2021-10-20T16:56:00Z">
        <w:r w:rsidRPr="001A3F02">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ins>
    </w:p>
    <w:p w14:paraId="5DBFB12D" w14:textId="2DAB46B9" w:rsidR="009A1ACE" w:rsidRPr="001A3F02" w:rsidRDefault="009A1ACE" w:rsidP="009A1ACE">
      <w:pPr>
        <w:pStyle w:val="H6"/>
        <w:rPr>
          <w:ins w:id="722" w:author="Petter Karlsson" w:date="2021-10-20T16:56:00Z"/>
        </w:rPr>
      </w:pPr>
      <w:ins w:id="723" w:author="Petter Karlsson" w:date="2021-10-20T16:57:00Z">
        <w:r>
          <w:t>5.2.2.2.10</w:t>
        </w:r>
      </w:ins>
      <w:ins w:id="724" w:author="Petter Karlsson" w:date="2021-10-20T16:56:00Z">
        <w:r w:rsidRPr="001A3F02">
          <w:t>_1.2</w:t>
        </w:r>
        <w:r w:rsidRPr="001A3F02">
          <w:tab/>
          <w:t>Test applicability</w:t>
        </w:r>
      </w:ins>
    </w:p>
    <w:p w14:paraId="1DFD021D" w14:textId="4BFC6145" w:rsidR="009A1ACE" w:rsidRPr="001A3F02" w:rsidRDefault="009A1ACE" w:rsidP="009A1ACE">
      <w:pPr>
        <w:rPr>
          <w:ins w:id="725" w:author="Petter Karlsson" w:date="2021-10-20T16:56:00Z"/>
        </w:rPr>
      </w:pPr>
      <w:ins w:id="726" w:author="Petter Karlsson" w:date="2021-10-20T16:56:00Z">
        <w:r w:rsidRPr="001A3F02">
          <w:t>This test applies to all types of NR UE release 1</w:t>
        </w:r>
      </w:ins>
      <w:ins w:id="727" w:author="Petter Karlsson" w:date="2021-11-15T11:35:00Z">
        <w:r w:rsidR="00BD304E" w:rsidRPr="00BD304E">
          <w:rPr>
            <w:highlight w:val="yellow"/>
          </w:rPr>
          <w:t>5</w:t>
        </w:r>
      </w:ins>
      <w:ins w:id="728" w:author="Petter Karlsson" w:date="2021-10-20T16:56:00Z">
        <w:r w:rsidRPr="001A3F02">
          <w:t xml:space="preserve"> and forward.</w:t>
        </w:r>
      </w:ins>
    </w:p>
    <w:p w14:paraId="0E46C231" w14:textId="73AF673A" w:rsidR="009A1ACE" w:rsidRPr="001A3F02" w:rsidRDefault="009A1ACE" w:rsidP="009A1ACE">
      <w:pPr>
        <w:rPr>
          <w:ins w:id="729" w:author="Petter Karlsson" w:date="2021-10-20T16:56:00Z"/>
        </w:rPr>
      </w:pPr>
      <w:ins w:id="730" w:author="Petter Karlsson" w:date="2021-10-20T16:56:00Z">
        <w:r w:rsidRPr="001A3F02">
          <w:t>This test also applies to all types of EUTRA UE release 1</w:t>
        </w:r>
      </w:ins>
      <w:ins w:id="731" w:author="Petter Karlsson" w:date="2021-11-15T11:35:00Z">
        <w:r w:rsidR="00BD304E" w:rsidRPr="00BD304E">
          <w:rPr>
            <w:highlight w:val="yellow"/>
          </w:rPr>
          <w:t>5</w:t>
        </w:r>
      </w:ins>
      <w:ins w:id="732" w:author="Petter Karlsson" w:date="2021-11-16T14:33:00Z">
        <w:r w:rsidR="006F71ED">
          <w:t xml:space="preserve"> </w:t>
        </w:r>
        <w:r w:rsidR="00B621A6" w:rsidRPr="0093206E">
          <w:rPr>
            <w:highlight w:val="yellow"/>
          </w:rPr>
          <w:t>and forward supporting EN-DC</w:t>
        </w:r>
      </w:ins>
      <w:ins w:id="733" w:author="Petter Karlsson" w:date="2021-10-20T16:56:00Z">
        <w:r w:rsidRPr="0093206E">
          <w:rPr>
            <w:highlight w:val="yellow"/>
          </w:rPr>
          <w:t>.</w:t>
        </w:r>
      </w:ins>
    </w:p>
    <w:p w14:paraId="4B94995B" w14:textId="024DEE82" w:rsidR="009A1ACE" w:rsidRPr="001A3F02" w:rsidRDefault="009A1ACE" w:rsidP="009A1ACE">
      <w:pPr>
        <w:pStyle w:val="H6"/>
        <w:rPr>
          <w:ins w:id="734" w:author="Petter Karlsson" w:date="2021-10-20T16:56:00Z"/>
        </w:rPr>
      </w:pPr>
      <w:ins w:id="735" w:author="Petter Karlsson" w:date="2021-10-20T16:57:00Z">
        <w:r>
          <w:t>5.2.2.2.10</w:t>
        </w:r>
      </w:ins>
      <w:ins w:id="736" w:author="Petter Karlsson" w:date="2021-10-20T16:56:00Z">
        <w:r w:rsidRPr="001A3F02">
          <w:t>_1.3</w:t>
        </w:r>
        <w:r w:rsidRPr="001A3F02">
          <w:tab/>
          <w:t>Test description</w:t>
        </w:r>
      </w:ins>
    </w:p>
    <w:p w14:paraId="1ECC23CF" w14:textId="2516F023" w:rsidR="009A1ACE" w:rsidRPr="001A3F02" w:rsidRDefault="009A1ACE" w:rsidP="009A1ACE">
      <w:pPr>
        <w:pStyle w:val="H6"/>
        <w:rPr>
          <w:ins w:id="737" w:author="Petter Karlsson" w:date="2021-10-20T16:56:00Z"/>
        </w:rPr>
      </w:pPr>
      <w:ins w:id="738" w:author="Petter Karlsson" w:date="2021-10-20T16:57:00Z">
        <w:r>
          <w:t>5.2.2.2.10</w:t>
        </w:r>
      </w:ins>
      <w:ins w:id="739" w:author="Petter Karlsson" w:date="2021-10-20T16:56:00Z">
        <w:r w:rsidRPr="001A3F02">
          <w:t>_1.3.1</w:t>
        </w:r>
        <w:r w:rsidRPr="001A3F02">
          <w:tab/>
          <w:t>Initial conditions</w:t>
        </w:r>
      </w:ins>
    </w:p>
    <w:p w14:paraId="18867752" w14:textId="77777777" w:rsidR="009A1ACE" w:rsidRPr="001A3F02" w:rsidRDefault="009A1ACE" w:rsidP="009A1ACE">
      <w:pPr>
        <w:rPr>
          <w:ins w:id="740" w:author="Petter Karlsson" w:date="2021-10-20T16:56:00Z"/>
        </w:rPr>
      </w:pPr>
      <w:ins w:id="741" w:author="Petter Karlsson" w:date="2021-10-20T16:56:00Z">
        <w:r w:rsidRPr="001A3F02">
          <w:t>Initial conditions are a set of test configurations the UE needs to be tested in and the steps for the SS to take with the UE to reach the correct measurement state.</w:t>
        </w:r>
      </w:ins>
    </w:p>
    <w:p w14:paraId="799C4453" w14:textId="77777777" w:rsidR="009A1ACE" w:rsidRPr="001A3F02" w:rsidRDefault="009A1ACE" w:rsidP="009A1ACE">
      <w:pPr>
        <w:rPr>
          <w:ins w:id="742" w:author="Petter Karlsson" w:date="2021-10-20T16:56:00Z"/>
        </w:rPr>
      </w:pPr>
      <w:ins w:id="743" w:author="Petter Karlsson" w:date="2021-10-20T16:56:00Z">
        <w:r w:rsidRPr="001A3F02">
          <w:t>The initial test configurations consist of environmental conditions, test frequencies, test channel bandwidths and sub-carrier spacing based on NR operating bands specified in Table 5.3.5-1 and Table 5.3.6-1 of 38.521-1 [7].</w:t>
        </w:r>
      </w:ins>
    </w:p>
    <w:p w14:paraId="7AF6258D" w14:textId="77777777" w:rsidR="009A1ACE" w:rsidRPr="001A3F02" w:rsidRDefault="009A1ACE" w:rsidP="009A1ACE">
      <w:pPr>
        <w:rPr>
          <w:ins w:id="744" w:author="Petter Karlsson" w:date="2021-10-20T16:56:00Z"/>
        </w:rPr>
      </w:pPr>
      <w:ins w:id="745" w:author="Petter Karlsson" w:date="2021-10-20T16:56:00Z">
        <w:r w:rsidRPr="001A3F02">
          <w:t>Configurations of PDSCH and PDCCH before measurement are specified in Annex C.</w:t>
        </w:r>
      </w:ins>
    </w:p>
    <w:p w14:paraId="500B86BC" w14:textId="77777777" w:rsidR="009A1ACE" w:rsidRPr="001A3F02" w:rsidRDefault="009A1ACE" w:rsidP="009A1ACE">
      <w:pPr>
        <w:rPr>
          <w:ins w:id="746" w:author="Petter Karlsson" w:date="2021-10-20T16:56:00Z"/>
        </w:rPr>
      </w:pPr>
      <w:ins w:id="747" w:author="Petter Karlsson" w:date="2021-10-20T16:56:00Z">
        <w:r w:rsidRPr="001A3F02">
          <w:t>Test Environment: Normal, as defined in TS 38.508-1 [6] clause 4.1.</w:t>
        </w:r>
      </w:ins>
    </w:p>
    <w:p w14:paraId="653CC584" w14:textId="77777777" w:rsidR="009A1ACE" w:rsidRPr="001A3F02" w:rsidRDefault="009A1ACE" w:rsidP="009A1ACE">
      <w:pPr>
        <w:rPr>
          <w:ins w:id="748" w:author="Petter Karlsson" w:date="2021-10-20T16:56:00Z"/>
        </w:rPr>
      </w:pPr>
      <w:ins w:id="749" w:author="Petter Karlsson" w:date="2021-10-20T16:56:00Z">
        <w:r w:rsidRPr="001A3F02">
          <w:lastRenderedPageBreak/>
          <w:t xml:space="preserve">Frequencies to be tested: </w:t>
        </w:r>
        <w:proofErr w:type="spellStart"/>
        <w:r w:rsidRPr="001A3F02">
          <w:t>Mid Range</w:t>
        </w:r>
        <w:proofErr w:type="spellEnd"/>
        <w:r w:rsidRPr="001A3F02">
          <w:t>, as defined in TS 38.508-1 [6] clause 4.3.1.1.</w:t>
        </w:r>
      </w:ins>
    </w:p>
    <w:p w14:paraId="67725662" w14:textId="77777777" w:rsidR="009A1ACE" w:rsidRPr="001A3F02" w:rsidRDefault="009A1ACE" w:rsidP="009A1ACE">
      <w:pPr>
        <w:rPr>
          <w:ins w:id="750" w:author="Petter Karlsson" w:date="2021-10-20T16:56:00Z"/>
        </w:rPr>
      </w:pPr>
      <w:ins w:id="751" w:author="Petter Karlsson" w:date="2021-10-20T16:56:00Z">
        <w:r w:rsidRPr="001A3F02">
          <w:t>For EN-DC within FR1 operation, setup the LTE link according to Annex D:</w:t>
        </w:r>
      </w:ins>
    </w:p>
    <w:p w14:paraId="2868C9FD" w14:textId="77777777" w:rsidR="009A1ACE" w:rsidRPr="001A3F02" w:rsidRDefault="009A1ACE" w:rsidP="009A1ACE">
      <w:pPr>
        <w:pStyle w:val="B10"/>
        <w:rPr>
          <w:ins w:id="752" w:author="Petter Karlsson" w:date="2021-10-20T16:56:00Z"/>
        </w:rPr>
      </w:pPr>
      <w:ins w:id="753" w:author="Petter Karlsson" w:date="2021-10-20T16:56:00Z">
        <w:r w:rsidRPr="001A3F02">
          <w:t>1.</w:t>
        </w:r>
        <w:r w:rsidRPr="001A3F02">
          <w:tab/>
          <w:t>Connect the SS, the faders and AWGN noise source to the UE antenna connectors as shown in TS 38.508-1 [6] Annex A, in Figure A.3.1.7.1 for TE diagram and clause A.3.2.2 for UE diagram.</w:t>
        </w:r>
      </w:ins>
    </w:p>
    <w:p w14:paraId="5719C753" w14:textId="3D2102A4" w:rsidR="009A1ACE" w:rsidRPr="001A3F02" w:rsidRDefault="009A1ACE" w:rsidP="009A1ACE">
      <w:pPr>
        <w:pStyle w:val="B10"/>
        <w:rPr>
          <w:ins w:id="754" w:author="Petter Karlsson" w:date="2021-10-20T16:56:00Z"/>
        </w:rPr>
      </w:pPr>
      <w:ins w:id="755" w:author="Petter Karlsson" w:date="2021-10-20T16:56:00Z">
        <w:r w:rsidRPr="001A3F02">
          <w:t>2.</w:t>
        </w:r>
        <w:r w:rsidRPr="001A3F02">
          <w:tab/>
          <w:t xml:space="preserve">The parameter settings for the cell are set up according to Table 5.2-1 and Table </w:t>
        </w:r>
      </w:ins>
      <w:ins w:id="756" w:author="Petter Karlsson" w:date="2021-10-20T16:57:00Z">
        <w:r>
          <w:t>5.2.2.2.10</w:t>
        </w:r>
      </w:ins>
      <w:ins w:id="757" w:author="Petter Karlsson" w:date="2021-10-20T16:56:00Z">
        <w:r w:rsidRPr="001A3F02">
          <w:t>.0-2 as appropriate.</w:t>
        </w:r>
      </w:ins>
    </w:p>
    <w:p w14:paraId="1300A1E2" w14:textId="77777777" w:rsidR="009A1ACE" w:rsidRPr="001A3F02" w:rsidRDefault="009A1ACE" w:rsidP="009A1ACE">
      <w:pPr>
        <w:pStyle w:val="B10"/>
        <w:rPr>
          <w:ins w:id="758" w:author="Petter Karlsson" w:date="2021-10-20T16:56:00Z"/>
        </w:rPr>
      </w:pPr>
      <w:ins w:id="759" w:author="Petter Karlsson" w:date="2021-10-20T16:56:00Z">
        <w:r w:rsidRPr="001A3F02">
          <w:t>3.</w:t>
        </w:r>
        <w:r w:rsidRPr="001A3F02">
          <w:tab/>
          <w:t>Downlink signals for NR cell are initially set up according to Annexes C.0, C.1, C.2 and uplink signals according to Annexes G.0, G.1, G.2, G.3.1 of TS 38.521-1 [7].</w:t>
        </w:r>
      </w:ins>
    </w:p>
    <w:p w14:paraId="1A4F0FB4" w14:textId="77777777" w:rsidR="009A1ACE" w:rsidRPr="001A3F02" w:rsidRDefault="009A1ACE" w:rsidP="009A1ACE">
      <w:pPr>
        <w:pStyle w:val="B10"/>
        <w:rPr>
          <w:ins w:id="760" w:author="Petter Karlsson" w:date="2021-10-20T16:56:00Z"/>
        </w:rPr>
      </w:pPr>
      <w:ins w:id="761" w:author="Petter Karlsson" w:date="2021-10-20T16:56:00Z">
        <w:r w:rsidRPr="001A3F02">
          <w:t>4.</w:t>
        </w:r>
        <w:r w:rsidRPr="001A3F02">
          <w:tab/>
          <w:t>Propagation conditions are set according to Annex B.0.</w:t>
        </w:r>
      </w:ins>
    </w:p>
    <w:p w14:paraId="661A337F" w14:textId="62B2353F" w:rsidR="009A1ACE" w:rsidRPr="001A3F02" w:rsidRDefault="009A1ACE" w:rsidP="009A1ACE">
      <w:pPr>
        <w:pStyle w:val="B10"/>
        <w:rPr>
          <w:ins w:id="762" w:author="Petter Karlsson" w:date="2021-10-20T16:56:00Z"/>
        </w:rPr>
      </w:pPr>
      <w:ins w:id="763" w:author="Petter Karlsson" w:date="2021-10-20T16:56:00Z">
        <w:r w:rsidRPr="001A3F02">
          <w:t>5.</w:t>
        </w:r>
        <w:r w:rsidRPr="001A3F02">
          <w:tab/>
          <w:t xml:space="preserve">Ensure the UE is in state RRC_CONNECTED with generic procedure parameters Connectivity NR for SA with </w:t>
        </w:r>
        <w:r w:rsidRPr="001A3F02">
          <w:rPr>
            <w:i/>
          </w:rPr>
          <w:t xml:space="preserve">Connected without Release On, Test Mode </w:t>
        </w:r>
        <w:r w:rsidRPr="001A3F02">
          <w:t xml:space="preserve">On or EN-DC, DC bearer </w:t>
        </w:r>
        <w:r w:rsidRPr="001A3F02">
          <w:rPr>
            <w:i/>
            <w:iCs/>
          </w:rPr>
          <w:t>MCG</w:t>
        </w:r>
        <w:r w:rsidRPr="001A3F02">
          <w:t xml:space="preserve"> and </w:t>
        </w:r>
        <w:r w:rsidRPr="001A3F02">
          <w:rPr>
            <w:i/>
            <w:iCs/>
          </w:rPr>
          <w:t>SCG, Connected without release On</w:t>
        </w:r>
        <w:r w:rsidRPr="001A3F02">
          <w:rPr>
            <w:i/>
          </w:rPr>
          <w:t xml:space="preserve">, Test Mode </w:t>
        </w:r>
        <w:r w:rsidRPr="001A3F02">
          <w:t>On for NSA according to TS 38.508-1 [6] clause 4.5. Message content</w:t>
        </w:r>
        <w:r w:rsidRPr="001A3F02">
          <w:rPr>
            <w:lang w:eastAsia="ja-JP"/>
          </w:rPr>
          <w:t>s</w:t>
        </w:r>
        <w:r w:rsidRPr="001A3F02">
          <w:t xml:space="preserve"> are defined in clause </w:t>
        </w:r>
      </w:ins>
      <w:ins w:id="764" w:author="Petter Karlsson" w:date="2021-10-20T16:57:00Z">
        <w:r>
          <w:t>5.2.2.2.10</w:t>
        </w:r>
      </w:ins>
      <w:ins w:id="765" w:author="Petter Karlsson" w:date="2021-10-20T16:56:00Z">
        <w:r w:rsidRPr="001A3F02">
          <w:t>_1.3.3.</w:t>
        </w:r>
      </w:ins>
    </w:p>
    <w:p w14:paraId="16367771" w14:textId="5DE5123D" w:rsidR="009A1ACE" w:rsidRPr="001A3F02" w:rsidRDefault="009A1ACE" w:rsidP="009A1ACE">
      <w:pPr>
        <w:pStyle w:val="H6"/>
        <w:rPr>
          <w:ins w:id="766" w:author="Petter Karlsson" w:date="2021-10-20T16:56:00Z"/>
          <w:b/>
        </w:rPr>
      </w:pPr>
      <w:ins w:id="767" w:author="Petter Karlsson" w:date="2021-10-20T16:57:00Z">
        <w:r>
          <w:t>5.2.2.2.10</w:t>
        </w:r>
      </w:ins>
      <w:ins w:id="768" w:author="Petter Karlsson" w:date="2021-10-20T16:56:00Z">
        <w:r w:rsidRPr="001A3F02">
          <w:t>_1.3.2</w:t>
        </w:r>
        <w:r w:rsidRPr="001A3F02">
          <w:tab/>
          <w:t>Test</w:t>
        </w:r>
        <w:r w:rsidRPr="001A3F02">
          <w:rPr>
            <w:b/>
          </w:rPr>
          <w:t xml:space="preserve"> </w:t>
        </w:r>
        <w:r w:rsidRPr="001A3F02">
          <w:t>procedure</w:t>
        </w:r>
      </w:ins>
    </w:p>
    <w:p w14:paraId="4290D788" w14:textId="7B44F545" w:rsidR="009A1ACE" w:rsidRPr="001A3F02" w:rsidRDefault="009A1ACE" w:rsidP="009A1ACE">
      <w:pPr>
        <w:pStyle w:val="B10"/>
        <w:rPr>
          <w:ins w:id="769" w:author="Petter Karlsson" w:date="2021-10-20T16:56:00Z"/>
        </w:rPr>
      </w:pPr>
      <w:ins w:id="770" w:author="Petter Karlsson" w:date="2021-10-20T16:56:00Z">
        <w:r w:rsidRPr="001A3F02">
          <w:t>1.</w:t>
        </w:r>
        <w:r w:rsidRPr="001A3F02">
          <w:tab/>
          <w:t xml:space="preserve">SS transmits PDSCH via PDCCH DCI format 1_1 for C_RNTI to transmit the DL RMC according to Tables </w:t>
        </w:r>
      </w:ins>
      <w:ins w:id="771" w:author="Petter Karlsson" w:date="2021-10-20T16:57:00Z">
        <w:r>
          <w:t>5.2.2.2.10</w:t>
        </w:r>
      </w:ins>
      <w:ins w:id="772" w:author="Petter Karlsson" w:date="2021-10-20T16:56:00Z">
        <w:r w:rsidRPr="001A3F02">
          <w:t>_1.</w:t>
        </w:r>
        <w:r w:rsidRPr="001A3F02">
          <w:rPr>
            <w:rFonts w:eastAsia="MS Mincho"/>
            <w:lang w:eastAsia="ja-JP"/>
          </w:rPr>
          <w:t>4</w:t>
        </w:r>
        <w:r w:rsidRPr="001A3F02">
          <w:t>-1. The SS sends downlink MAC padding bits on the DL RMC.</w:t>
        </w:r>
      </w:ins>
    </w:p>
    <w:p w14:paraId="49A96010" w14:textId="686F8A91" w:rsidR="009A1ACE" w:rsidRPr="001A3F02" w:rsidRDefault="009A1ACE" w:rsidP="009A1ACE">
      <w:pPr>
        <w:pStyle w:val="B10"/>
        <w:rPr>
          <w:ins w:id="773" w:author="Petter Karlsson" w:date="2021-10-20T16:56:00Z"/>
        </w:rPr>
      </w:pPr>
      <w:ins w:id="774" w:author="Petter Karlsson" w:date="2021-10-20T16:56:00Z">
        <w:r w:rsidRPr="001A3F02">
          <w:t>2.</w:t>
        </w:r>
        <w:r w:rsidRPr="001A3F02">
          <w:tab/>
          <w:t xml:space="preserve">Set the parameters of the bandwidth, MCS, reference channel, the propagation condition, the correlation matrix and the SNR according to Tables </w:t>
        </w:r>
      </w:ins>
      <w:ins w:id="775" w:author="Petter Karlsson" w:date="2021-10-20T16:57:00Z">
        <w:r>
          <w:t>5.2.2.2.10</w:t>
        </w:r>
      </w:ins>
      <w:ins w:id="776" w:author="Petter Karlsson" w:date="2021-10-20T16:56:00Z">
        <w:r w:rsidRPr="001A3F02">
          <w:t>_1.4-1 as appropriate.</w:t>
        </w:r>
      </w:ins>
    </w:p>
    <w:p w14:paraId="01D70F9F" w14:textId="77777777" w:rsidR="009A1ACE" w:rsidRPr="001A3F02" w:rsidRDefault="009A1ACE" w:rsidP="009A1ACE">
      <w:pPr>
        <w:pStyle w:val="B10"/>
        <w:rPr>
          <w:ins w:id="777" w:author="Petter Karlsson" w:date="2021-10-20T16:56:00Z"/>
        </w:rPr>
      </w:pPr>
      <w:ins w:id="778" w:author="Petter Karlsson" w:date="2021-10-20T16:56:00Z">
        <w:r w:rsidRPr="001A3F02">
          <w:t>3.</w:t>
        </w:r>
        <w:r w:rsidRPr="001A3F02">
          <w:tab/>
          <w:t xml:space="preserve">Measure the average throughput for a duration sufficient to achieve statistical significance according to Annex G clause G.1.5. Count the number of NACKs, ACKs and </w:t>
        </w:r>
        <w:proofErr w:type="spellStart"/>
        <w:r w:rsidRPr="001A3F02">
          <w:t>statDTXs</w:t>
        </w:r>
        <w:proofErr w:type="spellEnd"/>
        <w:r w:rsidRPr="001A3F02">
          <w:t xml:space="preserve"> on the UL during each subtest and decide pass or fail according to Table G.1.5-1 in Annex G clause G.1.5.</w:t>
        </w:r>
      </w:ins>
    </w:p>
    <w:p w14:paraId="327EF704" w14:textId="6B1A29B6" w:rsidR="009A1ACE" w:rsidRPr="001A3F02" w:rsidRDefault="009A1ACE" w:rsidP="009A1ACE">
      <w:pPr>
        <w:pStyle w:val="B10"/>
        <w:rPr>
          <w:ins w:id="779" w:author="Petter Karlsson" w:date="2021-10-20T16:56:00Z"/>
        </w:rPr>
      </w:pPr>
      <w:ins w:id="780" w:author="Petter Karlsson" w:date="2021-10-20T16:56:00Z">
        <w:r w:rsidRPr="001A3F02">
          <w:t>4.</w:t>
        </w:r>
        <w:r w:rsidRPr="001A3F02">
          <w:tab/>
          <w:t xml:space="preserve">Repeat steps from 1 to 3 for each subtest in Tables </w:t>
        </w:r>
      </w:ins>
      <w:ins w:id="781" w:author="Petter Karlsson" w:date="2021-10-20T16:57:00Z">
        <w:r>
          <w:t>5.2.2.2.10</w:t>
        </w:r>
      </w:ins>
      <w:ins w:id="782" w:author="Petter Karlsson" w:date="2021-10-20T16:56:00Z">
        <w:r w:rsidRPr="001A3F02">
          <w:t>_1.4-1 as appropriate.</w:t>
        </w:r>
      </w:ins>
    </w:p>
    <w:p w14:paraId="4BD72D65" w14:textId="71162428" w:rsidR="009A1ACE" w:rsidRPr="001A3F02" w:rsidRDefault="009A1ACE" w:rsidP="009A1ACE">
      <w:pPr>
        <w:pStyle w:val="H6"/>
        <w:rPr>
          <w:ins w:id="783" w:author="Petter Karlsson" w:date="2021-10-20T16:56:00Z"/>
        </w:rPr>
      </w:pPr>
      <w:ins w:id="784" w:author="Petter Karlsson" w:date="2021-10-20T16:57:00Z">
        <w:r>
          <w:t>5.2.2.2.10</w:t>
        </w:r>
      </w:ins>
      <w:ins w:id="785" w:author="Petter Karlsson" w:date="2021-10-20T16:56:00Z">
        <w:r w:rsidRPr="001A3F02">
          <w:t>_1.3.3</w:t>
        </w:r>
        <w:r w:rsidRPr="001A3F02">
          <w:tab/>
          <w:t>Message contents</w:t>
        </w:r>
      </w:ins>
    </w:p>
    <w:p w14:paraId="18F55D7A" w14:textId="77777777" w:rsidR="009A1ACE" w:rsidRPr="001A3F02" w:rsidRDefault="009A1ACE" w:rsidP="009A1ACE">
      <w:pPr>
        <w:rPr>
          <w:ins w:id="786" w:author="Petter Karlsson" w:date="2021-10-20T16:56:00Z"/>
        </w:rPr>
      </w:pPr>
      <w:ins w:id="787" w:author="Petter Karlsson" w:date="2021-10-20T16:56:00Z">
        <w:r w:rsidRPr="001A3F02">
          <w:t>Message contents are according to TS 38.508-1 [6] clause</w:t>
        </w:r>
        <w:r w:rsidRPr="001A3F02">
          <w:rPr>
            <w:lang w:eastAsia="ja-JP"/>
          </w:rPr>
          <w:t>s</w:t>
        </w:r>
        <w:r w:rsidRPr="001A3F02">
          <w:t xml:space="preserve"> 4.6.1</w:t>
        </w:r>
        <w:r w:rsidRPr="001A3F02">
          <w:rPr>
            <w:lang w:eastAsia="ja-JP"/>
          </w:rPr>
          <w:t xml:space="preserve"> and 5.4.2</w:t>
        </w:r>
        <w:r w:rsidRPr="001A3F02">
          <w:t>.</w:t>
        </w:r>
      </w:ins>
    </w:p>
    <w:p w14:paraId="180FC65F" w14:textId="41FBA525" w:rsidR="009A1ACE" w:rsidRPr="001A3F02" w:rsidRDefault="009A1ACE" w:rsidP="009A1ACE">
      <w:pPr>
        <w:pStyle w:val="H6"/>
        <w:rPr>
          <w:ins w:id="788" w:author="Petter Karlsson" w:date="2021-10-20T16:56:00Z"/>
        </w:rPr>
      </w:pPr>
      <w:ins w:id="789" w:author="Petter Karlsson" w:date="2021-10-20T16:57:00Z">
        <w:r>
          <w:t>5.2.2.2.10</w:t>
        </w:r>
      </w:ins>
      <w:ins w:id="790" w:author="Petter Karlsson" w:date="2021-10-20T16:56:00Z">
        <w:r w:rsidRPr="001A3F02">
          <w:t>_1.3.3_1</w:t>
        </w:r>
        <w:r w:rsidRPr="001A3F02">
          <w:tab/>
          <w:t>Message exceptions for SA</w:t>
        </w:r>
      </w:ins>
    </w:p>
    <w:p w14:paraId="3039F511" w14:textId="5D7D6196" w:rsidR="009A1ACE" w:rsidRPr="001A3F02" w:rsidRDefault="009A1ACE" w:rsidP="009A1ACE">
      <w:pPr>
        <w:pStyle w:val="TH"/>
        <w:rPr>
          <w:ins w:id="791" w:author="Petter Karlsson" w:date="2021-10-20T16:56:00Z"/>
          <w:i/>
          <w:iCs/>
        </w:rPr>
      </w:pPr>
      <w:ins w:id="792" w:author="Petter Karlsson" w:date="2021-10-20T16:56:00Z">
        <w:r w:rsidRPr="001A3F02">
          <w:t xml:space="preserve">Table </w:t>
        </w:r>
      </w:ins>
      <w:ins w:id="793" w:author="Petter Karlsson" w:date="2021-10-20T16:57:00Z">
        <w:r>
          <w:t>5.2.2.2.10</w:t>
        </w:r>
      </w:ins>
      <w:ins w:id="794" w:author="Petter Karlsson" w:date="2021-10-20T16:56:00Z">
        <w:r w:rsidRPr="001A3F02">
          <w:t xml:space="preserve">_1.3.3_1-1: </w:t>
        </w:r>
        <w:r w:rsidRPr="001A3F02">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1ACE" w:rsidRPr="001A3F02" w14:paraId="29A207D8" w14:textId="77777777" w:rsidTr="00EA19FA">
        <w:trPr>
          <w:ins w:id="795" w:author="Petter Karlsson" w:date="2021-10-20T16:56:00Z"/>
        </w:trPr>
        <w:tc>
          <w:tcPr>
            <w:tcW w:w="9747" w:type="dxa"/>
            <w:gridSpan w:val="4"/>
            <w:tcBorders>
              <w:top w:val="single" w:sz="4" w:space="0" w:color="auto"/>
              <w:left w:val="single" w:sz="4" w:space="0" w:color="auto"/>
              <w:bottom w:val="single" w:sz="4" w:space="0" w:color="auto"/>
              <w:right w:val="single" w:sz="4" w:space="0" w:color="auto"/>
            </w:tcBorders>
            <w:hideMark/>
          </w:tcPr>
          <w:p w14:paraId="3A7B5CC0" w14:textId="77777777" w:rsidR="009A1ACE" w:rsidRPr="001A3F02" w:rsidRDefault="009A1ACE" w:rsidP="00EA19FA">
            <w:pPr>
              <w:pStyle w:val="TAH"/>
              <w:jc w:val="left"/>
              <w:rPr>
                <w:ins w:id="796" w:author="Petter Karlsson" w:date="2021-10-20T16:56:00Z"/>
                <w:b w:val="0"/>
              </w:rPr>
            </w:pPr>
            <w:ins w:id="797" w:author="Petter Karlsson" w:date="2021-10-20T16:56:00Z">
              <w:r w:rsidRPr="001A3F02">
                <w:rPr>
                  <w:b w:val="0"/>
                </w:rPr>
                <w:t>Derivation Path: TS 38.508-1 [6], Table 5.4.2.0-26</w:t>
              </w:r>
            </w:ins>
          </w:p>
        </w:tc>
      </w:tr>
      <w:tr w:rsidR="009A1ACE" w:rsidRPr="001A3F02" w14:paraId="7C8C8279" w14:textId="77777777" w:rsidTr="00EA19FA">
        <w:trPr>
          <w:ins w:id="798"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4813B7FE" w14:textId="77777777" w:rsidR="009A1ACE" w:rsidRPr="001A3F02" w:rsidRDefault="009A1ACE" w:rsidP="00EA19FA">
            <w:pPr>
              <w:pStyle w:val="TAH"/>
              <w:rPr>
                <w:ins w:id="799" w:author="Petter Karlsson" w:date="2021-10-20T16:56:00Z"/>
              </w:rPr>
            </w:pPr>
            <w:ins w:id="800" w:author="Petter Karlsson" w:date="2021-10-20T16:56: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78672E6" w14:textId="77777777" w:rsidR="009A1ACE" w:rsidRPr="001A3F02" w:rsidRDefault="009A1ACE" w:rsidP="00EA19FA">
            <w:pPr>
              <w:pStyle w:val="TAH"/>
              <w:rPr>
                <w:ins w:id="801" w:author="Petter Karlsson" w:date="2021-10-20T16:56:00Z"/>
              </w:rPr>
            </w:pPr>
            <w:ins w:id="802" w:author="Petter Karlsson" w:date="2021-10-20T16:56: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BF2C369" w14:textId="77777777" w:rsidR="009A1ACE" w:rsidRPr="001A3F02" w:rsidRDefault="009A1ACE" w:rsidP="00EA19FA">
            <w:pPr>
              <w:pStyle w:val="TAH"/>
              <w:rPr>
                <w:ins w:id="803" w:author="Petter Karlsson" w:date="2021-10-20T16:56:00Z"/>
              </w:rPr>
            </w:pPr>
            <w:ins w:id="804" w:author="Petter Karlsson" w:date="2021-10-20T16:56: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6B3F7586" w14:textId="77777777" w:rsidR="009A1ACE" w:rsidRPr="001A3F02" w:rsidRDefault="009A1ACE" w:rsidP="00EA19FA">
            <w:pPr>
              <w:pStyle w:val="TAH"/>
              <w:rPr>
                <w:ins w:id="805" w:author="Petter Karlsson" w:date="2021-10-20T16:56:00Z"/>
              </w:rPr>
            </w:pPr>
            <w:ins w:id="806" w:author="Petter Karlsson" w:date="2021-10-20T16:56:00Z">
              <w:r w:rsidRPr="001A3F02">
                <w:t>Condition</w:t>
              </w:r>
            </w:ins>
          </w:p>
        </w:tc>
      </w:tr>
      <w:tr w:rsidR="009A1ACE" w:rsidRPr="001A3F02" w14:paraId="6F074EAA" w14:textId="77777777" w:rsidTr="00EA19FA">
        <w:trPr>
          <w:ins w:id="807"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35765245" w14:textId="77777777" w:rsidR="009A1ACE" w:rsidRPr="001A3F02" w:rsidRDefault="009A1ACE" w:rsidP="00EA19FA">
            <w:pPr>
              <w:pStyle w:val="TAL"/>
              <w:rPr>
                <w:ins w:id="808" w:author="Petter Karlsson" w:date="2021-10-20T16:56:00Z"/>
              </w:rPr>
            </w:pPr>
            <w:ins w:id="809" w:author="Petter Karlsson" w:date="2021-10-20T16:56:00Z">
              <w:r w:rsidRPr="001A3F02">
                <w:t xml:space="preserve">PDSCH-Config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173EF3B7" w14:textId="77777777" w:rsidR="009A1ACE" w:rsidRPr="001A3F02" w:rsidRDefault="009A1ACE" w:rsidP="00EA19FA">
            <w:pPr>
              <w:pStyle w:val="TAL"/>
              <w:rPr>
                <w:ins w:id="810"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6518745E" w14:textId="77777777" w:rsidR="009A1ACE" w:rsidRPr="001A3F02" w:rsidRDefault="009A1ACE" w:rsidP="00EA19FA">
            <w:pPr>
              <w:pStyle w:val="TAL"/>
              <w:rPr>
                <w:ins w:id="811"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76351F86" w14:textId="77777777" w:rsidR="009A1ACE" w:rsidRPr="001A3F02" w:rsidRDefault="009A1ACE" w:rsidP="00EA19FA">
            <w:pPr>
              <w:pStyle w:val="TAL"/>
              <w:rPr>
                <w:ins w:id="812" w:author="Petter Karlsson" w:date="2021-10-20T16:56:00Z"/>
              </w:rPr>
            </w:pPr>
          </w:p>
        </w:tc>
      </w:tr>
      <w:tr w:rsidR="009A1ACE" w:rsidRPr="001A3F02" w14:paraId="637E33AE" w14:textId="77777777" w:rsidTr="00EA19FA">
        <w:trPr>
          <w:ins w:id="813"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0661BAAF" w14:textId="77777777" w:rsidR="009A1ACE" w:rsidRPr="001A3F02" w:rsidRDefault="009A1ACE" w:rsidP="00EA19FA">
            <w:pPr>
              <w:pStyle w:val="TAL"/>
              <w:rPr>
                <w:ins w:id="814" w:author="Petter Karlsson" w:date="2021-10-20T16:56:00Z"/>
              </w:rPr>
            </w:pPr>
            <w:ins w:id="815" w:author="Petter Karlsson" w:date="2021-10-20T16:56:00Z">
              <w:r w:rsidRPr="001A3F02">
                <w:t xml:space="preserve">  </w:t>
              </w:r>
              <w:proofErr w:type="spellStart"/>
              <w:r w:rsidRPr="001A3F02">
                <w:t>prb-BundlingType</w:t>
              </w:r>
              <w:proofErr w:type="spellEnd"/>
              <w:r w:rsidRPr="001A3F0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E4386D7" w14:textId="77777777" w:rsidR="009A1ACE" w:rsidRPr="001A3F02" w:rsidRDefault="009A1ACE" w:rsidP="00EA19FA">
            <w:pPr>
              <w:pStyle w:val="TAL"/>
              <w:rPr>
                <w:ins w:id="816"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2F98D9F2" w14:textId="77777777" w:rsidR="009A1ACE" w:rsidRPr="001A3F02" w:rsidRDefault="009A1ACE" w:rsidP="00EA19FA">
            <w:pPr>
              <w:pStyle w:val="TAL"/>
              <w:rPr>
                <w:ins w:id="817"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15EDEBDD" w14:textId="77777777" w:rsidR="009A1ACE" w:rsidRPr="001A3F02" w:rsidRDefault="009A1ACE" w:rsidP="00EA19FA">
            <w:pPr>
              <w:pStyle w:val="TAL"/>
              <w:rPr>
                <w:ins w:id="818" w:author="Petter Karlsson" w:date="2021-10-20T16:56:00Z"/>
              </w:rPr>
            </w:pPr>
          </w:p>
        </w:tc>
      </w:tr>
      <w:tr w:rsidR="009A1ACE" w:rsidRPr="001A3F02" w14:paraId="541C7EE2" w14:textId="77777777" w:rsidTr="00EA19FA">
        <w:trPr>
          <w:ins w:id="819"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B919577" w14:textId="77777777" w:rsidR="009A1ACE" w:rsidRPr="001A3F02" w:rsidRDefault="009A1ACE" w:rsidP="00EA19FA">
            <w:pPr>
              <w:pStyle w:val="TAL"/>
              <w:rPr>
                <w:ins w:id="820" w:author="Petter Karlsson" w:date="2021-10-20T16:56:00Z"/>
              </w:rPr>
            </w:pPr>
            <w:ins w:id="821" w:author="Petter Karlsson" w:date="2021-10-20T16:56:00Z">
              <w:r w:rsidRPr="001A3F02">
                <w:t xml:space="preserve">    </w:t>
              </w:r>
              <w:proofErr w:type="spellStart"/>
              <w:r w:rsidRPr="001A3F02">
                <w:t>staticBundling</w:t>
              </w:r>
              <w:proofErr w:type="spellEnd"/>
              <w:r w:rsidRPr="001A3F0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B1FEEB8" w14:textId="77777777" w:rsidR="009A1ACE" w:rsidRPr="001A3F02" w:rsidRDefault="009A1ACE" w:rsidP="00EA19FA">
            <w:pPr>
              <w:pStyle w:val="TAL"/>
              <w:rPr>
                <w:ins w:id="822"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3315BF51" w14:textId="77777777" w:rsidR="009A1ACE" w:rsidRPr="001A3F02" w:rsidRDefault="009A1ACE" w:rsidP="00EA19FA">
            <w:pPr>
              <w:pStyle w:val="TAL"/>
              <w:rPr>
                <w:ins w:id="823"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64596249" w14:textId="77777777" w:rsidR="009A1ACE" w:rsidRPr="001A3F02" w:rsidRDefault="009A1ACE" w:rsidP="00EA19FA">
            <w:pPr>
              <w:pStyle w:val="TAL"/>
              <w:rPr>
                <w:ins w:id="824" w:author="Petter Karlsson" w:date="2021-10-20T16:56:00Z"/>
              </w:rPr>
            </w:pPr>
          </w:p>
        </w:tc>
      </w:tr>
      <w:tr w:rsidR="009A1ACE" w:rsidRPr="001A3F02" w14:paraId="45490171" w14:textId="77777777" w:rsidTr="00EA19FA">
        <w:trPr>
          <w:ins w:id="825"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43C814F" w14:textId="77777777" w:rsidR="009A1ACE" w:rsidRPr="001A3F02" w:rsidRDefault="009A1ACE" w:rsidP="00EA19FA">
            <w:pPr>
              <w:pStyle w:val="TAL"/>
              <w:rPr>
                <w:ins w:id="826" w:author="Petter Karlsson" w:date="2021-10-20T16:56:00Z"/>
              </w:rPr>
            </w:pPr>
            <w:ins w:id="827" w:author="Petter Karlsson" w:date="2021-10-20T16:56:00Z">
              <w:r w:rsidRPr="001A3F02">
                <w:t xml:space="preserve">      </w:t>
              </w:r>
              <w:proofErr w:type="spellStart"/>
              <w:r w:rsidRPr="001A3F02">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039B268" w14:textId="77777777" w:rsidR="009A1ACE" w:rsidRPr="001A3F02" w:rsidRDefault="009A1ACE" w:rsidP="00EA19FA">
            <w:pPr>
              <w:pStyle w:val="TAL"/>
              <w:rPr>
                <w:ins w:id="828" w:author="Petter Karlsson" w:date="2021-10-20T16:56:00Z"/>
              </w:rPr>
            </w:pPr>
            <w:ins w:id="829" w:author="Petter Karlsson" w:date="2021-10-20T16:56:00Z">
              <w:r w:rsidRPr="001A3F0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407DF92D" w14:textId="77777777" w:rsidR="009A1ACE" w:rsidRPr="001A3F02" w:rsidRDefault="009A1ACE" w:rsidP="00EA19FA">
            <w:pPr>
              <w:pStyle w:val="TAL"/>
              <w:rPr>
                <w:ins w:id="830" w:author="Petter Karlsson" w:date="2021-10-20T16:56:00Z"/>
                <w:lang w:eastAsia="zh-CN"/>
              </w:rPr>
            </w:pPr>
            <w:ins w:id="831" w:author="Petter Karlsson" w:date="2021-10-20T16:56:00Z">
              <w:r w:rsidRPr="001A3F02">
                <w:rPr>
                  <w:lang w:eastAsia="zh-CN"/>
                </w:rPr>
                <w:t>n2 is used</w:t>
              </w:r>
            </w:ins>
          </w:p>
        </w:tc>
        <w:tc>
          <w:tcPr>
            <w:tcW w:w="1245" w:type="dxa"/>
            <w:tcBorders>
              <w:top w:val="single" w:sz="4" w:space="0" w:color="auto"/>
              <w:left w:val="single" w:sz="4" w:space="0" w:color="auto"/>
              <w:bottom w:val="single" w:sz="4" w:space="0" w:color="auto"/>
              <w:right w:val="single" w:sz="4" w:space="0" w:color="auto"/>
            </w:tcBorders>
            <w:hideMark/>
          </w:tcPr>
          <w:p w14:paraId="3BCD126F" w14:textId="77777777" w:rsidR="009A1ACE" w:rsidRPr="001A3F02" w:rsidRDefault="009A1ACE" w:rsidP="00EA19FA">
            <w:pPr>
              <w:pStyle w:val="TAL"/>
              <w:rPr>
                <w:ins w:id="832" w:author="Petter Karlsson" w:date="2021-10-20T16:56:00Z"/>
              </w:rPr>
            </w:pPr>
            <w:ins w:id="833" w:author="Petter Karlsson" w:date="2021-10-20T16:56:00Z">
              <w:r w:rsidRPr="001A3F02">
                <w:t>test 1-1, 1-2</w:t>
              </w:r>
            </w:ins>
          </w:p>
        </w:tc>
      </w:tr>
      <w:tr w:rsidR="009A1ACE" w:rsidRPr="001A3F02" w14:paraId="2BE1EABB" w14:textId="77777777" w:rsidTr="00EA19FA">
        <w:trPr>
          <w:ins w:id="834"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1CC93314" w14:textId="77777777" w:rsidR="009A1ACE" w:rsidRPr="001A3F02" w:rsidRDefault="009A1ACE" w:rsidP="00EA19FA">
            <w:pPr>
              <w:pStyle w:val="TAL"/>
              <w:rPr>
                <w:ins w:id="835" w:author="Petter Karlsson" w:date="2021-10-20T16:56:00Z"/>
              </w:rPr>
            </w:pPr>
            <w:ins w:id="836" w:author="Petter Karlsson" w:date="2021-10-20T16:56: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14:paraId="6DB956BC" w14:textId="77777777" w:rsidR="009A1ACE" w:rsidRPr="001A3F02" w:rsidRDefault="009A1ACE" w:rsidP="00EA19FA">
            <w:pPr>
              <w:pStyle w:val="TAL"/>
              <w:rPr>
                <w:ins w:id="837"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7A416DA5" w14:textId="77777777" w:rsidR="009A1ACE" w:rsidRPr="001A3F02" w:rsidRDefault="009A1ACE" w:rsidP="00EA19FA">
            <w:pPr>
              <w:pStyle w:val="TAL"/>
              <w:rPr>
                <w:ins w:id="838"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3B183CD1" w14:textId="77777777" w:rsidR="009A1ACE" w:rsidRPr="001A3F02" w:rsidRDefault="009A1ACE" w:rsidP="00EA19FA">
            <w:pPr>
              <w:pStyle w:val="TAL"/>
              <w:rPr>
                <w:ins w:id="839" w:author="Petter Karlsson" w:date="2021-10-20T16:56:00Z"/>
              </w:rPr>
            </w:pPr>
          </w:p>
        </w:tc>
      </w:tr>
      <w:tr w:rsidR="009A1ACE" w:rsidRPr="001A3F02" w14:paraId="6538CBBC" w14:textId="77777777" w:rsidTr="00EA19FA">
        <w:trPr>
          <w:ins w:id="840"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14F6C261" w14:textId="77777777" w:rsidR="009A1ACE" w:rsidRPr="001A3F02" w:rsidRDefault="009A1ACE" w:rsidP="00EA19FA">
            <w:pPr>
              <w:pStyle w:val="TAL"/>
              <w:rPr>
                <w:ins w:id="841" w:author="Petter Karlsson" w:date="2021-10-20T16:56:00Z"/>
              </w:rPr>
            </w:pPr>
            <w:ins w:id="842" w:author="Petter Karlsson" w:date="2021-10-20T16:56: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14:paraId="598BD0CA" w14:textId="77777777" w:rsidR="009A1ACE" w:rsidRPr="001A3F02" w:rsidRDefault="009A1ACE" w:rsidP="00EA19FA">
            <w:pPr>
              <w:pStyle w:val="TAL"/>
              <w:rPr>
                <w:ins w:id="843"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63D5AF25" w14:textId="77777777" w:rsidR="009A1ACE" w:rsidRPr="001A3F02" w:rsidRDefault="009A1ACE" w:rsidP="00EA19FA">
            <w:pPr>
              <w:pStyle w:val="TAL"/>
              <w:rPr>
                <w:ins w:id="844"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17AD0F83" w14:textId="77777777" w:rsidR="009A1ACE" w:rsidRPr="001A3F02" w:rsidRDefault="009A1ACE" w:rsidP="00EA19FA">
            <w:pPr>
              <w:pStyle w:val="TAL"/>
              <w:rPr>
                <w:ins w:id="845" w:author="Petter Karlsson" w:date="2021-10-20T16:56:00Z"/>
              </w:rPr>
            </w:pPr>
          </w:p>
        </w:tc>
      </w:tr>
      <w:tr w:rsidR="009A1ACE" w:rsidRPr="001A3F02" w14:paraId="6DFD5707" w14:textId="77777777" w:rsidTr="00EA19FA">
        <w:trPr>
          <w:ins w:id="84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4EECDF83" w14:textId="77777777" w:rsidR="009A1ACE" w:rsidRPr="001A3F02" w:rsidRDefault="009A1ACE" w:rsidP="00EA19FA">
            <w:pPr>
              <w:pStyle w:val="TAL"/>
              <w:rPr>
                <w:ins w:id="847" w:author="Petter Karlsson" w:date="2021-10-20T16:56:00Z"/>
              </w:rPr>
            </w:pPr>
            <w:ins w:id="848" w:author="Petter Karlsson" w:date="2021-10-20T16:56: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704773DD" w14:textId="77777777" w:rsidR="009A1ACE" w:rsidRPr="001A3F02" w:rsidRDefault="009A1ACE" w:rsidP="00EA19FA">
            <w:pPr>
              <w:pStyle w:val="TAL"/>
              <w:rPr>
                <w:ins w:id="849"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0034C5DF" w14:textId="77777777" w:rsidR="009A1ACE" w:rsidRPr="001A3F02" w:rsidRDefault="009A1ACE" w:rsidP="00EA19FA">
            <w:pPr>
              <w:pStyle w:val="TAL"/>
              <w:rPr>
                <w:ins w:id="850"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0397B4BD" w14:textId="77777777" w:rsidR="009A1ACE" w:rsidRPr="001A3F02" w:rsidRDefault="009A1ACE" w:rsidP="00EA19FA">
            <w:pPr>
              <w:pStyle w:val="TAL"/>
              <w:rPr>
                <w:ins w:id="851" w:author="Petter Karlsson" w:date="2021-10-20T16:56:00Z"/>
              </w:rPr>
            </w:pPr>
          </w:p>
        </w:tc>
      </w:tr>
    </w:tbl>
    <w:p w14:paraId="2B00A1BD" w14:textId="77777777" w:rsidR="009A1ACE" w:rsidRPr="001A3F02" w:rsidRDefault="009A1ACE" w:rsidP="009A1ACE">
      <w:pPr>
        <w:rPr>
          <w:ins w:id="852" w:author="Petter Karlsson" w:date="2021-10-20T16:56:00Z"/>
        </w:rPr>
      </w:pPr>
    </w:p>
    <w:p w14:paraId="52499C76" w14:textId="0EF91E96" w:rsidR="009A1ACE" w:rsidRPr="001A3F02" w:rsidRDefault="009A1ACE" w:rsidP="009A1ACE">
      <w:pPr>
        <w:pStyle w:val="TH"/>
        <w:rPr>
          <w:ins w:id="853" w:author="Petter Karlsson" w:date="2021-10-20T16:56:00Z"/>
        </w:rPr>
      </w:pPr>
      <w:ins w:id="854" w:author="Petter Karlsson" w:date="2021-10-20T16:56:00Z">
        <w:r w:rsidRPr="001A3F02">
          <w:t xml:space="preserve">Table </w:t>
        </w:r>
      </w:ins>
      <w:ins w:id="855" w:author="Petter Karlsson" w:date="2021-10-20T16:57:00Z">
        <w:r>
          <w:t>5.2.2.2.10</w:t>
        </w:r>
      </w:ins>
      <w:ins w:id="856" w:author="Petter Karlsson" w:date="2021-10-20T16:56:00Z">
        <w:r w:rsidRPr="001A3F02">
          <w:t>_1.3.3_1-2: DMRS-</w:t>
        </w:r>
        <w:proofErr w:type="spellStart"/>
        <w:r w:rsidRPr="001A3F02">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1ACE" w:rsidRPr="001A3F02" w14:paraId="56722966" w14:textId="77777777" w:rsidTr="00EA19FA">
        <w:trPr>
          <w:ins w:id="857" w:author="Petter Karlsson" w:date="2021-10-20T16:56:00Z"/>
        </w:trPr>
        <w:tc>
          <w:tcPr>
            <w:tcW w:w="9747" w:type="dxa"/>
            <w:gridSpan w:val="4"/>
            <w:tcBorders>
              <w:top w:val="single" w:sz="4" w:space="0" w:color="auto"/>
              <w:left w:val="single" w:sz="4" w:space="0" w:color="auto"/>
              <w:bottom w:val="single" w:sz="4" w:space="0" w:color="auto"/>
              <w:right w:val="single" w:sz="4" w:space="0" w:color="auto"/>
            </w:tcBorders>
            <w:hideMark/>
          </w:tcPr>
          <w:p w14:paraId="6D043BAC" w14:textId="77777777" w:rsidR="009A1ACE" w:rsidRPr="001A3F02" w:rsidRDefault="009A1ACE" w:rsidP="00EA19FA">
            <w:pPr>
              <w:pStyle w:val="TAH"/>
              <w:jc w:val="left"/>
              <w:rPr>
                <w:ins w:id="858" w:author="Petter Karlsson" w:date="2021-10-20T16:56:00Z"/>
                <w:b w:val="0"/>
              </w:rPr>
            </w:pPr>
            <w:ins w:id="859" w:author="Petter Karlsson" w:date="2021-10-20T16:56:00Z">
              <w:r w:rsidRPr="001A3F02">
                <w:rPr>
                  <w:b w:val="0"/>
                </w:rPr>
                <w:t>Derivation Path: TS 38.508-1 [6], Table 5.4.2.0-24</w:t>
              </w:r>
            </w:ins>
          </w:p>
        </w:tc>
      </w:tr>
      <w:tr w:rsidR="009A1ACE" w:rsidRPr="001A3F02" w14:paraId="73CFB76F" w14:textId="77777777" w:rsidTr="00EA19FA">
        <w:trPr>
          <w:ins w:id="860"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4AB07E4" w14:textId="77777777" w:rsidR="009A1ACE" w:rsidRPr="001A3F02" w:rsidRDefault="009A1ACE" w:rsidP="00EA19FA">
            <w:pPr>
              <w:pStyle w:val="TAH"/>
              <w:rPr>
                <w:ins w:id="861" w:author="Petter Karlsson" w:date="2021-10-20T16:56:00Z"/>
              </w:rPr>
            </w:pPr>
            <w:ins w:id="862" w:author="Petter Karlsson" w:date="2021-10-20T16:56: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05AADDD" w14:textId="77777777" w:rsidR="009A1ACE" w:rsidRPr="001A3F02" w:rsidRDefault="009A1ACE" w:rsidP="00EA19FA">
            <w:pPr>
              <w:pStyle w:val="TAH"/>
              <w:rPr>
                <w:ins w:id="863" w:author="Petter Karlsson" w:date="2021-10-20T16:56:00Z"/>
              </w:rPr>
            </w:pPr>
            <w:ins w:id="864" w:author="Petter Karlsson" w:date="2021-10-20T16:56: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1CCD0D4" w14:textId="77777777" w:rsidR="009A1ACE" w:rsidRPr="001A3F02" w:rsidRDefault="009A1ACE" w:rsidP="00EA19FA">
            <w:pPr>
              <w:pStyle w:val="TAH"/>
              <w:rPr>
                <w:ins w:id="865" w:author="Petter Karlsson" w:date="2021-10-20T16:56:00Z"/>
              </w:rPr>
            </w:pPr>
            <w:ins w:id="866" w:author="Petter Karlsson" w:date="2021-10-20T16:56: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79740AD0" w14:textId="77777777" w:rsidR="009A1ACE" w:rsidRPr="001A3F02" w:rsidRDefault="009A1ACE" w:rsidP="00EA19FA">
            <w:pPr>
              <w:pStyle w:val="TAH"/>
              <w:rPr>
                <w:ins w:id="867" w:author="Petter Karlsson" w:date="2021-10-20T16:56:00Z"/>
              </w:rPr>
            </w:pPr>
            <w:ins w:id="868" w:author="Petter Karlsson" w:date="2021-10-20T16:56:00Z">
              <w:r w:rsidRPr="001A3F02">
                <w:t>Condition</w:t>
              </w:r>
            </w:ins>
          </w:p>
        </w:tc>
      </w:tr>
      <w:tr w:rsidR="009A1ACE" w:rsidRPr="001A3F02" w14:paraId="15672136" w14:textId="77777777" w:rsidTr="00EA19FA">
        <w:trPr>
          <w:ins w:id="869"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02BD107E" w14:textId="77777777" w:rsidR="009A1ACE" w:rsidRPr="001A3F02" w:rsidRDefault="009A1ACE" w:rsidP="00EA19FA">
            <w:pPr>
              <w:pStyle w:val="TAL"/>
              <w:rPr>
                <w:ins w:id="870" w:author="Petter Karlsson" w:date="2021-10-20T16:56:00Z"/>
              </w:rPr>
            </w:pPr>
            <w:ins w:id="871" w:author="Petter Karlsson" w:date="2021-10-20T16:56:00Z">
              <w:r w:rsidRPr="001A3F02">
                <w:t>DMRS-</w:t>
              </w:r>
              <w:proofErr w:type="spellStart"/>
              <w:r w:rsidRPr="001A3F02">
                <w:t>DownlinkConfig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2A2E6C4B" w14:textId="77777777" w:rsidR="009A1ACE" w:rsidRPr="001A3F02" w:rsidRDefault="009A1ACE" w:rsidP="00EA19FA">
            <w:pPr>
              <w:pStyle w:val="TAL"/>
              <w:rPr>
                <w:ins w:id="872"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51FD4DC4" w14:textId="77777777" w:rsidR="009A1ACE" w:rsidRPr="001A3F02" w:rsidRDefault="009A1ACE" w:rsidP="00EA19FA">
            <w:pPr>
              <w:pStyle w:val="TAL"/>
              <w:rPr>
                <w:ins w:id="873"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7D9D44D9" w14:textId="77777777" w:rsidR="009A1ACE" w:rsidRPr="001A3F02" w:rsidRDefault="009A1ACE" w:rsidP="00EA19FA">
            <w:pPr>
              <w:pStyle w:val="TAL"/>
              <w:rPr>
                <w:ins w:id="874" w:author="Petter Karlsson" w:date="2021-10-20T16:56:00Z"/>
              </w:rPr>
            </w:pPr>
          </w:p>
        </w:tc>
      </w:tr>
      <w:tr w:rsidR="009A1ACE" w:rsidRPr="001A3F02" w14:paraId="20861976" w14:textId="77777777" w:rsidTr="00EA19FA">
        <w:trPr>
          <w:ins w:id="875"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3071C925" w14:textId="77777777" w:rsidR="009A1ACE" w:rsidRPr="001A3F02" w:rsidRDefault="009A1ACE" w:rsidP="00EA19FA">
            <w:pPr>
              <w:pStyle w:val="TAL"/>
              <w:rPr>
                <w:ins w:id="876" w:author="Petter Karlsson" w:date="2021-10-20T16:56:00Z"/>
              </w:rPr>
            </w:pPr>
            <w:ins w:id="877" w:author="Petter Karlsson" w:date="2021-10-20T16:56:00Z">
              <w:r w:rsidRPr="001A3F02">
                <w:t xml:space="preserve">  </w:t>
              </w:r>
              <w:proofErr w:type="spellStart"/>
              <w:r w:rsidRPr="001A3F02">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83E5095" w14:textId="77777777" w:rsidR="009A1ACE" w:rsidRPr="001A3F02" w:rsidRDefault="009A1ACE" w:rsidP="00EA19FA">
            <w:pPr>
              <w:pStyle w:val="TAL"/>
              <w:rPr>
                <w:ins w:id="878" w:author="Petter Karlsson" w:date="2021-10-20T16:56:00Z"/>
              </w:rPr>
            </w:pPr>
            <w:ins w:id="879" w:author="Petter Karlsson" w:date="2021-10-20T16:56:00Z">
              <w:r w:rsidRPr="001A3F02">
                <w:t>pos2</w:t>
              </w:r>
            </w:ins>
          </w:p>
        </w:tc>
        <w:tc>
          <w:tcPr>
            <w:tcW w:w="1700" w:type="dxa"/>
            <w:tcBorders>
              <w:top w:val="single" w:sz="4" w:space="0" w:color="auto"/>
              <w:left w:val="single" w:sz="4" w:space="0" w:color="auto"/>
              <w:bottom w:val="single" w:sz="4" w:space="0" w:color="auto"/>
              <w:right w:val="single" w:sz="4" w:space="0" w:color="auto"/>
            </w:tcBorders>
            <w:hideMark/>
          </w:tcPr>
          <w:p w14:paraId="29A62A30" w14:textId="77777777" w:rsidR="009A1ACE" w:rsidRPr="001A3F02" w:rsidRDefault="009A1ACE" w:rsidP="00EA19FA">
            <w:pPr>
              <w:pStyle w:val="TAL"/>
              <w:rPr>
                <w:ins w:id="880" w:author="Petter Karlsson" w:date="2021-10-20T16:56:00Z"/>
                <w:lang w:eastAsia="zh-CN"/>
              </w:rPr>
            </w:pPr>
            <w:ins w:id="881" w:author="Petter Karlsson" w:date="2021-10-20T16:56:00Z">
              <w:r w:rsidRPr="001A3F02">
                <w:rPr>
                  <w:lang w:eastAsia="zh-CN"/>
                </w:rPr>
                <w:t xml:space="preserve">for </w:t>
              </w:r>
              <w:r w:rsidRPr="001A3F02">
                <w:t>test 1-1, 1-2</w:t>
              </w:r>
            </w:ins>
          </w:p>
        </w:tc>
        <w:tc>
          <w:tcPr>
            <w:tcW w:w="1245" w:type="dxa"/>
            <w:tcBorders>
              <w:top w:val="single" w:sz="4" w:space="0" w:color="auto"/>
              <w:left w:val="single" w:sz="4" w:space="0" w:color="auto"/>
              <w:bottom w:val="single" w:sz="4" w:space="0" w:color="auto"/>
              <w:right w:val="single" w:sz="4" w:space="0" w:color="auto"/>
            </w:tcBorders>
          </w:tcPr>
          <w:p w14:paraId="66AD46E8" w14:textId="77777777" w:rsidR="009A1ACE" w:rsidRPr="001A3F02" w:rsidRDefault="009A1ACE" w:rsidP="00EA19FA">
            <w:pPr>
              <w:pStyle w:val="TAL"/>
              <w:rPr>
                <w:ins w:id="882" w:author="Petter Karlsson" w:date="2021-10-20T16:56:00Z"/>
              </w:rPr>
            </w:pPr>
          </w:p>
        </w:tc>
      </w:tr>
      <w:tr w:rsidR="009A1ACE" w:rsidRPr="001A3F02" w14:paraId="5D887720" w14:textId="77777777" w:rsidTr="00EA19FA">
        <w:trPr>
          <w:ins w:id="883"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538B7BEA" w14:textId="77777777" w:rsidR="009A1ACE" w:rsidRPr="001A3F02" w:rsidRDefault="009A1ACE" w:rsidP="00EA19FA">
            <w:pPr>
              <w:pStyle w:val="TAL"/>
              <w:rPr>
                <w:ins w:id="884" w:author="Petter Karlsson" w:date="2021-10-20T16:56:00Z"/>
              </w:rPr>
            </w:pPr>
            <w:ins w:id="885" w:author="Petter Karlsson" w:date="2021-10-20T16:56: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291D94C1" w14:textId="77777777" w:rsidR="009A1ACE" w:rsidRPr="001A3F02" w:rsidRDefault="009A1ACE" w:rsidP="00EA19FA">
            <w:pPr>
              <w:pStyle w:val="TAL"/>
              <w:rPr>
                <w:ins w:id="886"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6EE0744C" w14:textId="77777777" w:rsidR="009A1ACE" w:rsidRPr="001A3F02" w:rsidRDefault="009A1ACE" w:rsidP="00EA19FA">
            <w:pPr>
              <w:pStyle w:val="TAL"/>
              <w:rPr>
                <w:ins w:id="887"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33DA6CB0" w14:textId="77777777" w:rsidR="009A1ACE" w:rsidRPr="001A3F02" w:rsidRDefault="009A1ACE" w:rsidP="00EA19FA">
            <w:pPr>
              <w:pStyle w:val="TAL"/>
              <w:rPr>
                <w:ins w:id="888" w:author="Petter Karlsson" w:date="2021-10-20T16:56:00Z"/>
              </w:rPr>
            </w:pPr>
          </w:p>
        </w:tc>
      </w:tr>
    </w:tbl>
    <w:p w14:paraId="574EE2A3" w14:textId="77777777" w:rsidR="009A1ACE" w:rsidRPr="001A3F02" w:rsidRDefault="009A1ACE" w:rsidP="009A1ACE">
      <w:pPr>
        <w:rPr>
          <w:ins w:id="889" w:author="Petter Karlsson" w:date="2021-10-20T16:56:00Z"/>
        </w:rPr>
      </w:pPr>
    </w:p>
    <w:p w14:paraId="08596328" w14:textId="3DF8A7AE" w:rsidR="009A1ACE" w:rsidRPr="001A3F02" w:rsidRDefault="009A1ACE" w:rsidP="009A1ACE">
      <w:pPr>
        <w:pStyle w:val="TH"/>
        <w:rPr>
          <w:ins w:id="890" w:author="Petter Karlsson" w:date="2021-10-20T16:56:00Z"/>
        </w:rPr>
      </w:pPr>
      <w:ins w:id="891" w:author="Petter Karlsson" w:date="2021-10-20T16:56:00Z">
        <w:r w:rsidRPr="001A3F02">
          <w:lastRenderedPageBreak/>
          <w:t xml:space="preserve">Table </w:t>
        </w:r>
      </w:ins>
      <w:ins w:id="892" w:author="Petter Karlsson" w:date="2021-10-20T16:57:00Z">
        <w:r>
          <w:t>5.2.2.2.10</w:t>
        </w:r>
      </w:ins>
      <w:ins w:id="893" w:author="Petter Karlsson" w:date="2021-10-20T16:56:00Z">
        <w:r w:rsidRPr="001A3F02">
          <w:t>_1.3.3_1-3: PDSCH-</w:t>
        </w:r>
        <w:proofErr w:type="spellStart"/>
        <w:r w:rsidRPr="001A3F02">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1ACE" w:rsidRPr="001A3F02" w14:paraId="1FCEABCF" w14:textId="77777777" w:rsidTr="00EA19FA">
        <w:trPr>
          <w:ins w:id="894" w:author="Petter Karlsson" w:date="2021-10-20T16:56:00Z"/>
        </w:trPr>
        <w:tc>
          <w:tcPr>
            <w:tcW w:w="9747" w:type="dxa"/>
            <w:gridSpan w:val="4"/>
            <w:tcBorders>
              <w:top w:val="single" w:sz="4" w:space="0" w:color="auto"/>
              <w:left w:val="single" w:sz="4" w:space="0" w:color="auto"/>
              <w:bottom w:val="single" w:sz="4" w:space="0" w:color="auto"/>
              <w:right w:val="single" w:sz="4" w:space="0" w:color="auto"/>
            </w:tcBorders>
            <w:hideMark/>
          </w:tcPr>
          <w:p w14:paraId="683DA422" w14:textId="77777777" w:rsidR="009A1ACE" w:rsidRPr="001A3F02" w:rsidRDefault="009A1ACE" w:rsidP="00EA19FA">
            <w:pPr>
              <w:pStyle w:val="TAH"/>
              <w:jc w:val="left"/>
              <w:rPr>
                <w:ins w:id="895" w:author="Petter Karlsson" w:date="2021-10-20T16:56:00Z"/>
                <w:b w:val="0"/>
              </w:rPr>
            </w:pPr>
            <w:ins w:id="896" w:author="Petter Karlsson" w:date="2021-10-20T16:56:00Z">
              <w:r w:rsidRPr="001A3F02">
                <w:rPr>
                  <w:b w:val="0"/>
                </w:rPr>
                <w:t>Derivation Path: TS 38.508-1 [6], Table 5.4.2.0-25</w:t>
              </w:r>
            </w:ins>
          </w:p>
        </w:tc>
      </w:tr>
      <w:tr w:rsidR="009A1ACE" w:rsidRPr="001A3F02" w14:paraId="18EF5F67" w14:textId="77777777" w:rsidTr="00EA19FA">
        <w:trPr>
          <w:ins w:id="897"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56A1D68D" w14:textId="77777777" w:rsidR="009A1ACE" w:rsidRPr="001A3F02" w:rsidRDefault="009A1ACE" w:rsidP="00EA19FA">
            <w:pPr>
              <w:pStyle w:val="TAH"/>
              <w:rPr>
                <w:ins w:id="898" w:author="Petter Karlsson" w:date="2021-10-20T16:56:00Z"/>
              </w:rPr>
            </w:pPr>
            <w:ins w:id="899" w:author="Petter Karlsson" w:date="2021-10-20T16:56: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B0BB76" w14:textId="77777777" w:rsidR="009A1ACE" w:rsidRPr="001A3F02" w:rsidRDefault="009A1ACE" w:rsidP="00EA19FA">
            <w:pPr>
              <w:pStyle w:val="TAH"/>
              <w:rPr>
                <w:ins w:id="900" w:author="Petter Karlsson" w:date="2021-10-20T16:56:00Z"/>
              </w:rPr>
            </w:pPr>
            <w:ins w:id="901" w:author="Petter Karlsson" w:date="2021-10-20T16:56: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C146859" w14:textId="77777777" w:rsidR="009A1ACE" w:rsidRPr="001A3F02" w:rsidRDefault="009A1ACE" w:rsidP="00EA19FA">
            <w:pPr>
              <w:pStyle w:val="TAH"/>
              <w:rPr>
                <w:ins w:id="902" w:author="Petter Karlsson" w:date="2021-10-20T16:56:00Z"/>
              </w:rPr>
            </w:pPr>
            <w:ins w:id="903" w:author="Petter Karlsson" w:date="2021-10-20T16:56: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25F3E6F1" w14:textId="77777777" w:rsidR="009A1ACE" w:rsidRPr="001A3F02" w:rsidRDefault="009A1ACE" w:rsidP="00EA19FA">
            <w:pPr>
              <w:pStyle w:val="TAH"/>
              <w:rPr>
                <w:ins w:id="904" w:author="Petter Karlsson" w:date="2021-10-20T16:56:00Z"/>
              </w:rPr>
            </w:pPr>
            <w:ins w:id="905" w:author="Petter Karlsson" w:date="2021-10-20T16:56:00Z">
              <w:r w:rsidRPr="001A3F02">
                <w:t>Condition</w:t>
              </w:r>
            </w:ins>
          </w:p>
        </w:tc>
      </w:tr>
      <w:tr w:rsidR="009A1ACE" w:rsidRPr="001A3F02" w14:paraId="04816105" w14:textId="77777777" w:rsidTr="00EA19FA">
        <w:trPr>
          <w:ins w:id="90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322BC092" w14:textId="77777777" w:rsidR="009A1ACE" w:rsidRPr="001A3F02" w:rsidRDefault="009A1ACE" w:rsidP="00EA19FA">
            <w:pPr>
              <w:pStyle w:val="TAL"/>
              <w:rPr>
                <w:ins w:id="907" w:author="Petter Karlsson" w:date="2021-10-20T16:56:00Z"/>
              </w:rPr>
            </w:pPr>
            <w:ins w:id="908" w:author="Petter Karlsson" w:date="2021-10-20T16:56:00Z">
              <w:r w:rsidRPr="001A3F02">
                <w:t>PDSCH-</w:t>
              </w:r>
              <w:proofErr w:type="spellStart"/>
              <w:r w:rsidRPr="001A3F02">
                <w:t>ServingCellConfig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538765D3" w14:textId="77777777" w:rsidR="009A1ACE" w:rsidRPr="001A3F02" w:rsidRDefault="009A1ACE" w:rsidP="00EA19FA">
            <w:pPr>
              <w:pStyle w:val="TAL"/>
              <w:rPr>
                <w:ins w:id="909"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0C5A1FC1" w14:textId="77777777" w:rsidR="009A1ACE" w:rsidRPr="001A3F02" w:rsidRDefault="009A1ACE" w:rsidP="00EA19FA">
            <w:pPr>
              <w:pStyle w:val="TAL"/>
              <w:rPr>
                <w:ins w:id="910"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7880E941" w14:textId="77777777" w:rsidR="009A1ACE" w:rsidRPr="001A3F02" w:rsidRDefault="009A1ACE" w:rsidP="00EA19FA">
            <w:pPr>
              <w:pStyle w:val="TAL"/>
              <w:rPr>
                <w:ins w:id="911" w:author="Petter Karlsson" w:date="2021-10-20T16:56:00Z"/>
              </w:rPr>
            </w:pPr>
          </w:p>
        </w:tc>
      </w:tr>
      <w:tr w:rsidR="009A1ACE" w:rsidRPr="001A3F02" w14:paraId="625B51E3" w14:textId="77777777" w:rsidTr="00EA19FA">
        <w:trPr>
          <w:ins w:id="912"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273C0C6" w14:textId="77777777" w:rsidR="009A1ACE" w:rsidRPr="001A3F02" w:rsidRDefault="009A1ACE" w:rsidP="00EA19FA">
            <w:pPr>
              <w:pStyle w:val="TAL"/>
              <w:rPr>
                <w:ins w:id="913" w:author="Petter Karlsson" w:date="2021-10-20T16:56:00Z"/>
              </w:rPr>
            </w:pPr>
            <w:ins w:id="914" w:author="Petter Karlsson" w:date="2021-10-20T16:56:00Z">
              <w:r w:rsidRPr="001A3F02">
                <w:t xml:space="preserve">  </w:t>
              </w:r>
              <w:proofErr w:type="spellStart"/>
              <w:r w:rsidRPr="001A3F02">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DB76277" w14:textId="4631B182" w:rsidR="009A1ACE" w:rsidRPr="001A3F02" w:rsidRDefault="006B747E" w:rsidP="00EA19FA">
            <w:pPr>
              <w:pStyle w:val="TAL"/>
              <w:rPr>
                <w:ins w:id="915" w:author="Petter Karlsson" w:date="2021-10-20T16:56:00Z"/>
              </w:rPr>
            </w:pPr>
            <w:ins w:id="916" w:author="Petter Karlsson" w:date="2021-10-20T17:33:00Z">
              <w:r>
                <w:t>n8</w:t>
              </w:r>
            </w:ins>
          </w:p>
        </w:tc>
        <w:tc>
          <w:tcPr>
            <w:tcW w:w="1700" w:type="dxa"/>
            <w:tcBorders>
              <w:top w:val="single" w:sz="4" w:space="0" w:color="auto"/>
              <w:left w:val="single" w:sz="4" w:space="0" w:color="auto"/>
              <w:bottom w:val="single" w:sz="4" w:space="0" w:color="auto"/>
              <w:right w:val="single" w:sz="4" w:space="0" w:color="auto"/>
            </w:tcBorders>
            <w:hideMark/>
          </w:tcPr>
          <w:p w14:paraId="5F4956DB" w14:textId="77777777" w:rsidR="009A1ACE" w:rsidRPr="001A3F02" w:rsidRDefault="009A1ACE" w:rsidP="00EA19FA">
            <w:pPr>
              <w:pStyle w:val="TAL"/>
              <w:rPr>
                <w:ins w:id="917" w:author="Petter Karlsson" w:date="2021-10-20T16:56:00Z"/>
                <w:lang w:eastAsia="zh-CN"/>
              </w:rPr>
            </w:pPr>
            <w:ins w:id="918" w:author="Petter Karlsson" w:date="2021-10-20T16:56:00Z">
              <w:r w:rsidRPr="001A3F02">
                <w:rPr>
                  <w:lang w:eastAsia="zh-CN"/>
                </w:rPr>
                <w:t xml:space="preserve">for </w:t>
              </w:r>
              <w:r w:rsidRPr="001A3F02">
                <w:t>test 1-1, 1-2</w:t>
              </w:r>
            </w:ins>
          </w:p>
        </w:tc>
        <w:tc>
          <w:tcPr>
            <w:tcW w:w="1245" w:type="dxa"/>
            <w:tcBorders>
              <w:top w:val="single" w:sz="4" w:space="0" w:color="auto"/>
              <w:left w:val="single" w:sz="4" w:space="0" w:color="auto"/>
              <w:bottom w:val="single" w:sz="4" w:space="0" w:color="auto"/>
              <w:right w:val="single" w:sz="4" w:space="0" w:color="auto"/>
            </w:tcBorders>
          </w:tcPr>
          <w:p w14:paraId="1B95F16B" w14:textId="77777777" w:rsidR="009A1ACE" w:rsidRPr="001A3F02" w:rsidRDefault="009A1ACE" w:rsidP="00EA19FA">
            <w:pPr>
              <w:pStyle w:val="TAL"/>
              <w:rPr>
                <w:ins w:id="919" w:author="Petter Karlsson" w:date="2021-10-20T16:56:00Z"/>
              </w:rPr>
            </w:pPr>
          </w:p>
        </w:tc>
      </w:tr>
      <w:tr w:rsidR="009A1ACE" w:rsidRPr="001A3F02" w14:paraId="26C403BC" w14:textId="77777777" w:rsidTr="00EA19FA">
        <w:trPr>
          <w:ins w:id="920"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4615E42" w14:textId="77777777" w:rsidR="009A1ACE" w:rsidRPr="001A3F02" w:rsidRDefault="009A1ACE" w:rsidP="00EA19FA">
            <w:pPr>
              <w:pStyle w:val="TAL"/>
              <w:rPr>
                <w:ins w:id="921" w:author="Petter Karlsson" w:date="2021-10-20T16:56:00Z"/>
              </w:rPr>
            </w:pPr>
            <w:ins w:id="922" w:author="Petter Karlsson" w:date="2021-10-20T16:56: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066A004B" w14:textId="77777777" w:rsidR="009A1ACE" w:rsidRPr="001A3F02" w:rsidRDefault="009A1ACE" w:rsidP="00EA19FA">
            <w:pPr>
              <w:pStyle w:val="TAL"/>
              <w:rPr>
                <w:ins w:id="923"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2B99E975" w14:textId="77777777" w:rsidR="009A1ACE" w:rsidRPr="001A3F02" w:rsidRDefault="009A1ACE" w:rsidP="00EA19FA">
            <w:pPr>
              <w:pStyle w:val="TAL"/>
              <w:rPr>
                <w:ins w:id="924"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4A9DE76C" w14:textId="77777777" w:rsidR="009A1ACE" w:rsidRPr="001A3F02" w:rsidRDefault="009A1ACE" w:rsidP="00EA19FA">
            <w:pPr>
              <w:pStyle w:val="TAL"/>
              <w:rPr>
                <w:ins w:id="925" w:author="Petter Karlsson" w:date="2021-10-20T16:56:00Z"/>
              </w:rPr>
            </w:pPr>
          </w:p>
        </w:tc>
      </w:tr>
    </w:tbl>
    <w:p w14:paraId="48D0138B" w14:textId="77777777" w:rsidR="009A1ACE" w:rsidRPr="001A3F02" w:rsidRDefault="009A1ACE" w:rsidP="009A1ACE">
      <w:pPr>
        <w:rPr>
          <w:ins w:id="926" w:author="Petter Karlsson" w:date="2021-10-20T16:56:00Z"/>
        </w:rPr>
      </w:pPr>
    </w:p>
    <w:p w14:paraId="718AA9F0" w14:textId="144E77BE" w:rsidR="009A1ACE" w:rsidRPr="001A3F02" w:rsidRDefault="009A1ACE" w:rsidP="009A1ACE">
      <w:pPr>
        <w:pStyle w:val="TH"/>
        <w:rPr>
          <w:ins w:id="927" w:author="Petter Karlsson" w:date="2021-10-20T16:56:00Z"/>
        </w:rPr>
      </w:pPr>
      <w:ins w:id="928" w:author="Petter Karlsson" w:date="2021-10-20T16:56:00Z">
        <w:r w:rsidRPr="001A3F02">
          <w:t xml:space="preserve">Table </w:t>
        </w:r>
      </w:ins>
      <w:ins w:id="929" w:author="Petter Karlsson" w:date="2021-10-20T16:57:00Z">
        <w:r>
          <w:t>5.2.2.2.10</w:t>
        </w:r>
      </w:ins>
      <w:ins w:id="930" w:author="Petter Karlsson" w:date="2021-10-20T16:56:00Z">
        <w:r w:rsidRPr="001A3F02">
          <w:t>_1.3.3_1-</w:t>
        </w:r>
        <w:r w:rsidRPr="001A3F02">
          <w:rPr>
            <w:lang w:eastAsia="ja-JP"/>
          </w:rPr>
          <w:t>4</w:t>
        </w:r>
        <w:r w:rsidRPr="001A3F02">
          <w:t>: NZP-CSI-RS-Resource for TRS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9A1ACE" w:rsidRPr="001A3F02" w14:paraId="5AB20B67" w14:textId="77777777" w:rsidTr="00EA19FA">
        <w:trPr>
          <w:ins w:id="931" w:author="Petter Karlsson" w:date="2021-10-20T16:56:00Z"/>
        </w:trPr>
        <w:tc>
          <w:tcPr>
            <w:tcW w:w="5000" w:type="pct"/>
            <w:gridSpan w:val="4"/>
            <w:tcBorders>
              <w:top w:val="single" w:sz="4" w:space="0" w:color="auto"/>
              <w:left w:val="single" w:sz="4" w:space="0" w:color="auto"/>
              <w:bottom w:val="single" w:sz="4" w:space="0" w:color="auto"/>
              <w:right w:val="single" w:sz="4" w:space="0" w:color="auto"/>
            </w:tcBorders>
            <w:hideMark/>
          </w:tcPr>
          <w:p w14:paraId="6FA65259" w14:textId="77777777" w:rsidR="009A1ACE" w:rsidRPr="001A3F02" w:rsidRDefault="009A1ACE" w:rsidP="00EA19FA">
            <w:pPr>
              <w:pStyle w:val="TAL"/>
              <w:rPr>
                <w:ins w:id="932" w:author="Petter Karlsson" w:date="2021-10-20T16:56:00Z"/>
              </w:rPr>
            </w:pPr>
            <w:ins w:id="933" w:author="Petter Karlsson" w:date="2021-10-20T16:56:00Z">
              <w:r w:rsidRPr="001A3F02">
                <w:t>Derivation Path: TS 38.508-1 [6], Table 5.4.2.0-8</w:t>
              </w:r>
            </w:ins>
          </w:p>
        </w:tc>
      </w:tr>
      <w:tr w:rsidR="009A1ACE" w:rsidRPr="001A3F02" w14:paraId="5041D397" w14:textId="77777777" w:rsidTr="00EA19FA">
        <w:trPr>
          <w:ins w:id="934" w:author="Petter Karlsson" w:date="2021-10-20T16:56:00Z"/>
        </w:trPr>
        <w:tc>
          <w:tcPr>
            <w:tcW w:w="2077" w:type="pct"/>
            <w:tcBorders>
              <w:top w:val="single" w:sz="4" w:space="0" w:color="auto"/>
              <w:left w:val="single" w:sz="4" w:space="0" w:color="auto"/>
              <w:bottom w:val="single" w:sz="4" w:space="0" w:color="auto"/>
              <w:right w:val="single" w:sz="4" w:space="0" w:color="auto"/>
            </w:tcBorders>
            <w:hideMark/>
          </w:tcPr>
          <w:p w14:paraId="7B6C5DFC" w14:textId="77777777" w:rsidR="009A1ACE" w:rsidRPr="001A3F02" w:rsidRDefault="009A1ACE" w:rsidP="00EA19FA">
            <w:pPr>
              <w:pStyle w:val="TAH"/>
              <w:rPr>
                <w:ins w:id="935" w:author="Petter Karlsson" w:date="2021-10-20T16:56:00Z"/>
              </w:rPr>
            </w:pPr>
            <w:ins w:id="936" w:author="Petter Karlsson" w:date="2021-10-20T16:56:00Z">
              <w:r w:rsidRPr="001A3F02">
                <w:t>Information Element</w:t>
              </w:r>
            </w:ins>
          </w:p>
        </w:tc>
        <w:tc>
          <w:tcPr>
            <w:tcW w:w="1233" w:type="pct"/>
            <w:tcBorders>
              <w:top w:val="single" w:sz="4" w:space="0" w:color="auto"/>
              <w:left w:val="single" w:sz="4" w:space="0" w:color="auto"/>
              <w:bottom w:val="single" w:sz="4" w:space="0" w:color="auto"/>
              <w:right w:val="single" w:sz="4" w:space="0" w:color="auto"/>
            </w:tcBorders>
            <w:hideMark/>
          </w:tcPr>
          <w:p w14:paraId="075E7826" w14:textId="77777777" w:rsidR="009A1ACE" w:rsidRPr="001A3F02" w:rsidRDefault="009A1ACE" w:rsidP="00EA19FA">
            <w:pPr>
              <w:pStyle w:val="TAH"/>
              <w:rPr>
                <w:ins w:id="937" w:author="Petter Karlsson" w:date="2021-10-20T16:56:00Z"/>
              </w:rPr>
            </w:pPr>
            <w:ins w:id="938" w:author="Petter Karlsson" w:date="2021-10-20T16:56:00Z">
              <w:r w:rsidRPr="001A3F02">
                <w:t>Value/remark</w:t>
              </w:r>
            </w:ins>
          </w:p>
        </w:tc>
        <w:tc>
          <w:tcPr>
            <w:tcW w:w="1104" w:type="pct"/>
            <w:tcBorders>
              <w:top w:val="single" w:sz="4" w:space="0" w:color="auto"/>
              <w:left w:val="single" w:sz="4" w:space="0" w:color="auto"/>
              <w:bottom w:val="single" w:sz="4" w:space="0" w:color="auto"/>
              <w:right w:val="single" w:sz="4" w:space="0" w:color="auto"/>
            </w:tcBorders>
            <w:hideMark/>
          </w:tcPr>
          <w:p w14:paraId="4E33F6FC" w14:textId="77777777" w:rsidR="009A1ACE" w:rsidRPr="001A3F02" w:rsidRDefault="009A1ACE" w:rsidP="00EA19FA">
            <w:pPr>
              <w:pStyle w:val="TAH"/>
              <w:rPr>
                <w:ins w:id="939" w:author="Petter Karlsson" w:date="2021-10-20T16:56:00Z"/>
              </w:rPr>
            </w:pPr>
            <w:ins w:id="940" w:author="Petter Karlsson" w:date="2021-10-20T16:56:00Z">
              <w:r w:rsidRPr="001A3F02">
                <w:t>Comment</w:t>
              </w:r>
            </w:ins>
          </w:p>
        </w:tc>
        <w:tc>
          <w:tcPr>
            <w:tcW w:w="586" w:type="pct"/>
            <w:tcBorders>
              <w:top w:val="single" w:sz="4" w:space="0" w:color="auto"/>
              <w:left w:val="single" w:sz="4" w:space="0" w:color="auto"/>
              <w:bottom w:val="single" w:sz="4" w:space="0" w:color="auto"/>
              <w:right w:val="single" w:sz="4" w:space="0" w:color="auto"/>
            </w:tcBorders>
            <w:hideMark/>
          </w:tcPr>
          <w:p w14:paraId="3A970FB1" w14:textId="77777777" w:rsidR="009A1ACE" w:rsidRPr="001A3F02" w:rsidRDefault="009A1ACE" w:rsidP="00EA19FA">
            <w:pPr>
              <w:pStyle w:val="TAH"/>
              <w:rPr>
                <w:ins w:id="941" w:author="Petter Karlsson" w:date="2021-10-20T16:56:00Z"/>
              </w:rPr>
            </w:pPr>
            <w:ins w:id="942" w:author="Petter Karlsson" w:date="2021-10-20T16:56:00Z">
              <w:r w:rsidRPr="001A3F02">
                <w:t>Condition</w:t>
              </w:r>
            </w:ins>
          </w:p>
        </w:tc>
      </w:tr>
      <w:tr w:rsidR="009A1ACE" w:rsidRPr="001A3F02" w14:paraId="5A386EC5" w14:textId="77777777" w:rsidTr="00EA19FA">
        <w:trPr>
          <w:ins w:id="943" w:author="Petter Karlsson" w:date="2021-10-20T16:56:00Z"/>
        </w:trPr>
        <w:tc>
          <w:tcPr>
            <w:tcW w:w="2077" w:type="pct"/>
            <w:tcBorders>
              <w:top w:val="single" w:sz="4" w:space="0" w:color="auto"/>
              <w:left w:val="single" w:sz="4" w:space="0" w:color="auto"/>
              <w:bottom w:val="single" w:sz="4" w:space="0" w:color="auto"/>
              <w:right w:val="single" w:sz="4" w:space="0" w:color="auto"/>
            </w:tcBorders>
            <w:hideMark/>
          </w:tcPr>
          <w:p w14:paraId="085F1CFA" w14:textId="77777777" w:rsidR="009A1ACE" w:rsidRPr="001A3F02" w:rsidRDefault="009A1ACE" w:rsidP="00EA19FA">
            <w:pPr>
              <w:pStyle w:val="TAL"/>
              <w:rPr>
                <w:ins w:id="944" w:author="Petter Karlsson" w:date="2021-10-20T16:56:00Z"/>
              </w:rPr>
            </w:pPr>
            <w:ins w:id="945" w:author="Petter Karlsson" w:date="2021-10-20T16:56:00Z">
              <w:r w:rsidRPr="001A3F02">
                <w:t xml:space="preserve">NZP-CSI-RS-Resource ::= </w:t>
              </w:r>
              <w:r w:rsidRPr="001A3F02">
                <w:rPr>
                  <w:snapToGrid w:val="0"/>
                </w:rPr>
                <w:t xml:space="preserve">SEQUENCE </w:t>
              </w:r>
              <w:r w:rsidRPr="001A3F02">
                <w:t>{</w:t>
              </w:r>
            </w:ins>
          </w:p>
        </w:tc>
        <w:tc>
          <w:tcPr>
            <w:tcW w:w="1233" w:type="pct"/>
            <w:tcBorders>
              <w:top w:val="single" w:sz="4" w:space="0" w:color="auto"/>
              <w:left w:val="single" w:sz="4" w:space="0" w:color="auto"/>
              <w:bottom w:val="single" w:sz="4" w:space="0" w:color="auto"/>
              <w:right w:val="single" w:sz="4" w:space="0" w:color="auto"/>
            </w:tcBorders>
          </w:tcPr>
          <w:p w14:paraId="43E7637C" w14:textId="77777777" w:rsidR="009A1ACE" w:rsidRPr="001A3F02" w:rsidRDefault="009A1ACE" w:rsidP="00EA19FA">
            <w:pPr>
              <w:pStyle w:val="TAL"/>
              <w:rPr>
                <w:ins w:id="946" w:author="Petter Karlsson" w:date="2021-10-20T16:56:00Z"/>
              </w:rPr>
            </w:pPr>
          </w:p>
        </w:tc>
        <w:tc>
          <w:tcPr>
            <w:tcW w:w="1104" w:type="pct"/>
            <w:tcBorders>
              <w:top w:val="single" w:sz="4" w:space="0" w:color="auto"/>
              <w:left w:val="single" w:sz="4" w:space="0" w:color="auto"/>
              <w:bottom w:val="single" w:sz="4" w:space="0" w:color="auto"/>
              <w:right w:val="single" w:sz="4" w:space="0" w:color="auto"/>
            </w:tcBorders>
          </w:tcPr>
          <w:p w14:paraId="1EE05C86" w14:textId="77777777" w:rsidR="009A1ACE" w:rsidRPr="001A3F02" w:rsidRDefault="009A1ACE" w:rsidP="00EA19FA">
            <w:pPr>
              <w:pStyle w:val="TAL"/>
              <w:rPr>
                <w:ins w:id="947" w:author="Petter Karlsson" w:date="2021-10-20T16:56:00Z"/>
              </w:rPr>
            </w:pPr>
          </w:p>
        </w:tc>
        <w:tc>
          <w:tcPr>
            <w:tcW w:w="586" w:type="pct"/>
            <w:tcBorders>
              <w:top w:val="single" w:sz="4" w:space="0" w:color="auto"/>
              <w:left w:val="single" w:sz="4" w:space="0" w:color="auto"/>
              <w:bottom w:val="single" w:sz="4" w:space="0" w:color="auto"/>
              <w:right w:val="single" w:sz="4" w:space="0" w:color="auto"/>
            </w:tcBorders>
          </w:tcPr>
          <w:p w14:paraId="204A374E" w14:textId="77777777" w:rsidR="009A1ACE" w:rsidRPr="001A3F02" w:rsidRDefault="009A1ACE" w:rsidP="00EA19FA">
            <w:pPr>
              <w:pStyle w:val="TAL"/>
              <w:rPr>
                <w:ins w:id="948" w:author="Petter Karlsson" w:date="2021-10-20T16:56:00Z"/>
              </w:rPr>
            </w:pPr>
          </w:p>
        </w:tc>
      </w:tr>
      <w:tr w:rsidR="009A1ACE" w:rsidRPr="001A3F02" w14:paraId="47A226A4" w14:textId="77777777" w:rsidTr="00EA19FA">
        <w:trPr>
          <w:ins w:id="949" w:author="Petter Karlsson" w:date="2021-10-20T16:56:00Z"/>
        </w:trPr>
        <w:tc>
          <w:tcPr>
            <w:tcW w:w="2077" w:type="pct"/>
            <w:tcBorders>
              <w:top w:val="single" w:sz="4" w:space="0" w:color="auto"/>
              <w:left w:val="single" w:sz="4" w:space="0" w:color="auto"/>
              <w:bottom w:val="single" w:sz="4" w:space="0" w:color="auto"/>
              <w:right w:val="single" w:sz="4" w:space="0" w:color="auto"/>
            </w:tcBorders>
            <w:hideMark/>
          </w:tcPr>
          <w:p w14:paraId="41FE67B0" w14:textId="77777777" w:rsidR="009A1ACE" w:rsidRPr="001A3F02" w:rsidRDefault="009A1ACE" w:rsidP="00EA19FA">
            <w:pPr>
              <w:pStyle w:val="TAL"/>
              <w:rPr>
                <w:ins w:id="950" w:author="Petter Karlsson" w:date="2021-10-20T16:56:00Z"/>
              </w:rPr>
            </w:pPr>
            <w:ins w:id="951" w:author="Petter Karlsson" w:date="2021-10-20T16:56:00Z">
              <w:r w:rsidRPr="001A3F02">
                <w:t xml:space="preserve">  </w:t>
              </w:r>
              <w:proofErr w:type="spellStart"/>
              <w:r w:rsidRPr="001A3F02">
                <w:t>nzp</w:t>
              </w:r>
              <w:proofErr w:type="spellEnd"/>
              <w:r w:rsidRPr="001A3F02">
                <w:t>-CSI-RS-</w:t>
              </w:r>
              <w:proofErr w:type="spellStart"/>
              <w:r w:rsidRPr="001A3F02">
                <w:t>ResourceId</w:t>
              </w:r>
              <w:proofErr w:type="spellEnd"/>
            </w:ins>
          </w:p>
        </w:tc>
        <w:tc>
          <w:tcPr>
            <w:tcW w:w="1233" w:type="pct"/>
            <w:tcBorders>
              <w:top w:val="single" w:sz="4" w:space="0" w:color="auto"/>
              <w:left w:val="single" w:sz="4" w:space="0" w:color="auto"/>
              <w:bottom w:val="single" w:sz="4" w:space="0" w:color="auto"/>
              <w:right w:val="single" w:sz="4" w:space="0" w:color="auto"/>
            </w:tcBorders>
            <w:hideMark/>
          </w:tcPr>
          <w:p w14:paraId="57DCA8E5" w14:textId="77777777" w:rsidR="009A1ACE" w:rsidRPr="001A3F02" w:rsidRDefault="009A1ACE" w:rsidP="00EA19FA">
            <w:pPr>
              <w:pStyle w:val="TAL"/>
              <w:rPr>
                <w:ins w:id="952" w:author="Petter Karlsson" w:date="2021-10-20T16:56:00Z"/>
              </w:rPr>
            </w:pPr>
            <w:ins w:id="953" w:author="Petter Karlsson" w:date="2021-10-20T16:56:00Z">
              <w:r w:rsidRPr="001A3F02">
                <w:rPr>
                  <w:lang w:eastAsia="ja-JP"/>
                </w:rPr>
                <w:t>i-1 for CSI-RS resource #i, i=1,2,3,4,5,6,7,8</w:t>
              </w:r>
            </w:ins>
          </w:p>
        </w:tc>
        <w:tc>
          <w:tcPr>
            <w:tcW w:w="1104" w:type="pct"/>
            <w:tcBorders>
              <w:top w:val="single" w:sz="4" w:space="0" w:color="auto"/>
              <w:left w:val="single" w:sz="4" w:space="0" w:color="auto"/>
              <w:bottom w:val="single" w:sz="4" w:space="0" w:color="auto"/>
              <w:right w:val="single" w:sz="4" w:space="0" w:color="auto"/>
            </w:tcBorders>
            <w:hideMark/>
          </w:tcPr>
          <w:p w14:paraId="474850DA" w14:textId="77777777" w:rsidR="009A1ACE" w:rsidRPr="001A3F02" w:rsidRDefault="009A1ACE" w:rsidP="00EA19FA">
            <w:pPr>
              <w:pStyle w:val="TAL"/>
              <w:rPr>
                <w:ins w:id="954" w:author="Petter Karlsson" w:date="2021-10-20T16:56:00Z"/>
              </w:rPr>
            </w:pPr>
            <w:ins w:id="955" w:author="Petter Karlsson" w:date="2021-10-20T16:56:00Z">
              <w:r w:rsidRPr="001A3F02">
                <w:rPr>
                  <w:lang w:eastAsia="zh-CN"/>
                </w:rPr>
                <w:t xml:space="preserve">for </w:t>
              </w:r>
              <w:r w:rsidRPr="001A3F02">
                <w:t>test 1-1, 1-2</w:t>
              </w:r>
            </w:ins>
          </w:p>
        </w:tc>
        <w:tc>
          <w:tcPr>
            <w:tcW w:w="586" w:type="pct"/>
            <w:tcBorders>
              <w:top w:val="single" w:sz="4" w:space="0" w:color="auto"/>
              <w:left w:val="single" w:sz="4" w:space="0" w:color="auto"/>
              <w:bottom w:val="single" w:sz="4" w:space="0" w:color="auto"/>
              <w:right w:val="single" w:sz="4" w:space="0" w:color="auto"/>
            </w:tcBorders>
          </w:tcPr>
          <w:p w14:paraId="3C52981B" w14:textId="77777777" w:rsidR="009A1ACE" w:rsidRPr="001A3F02" w:rsidRDefault="009A1ACE" w:rsidP="00EA19FA">
            <w:pPr>
              <w:pStyle w:val="TAL"/>
              <w:rPr>
                <w:ins w:id="956" w:author="Petter Karlsson" w:date="2021-10-20T16:56:00Z"/>
              </w:rPr>
            </w:pPr>
          </w:p>
        </w:tc>
      </w:tr>
      <w:tr w:rsidR="009A1ACE" w:rsidRPr="001A3F02" w14:paraId="18481170" w14:textId="77777777" w:rsidTr="00EA19FA">
        <w:trPr>
          <w:ins w:id="957" w:author="Petter Karlsson" w:date="2021-10-20T16:56:00Z"/>
        </w:trPr>
        <w:tc>
          <w:tcPr>
            <w:tcW w:w="2077" w:type="pct"/>
            <w:tcBorders>
              <w:top w:val="single" w:sz="4" w:space="0" w:color="auto"/>
              <w:left w:val="single" w:sz="4" w:space="0" w:color="auto"/>
              <w:bottom w:val="single" w:sz="4" w:space="0" w:color="auto"/>
              <w:right w:val="single" w:sz="4" w:space="0" w:color="auto"/>
            </w:tcBorders>
            <w:hideMark/>
          </w:tcPr>
          <w:p w14:paraId="32B12B75" w14:textId="77777777" w:rsidR="009A1ACE" w:rsidRPr="001A3F02" w:rsidRDefault="009A1ACE" w:rsidP="00EA19FA">
            <w:pPr>
              <w:pStyle w:val="TAL"/>
              <w:rPr>
                <w:ins w:id="958" w:author="Petter Karlsson" w:date="2021-10-20T16:56:00Z"/>
              </w:rPr>
            </w:pPr>
            <w:ins w:id="959" w:author="Petter Karlsson" w:date="2021-10-20T16:56:00Z">
              <w:r w:rsidRPr="001A3F02">
                <w:t xml:space="preserve">  </w:t>
              </w:r>
              <w:proofErr w:type="spellStart"/>
              <w:r w:rsidRPr="001A3F02">
                <w:t>qcl</w:t>
              </w:r>
              <w:proofErr w:type="spellEnd"/>
              <w:r w:rsidRPr="001A3F02">
                <w:t>-</w:t>
              </w:r>
              <w:proofErr w:type="spellStart"/>
              <w:r w:rsidRPr="001A3F02">
                <w:t>InfoPeriodicCSI</w:t>
              </w:r>
              <w:proofErr w:type="spellEnd"/>
              <w:r w:rsidRPr="001A3F02">
                <w:t>-RS</w:t>
              </w:r>
            </w:ins>
          </w:p>
        </w:tc>
        <w:tc>
          <w:tcPr>
            <w:tcW w:w="1233" w:type="pct"/>
            <w:tcBorders>
              <w:top w:val="single" w:sz="4" w:space="0" w:color="auto"/>
              <w:left w:val="single" w:sz="4" w:space="0" w:color="auto"/>
              <w:bottom w:val="single" w:sz="4" w:space="0" w:color="auto"/>
              <w:right w:val="single" w:sz="4" w:space="0" w:color="auto"/>
            </w:tcBorders>
            <w:hideMark/>
          </w:tcPr>
          <w:p w14:paraId="51DD0517" w14:textId="77777777" w:rsidR="009A1ACE" w:rsidRPr="001A3F02" w:rsidRDefault="009A1ACE" w:rsidP="00EA19FA">
            <w:pPr>
              <w:pStyle w:val="TAL"/>
              <w:rPr>
                <w:ins w:id="960" w:author="Petter Karlsson" w:date="2021-10-20T16:56:00Z"/>
              </w:rPr>
            </w:pPr>
            <w:ins w:id="961" w:author="Petter Karlsson" w:date="2021-10-20T16:56:00Z">
              <w:r w:rsidRPr="001A3F02">
                <w:t>2 for CSI-RS resource #1, #2, #3, #4</w:t>
              </w:r>
            </w:ins>
          </w:p>
          <w:p w14:paraId="2719182D" w14:textId="77777777" w:rsidR="009A1ACE" w:rsidRPr="001A3F02" w:rsidRDefault="009A1ACE" w:rsidP="00EA19FA">
            <w:pPr>
              <w:pStyle w:val="TAL"/>
              <w:rPr>
                <w:ins w:id="962" w:author="Petter Karlsson" w:date="2021-10-20T16:56:00Z"/>
              </w:rPr>
            </w:pPr>
            <w:ins w:id="963" w:author="Petter Karlsson" w:date="2021-10-20T16:56:00Z">
              <w:r w:rsidRPr="001A3F02">
                <w:t>3 for CSI-RS resource #5, #6, #7, #8</w:t>
              </w:r>
            </w:ins>
          </w:p>
        </w:tc>
        <w:tc>
          <w:tcPr>
            <w:tcW w:w="1104" w:type="pct"/>
            <w:tcBorders>
              <w:top w:val="single" w:sz="4" w:space="0" w:color="auto"/>
              <w:left w:val="single" w:sz="4" w:space="0" w:color="auto"/>
              <w:bottom w:val="single" w:sz="4" w:space="0" w:color="auto"/>
              <w:right w:val="single" w:sz="4" w:space="0" w:color="auto"/>
            </w:tcBorders>
            <w:hideMark/>
          </w:tcPr>
          <w:p w14:paraId="08C14181" w14:textId="77777777" w:rsidR="009A1ACE" w:rsidRPr="001A3F02" w:rsidRDefault="009A1ACE" w:rsidP="00EA19FA">
            <w:pPr>
              <w:pStyle w:val="TAL"/>
              <w:rPr>
                <w:ins w:id="964" w:author="Petter Karlsson" w:date="2021-10-20T16:56:00Z"/>
                <w:lang w:eastAsia="zh-CN"/>
              </w:rPr>
            </w:pPr>
            <w:ins w:id="965" w:author="Petter Karlsson" w:date="2021-10-20T16:56:00Z">
              <w:r w:rsidRPr="001A3F02">
                <w:rPr>
                  <w:lang w:eastAsia="zh-CN"/>
                </w:rPr>
                <w:t xml:space="preserve">for </w:t>
              </w:r>
              <w:r w:rsidRPr="001A3F02">
                <w:t>test 1-1, 1-2</w:t>
              </w:r>
              <w:r w:rsidRPr="001A3F02">
                <w:rPr>
                  <w:lang w:eastAsia="zh-CN"/>
                </w:rPr>
                <w:t>:</w:t>
              </w:r>
            </w:ins>
          </w:p>
          <w:p w14:paraId="78FAAC74" w14:textId="77777777" w:rsidR="009A1ACE" w:rsidRPr="001A3F02" w:rsidRDefault="009A1ACE" w:rsidP="00EA19FA">
            <w:pPr>
              <w:pStyle w:val="TAL"/>
              <w:rPr>
                <w:ins w:id="966" w:author="Petter Karlsson" w:date="2021-10-20T16:56:00Z"/>
              </w:rPr>
            </w:pPr>
            <w:ins w:id="967" w:author="Petter Karlsson" w:date="2021-10-20T16:56:00Z">
              <w:r w:rsidRPr="001A3F02">
                <w:t>TCI-</w:t>
              </w:r>
              <w:proofErr w:type="spellStart"/>
              <w:r w:rsidRPr="001A3F02">
                <w:t>StateId</w:t>
              </w:r>
              <w:proofErr w:type="spellEnd"/>
              <w:r w:rsidRPr="001A3F02">
                <w:t xml:space="preserve"> for TCI-State #2 for CSI-RS resource #1, #2, #3, #4</w:t>
              </w:r>
            </w:ins>
          </w:p>
          <w:p w14:paraId="43B6DFFE" w14:textId="77777777" w:rsidR="009A1ACE" w:rsidRPr="001A3F02" w:rsidRDefault="009A1ACE" w:rsidP="00EA19FA">
            <w:pPr>
              <w:pStyle w:val="TAL"/>
              <w:rPr>
                <w:ins w:id="968" w:author="Petter Karlsson" w:date="2021-10-20T16:56:00Z"/>
                <w:lang w:eastAsia="zh-CN"/>
              </w:rPr>
            </w:pPr>
            <w:ins w:id="969" w:author="Petter Karlsson" w:date="2021-10-20T16:56:00Z">
              <w:r w:rsidRPr="001A3F02">
                <w:t>TCI-</w:t>
              </w:r>
              <w:proofErr w:type="spellStart"/>
              <w:r w:rsidRPr="001A3F02">
                <w:t>StateId</w:t>
              </w:r>
              <w:proofErr w:type="spellEnd"/>
              <w:r w:rsidRPr="001A3F02">
                <w:t xml:space="preserve"> for TCI-State #3 for CSI-RS resource #5, #6, #7, #8</w:t>
              </w:r>
            </w:ins>
          </w:p>
        </w:tc>
        <w:tc>
          <w:tcPr>
            <w:tcW w:w="586" w:type="pct"/>
            <w:tcBorders>
              <w:top w:val="single" w:sz="4" w:space="0" w:color="auto"/>
              <w:left w:val="single" w:sz="4" w:space="0" w:color="auto"/>
              <w:bottom w:val="single" w:sz="4" w:space="0" w:color="auto"/>
              <w:right w:val="single" w:sz="4" w:space="0" w:color="auto"/>
            </w:tcBorders>
          </w:tcPr>
          <w:p w14:paraId="59BBE4DE" w14:textId="77777777" w:rsidR="009A1ACE" w:rsidRPr="001A3F02" w:rsidRDefault="009A1ACE" w:rsidP="00EA19FA">
            <w:pPr>
              <w:pStyle w:val="TAL"/>
              <w:rPr>
                <w:ins w:id="970" w:author="Petter Karlsson" w:date="2021-10-20T16:56:00Z"/>
                <w:lang w:eastAsia="ja-JP"/>
              </w:rPr>
            </w:pPr>
          </w:p>
        </w:tc>
      </w:tr>
      <w:tr w:rsidR="009A1ACE" w:rsidRPr="001A3F02" w14:paraId="08FB2F17" w14:textId="77777777" w:rsidTr="00EA19FA">
        <w:trPr>
          <w:ins w:id="971" w:author="Petter Karlsson" w:date="2021-10-20T16:56:00Z"/>
        </w:trPr>
        <w:tc>
          <w:tcPr>
            <w:tcW w:w="2077" w:type="pct"/>
            <w:tcBorders>
              <w:top w:val="single" w:sz="4" w:space="0" w:color="auto"/>
              <w:left w:val="single" w:sz="4" w:space="0" w:color="auto"/>
              <w:bottom w:val="single" w:sz="4" w:space="0" w:color="auto"/>
              <w:right w:val="single" w:sz="4" w:space="0" w:color="auto"/>
            </w:tcBorders>
            <w:hideMark/>
          </w:tcPr>
          <w:p w14:paraId="1FD1A1AC" w14:textId="77777777" w:rsidR="009A1ACE" w:rsidRPr="001A3F02" w:rsidRDefault="009A1ACE" w:rsidP="00EA19FA">
            <w:pPr>
              <w:pStyle w:val="TAL"/>
              <w:rPr>
                <w:ins w:id="972" w:author="Petter Karlsson" w:date="2021-10-20T16:56:00Z"/>
              </w:rPr>
            </w:pPr>
            <w:ins w:id="973" w:author="Petter Karlsson" w:date="2021-10-20T16:56:00Z">
              <w:r w:rsidRPr="001A3F02">
                <w:t>}</w:t>
              </w:r>
            </w:ins>
          </w:p>
        </w:tc>
        <w:tc>
          <w:tcPr>
            <w:tcW w:w="1233" w:type="pct"/>
            <w:tcBorders>
              <w:top w:val="single" w:sz="4" w:space="0" w:color="auto"/>
              <w:left w:val="single" w:sz="4" w:space="0" w:color="auto"/>
              <w:bottom w:val="single" w:sz="4" w:space="0" w:color="auto"/>
              <w:right w:val="single" w:sz="4" w:space="0" w:color="auto"/>
            </w:tcBorders>
          </w:tcPr>
          <w:p w14:paraId="48340EDD" w14:textId="77777777" w:rsidR="009A1ACE" w:rsidRPr="001A3F02" w:rsidRDefault="009A1ACE" w:rsidP="00EA19FA">
            <w:pPr>
              <w:pStyle w:val="TAL"/>
              <w:rPr>
                <w:ins w:id="974" w:author="Petter Karlsson" w:date="2021-10-20T16:56:00Z"/>
              </w:rPr>
            </w:pPr>
          </w:p>
        </w:tc>
        <w:tc>
          <w:tcPr>
            <w:tcW w:w="1104" w:type="pct"/>
            <w:tcBorders>
              <w:top w:val="single" w:sz="4" w:space="0" w:color="auto"/>
              <w:left w:val="single" w:sz="4" w:space="0" w:color="auto"/>
              <w:bottom w:val="single" w:sz="4" w:space="0" w:color="auto"/>
              <w:right w:val="single" w:sz="4" w:space="0" w:color="auto"/>
            </w:tcBorders>
          </w:tcPr>
          <w:p w14:paraId="102B03CA" w14:textId="77777777" w:rsidR="009A1ACE" w:rsidRPr="001A3F02" w:rsidRDefault="009A1ACE" w:rsidP="00EA19FA">
            <w:pPr>
              <w:pStyle w:val="TAL"/>
              <w:rPr>
                <w:ins w:id="975" w:author="Petter Karlsson" w:date="2021-10-20T16:56:00Z"/>
              </w:rPr>
            </w:pPr>
          </w:p>
        </w:tc>
        <w:tc>
          <w:tcPr>
            <w:tcW w:w="586" w:type="pct"/>
            <w:tcBorders>
              <w:top w:val="single" w:sz="4" w:space="0" w:color="auto"/>
              <w:left w:val="single" w:sz="4" w:space="0" w:color="auto"/>
              <w:bottom w:val="single" w:sz="4" w:space="0" w:color="auto"/>
              <w:right w:val="single" w:sz="4" w:space="0" w:color="auto"/>
            </w:tcBorders>
          </w:tcPr>
          <w:p w14:paraId="5D3D0524" w14:textId="77777777" w:rsidR="009A1ACE" w:rsidRPr="001A3F02" w:rsidRDefault="009A1ACE" w:rsidP="00EA19FA">
            <w:pPr>
              <w:pStyle w:val="TAL"/>
              <w:rPr>
                <w:ins w:id="976" w:author="Petter Karlsson" w:date="2021-10-20T16:56:00Z"/>
              </w:rPr>
            </w:pPr>
          </w:p>
        </w:tc>
      </w:tr>
    </w:tbl>
    <w:p w14:paraId="274A463F" w14:textId="77777777" w:rsidR="009A1ACE" w:rsidRPr="001A3F02" w:rsidRDefault="009A1ACE" w:rsidP="009A1ACE">
      <w:pPr>
        <w:rPr>
          <w:ins w:id="977" w:author="Petter Karlsson" w:date="2021-10-20T16:56:00Z"/>
        </w:rPr>
      </w:pPr>
    </w:p>
    <w:p w14:paraId="67759DE6" w14:textId="08AAADAD" w:rsidR="009A1ACE" w:rsidRPr="001A3F02" w:rsidRDefault="009A1ACE" w:rsidP="009A1ACE">
      <w:pPr>
        <w:pStyle w:val="TH"/>
        <w:rPr>
          <w:ins w:id="978" w:author="Petter Karlsson" w:date="2021-10-20T16:56:00Z"/>
        </w:rPr>
      </w:pPr>
      <w:ins w:id="979" w:author="Petter Karlsson" w:date="2021-10-20T16:56:00Z">
        <w:r w:rsidRPr="001A3F02">
          <w:t xml:space="preserve">Table </w:t>
        </w:r>
      </w:ins>
      <w:ins w:id="980" w:author="Petter Karlsson" w:date="2021-10-20T16:57:00Z">
        <w:r>
          <w:t>5.2.2.2.10</w:t>
        </w:r>
      </w:ins>
      <w:ins w:id="981" w:author="Petter Karlsson" w:date="2021-10-20T16:56:00Z">
        <w:r w:rsidRPr="001A3F02">
          <w:t>_1.3.3_1-</w:t>
        </w:r>
        <w:r w:rsidRPr="001A3F02">
          <w:rPr>
            <w:lang w:eastAsia="ja-JP"/>
          </w:rPr>
          <w:t>5</w:t>
        </w:r>
        <w:r w:rsidRPr="001A3F02">
          <w:t>: CSI-RS-</w:t>
        </w:r>
        <w:proofErr w:type="spellStart"/>
        <w:r w:rsidRPr="001A3F02">
          <w:t>ResourceMapping</w:t>
        </w:r>
        <w:proofErr w:type="spellEnd"/>
        <w:r w:rsidRPr="001A3F02">
          <w:t xml:space="preserve"> for TRS (Table </w:t>
        </w:r>
      </w:ins>
      <w:ins w:id="982" w:author="Petter Karlsson" w:date="2021-10-20T16:57:00Z">
        <w:r>
          <w:t>5.2.2.2.10</w:t>
        </w:r>
      </w:ins>
      <w:ins w:id="983" w:author="Petter Karlsson" w:date="2021-10-20T16:56:00Z">
        <w:r w:rsidRPr="001A3F02">
          <w:t>_1.3.3_1-</w:t>
        </w:r>
        <w:r w:rsidRPr="001A3F02">
          <w:rPr>
            <w:lang w:eastAsia="ja-JP"/>
          </w:rPr>
          <w:t>4</w:t>
        </w:r>
        <w:r w:rsidRPr="001A3F02">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1ACE" w:rsidRPr="001A3F02" w14:paraId="38F1D40E" w14:textId="77777777" w:rsidTr="00EA19FA">
        <w:trPr>
          <w:ins w:id="984" w:author="Petter Karlsson" w:date="2021-10-20T16:56:00Z"/>
        </w:trPr>
        <w:tc>
          <w:tcPr>
            <w:tcW w:w="9747" w:type="dxa"/>
            <w:gridSpan w:val="4"/>
            <w:tcBorders>
              <w:top w:val="single" w:sz="4" w:space="0" w:color="auto"/>
              <w:left w:val="single" w:sz="4" w:space="0" w:color="auto"/>
              <w:bottom w:val="single" w:sz="4" w:space="0" w:color="auto"/>
              <w:right w:val="single" w:sz="4" w:space="0" w:color="auto"/>
            </w:tcBorders>
            <w:hideMark/>
          </w:tcPr>
          <w:p w14:paraId="2637778B" w14:textId="77777777" w:rsidR="009A1ACE" w:rsidRPr="001A3F02" w:rsidRDefault="009A1ACE" w:rsidP="00EA19FA">
            <w:pPr>
              <w:pStyle w:val="TAH"/>
              <w:jc w:val="left"/>
              <w:rPr>
                <w:ins w:id="985" w:author="Petter Karlsson" w:date="2021-10-20T16:56:00Z"/>
                <w:b w:val="0"/>
              </w:rPr>
            </w:pPr>
            <w:ins w:id="986" w:author="Petter Karlsson" w:date="2021-10-20T16:56:00Z">
              <w:r w:rsidRPr="001A3F02">
                <w:rPr>
                  <w:b w:val="0"/>
                </w:rPr>
                <w:t>Derivation Path: TS 38.508-1 [6], Table 5.4.2.0-9 with condition TRS</w:t>
              </w:r>
            </w:ins>
          </w:p>
        </w:tc>
      </w:tr>
      <w:tr w:rsidR="009A1ACE" w:rsidRPr="001A3F02" w14:paraId="59ADE831" w14:textId="77777777" w:rsidTr="00EA19FA">
        <w:trPr>
          <w:ins w:id="987"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3060FEA5" w14:textId="77777777" w:rsidR="009A1ACE" w:rsidRPr="001A3F02" w:rsidRDefault="009A1ACE" w:rsidP="00EA19FA">
            <w:pPr>
              <w:pStyle w:val="TAH"/>
              <w:rPr>
                <w:ins w:id="988" w:author="Petter Karlsson" w:date="2021-10-20T16:56:00Z"/>
              </w:rPr>
            </w:pPr>
            <w:ins w:id="989" w:author="Petter Karlsson" w:date="2021-10-20T16:56: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415C674" w14:textId="77777777" w:rsidR="009A1ACE" w:rsidRPr="001A3F02" w:rsidRDefault="009A1ACE" w:rsidP="00EA19FA">
            <w:pPr>
              <w:pStyle w:val="TAH"/>
              <w:rPr>
                <w:ins w:id="990" w:author="Petter Karlsson" w:date="2021-10-20T16:56:00Z"/>
              </w:rPr>
            </w:pPr>
            <w:ins w:id="991" w:author="Petter Karlsson" w:date="2021-10-20T16:56: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26B00B2" w14:textId="77777777" w:rsidR="009A1ACE" w:rsidRPr="001A3F02" w:rsidRDefault="009A1ACE" w:rsidP="00EA19FA">
            <w:pPr>
              <w:pStyle w:val="TAH"/>
              <w:rPr>
                <w:ins w:id="992" w:author="Petter Karlsson" w:date="2021-10-20T16:56:00Z"/>
              </w:rPr>
            </w:pPr>
            <w:ins w:id="993" w:author="Petter Karlsson" w:date="2021-10-20T16:56: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7E067B1C" w14:textId="77777777" w:rsidR="009A1ACE" w:rsidRPr="001A3F02" w:rsidRDefault="009A1ACE" w:rsidP="00EA19FA">
            <w:pPr>
              <w:pStyle w:val="TAH"/>
              <w:rPr>
                <w:ins w:id="994" w:author="Petter Karlsson" w:date="2021-10-20T16:56:00Z"/>
              </w:rPr>
            </w:pPr>
            <w:ins w:id="995" w:author="Petter Karlsson" w:date="2021-10-20T16:56:00Z">
              <w:r w:rsidRPr="001A3F02">
                <w:t>Condition</w:t>
              </w:r>
            </w:ins>
          </w:p>
        </w:tc>
      </w:tr>
      <w:tr w:rsidR="009A1ACE" w:rsidRPr="001A3F02" w14:paraId="4A4065E2" w14:textId="77777777" w:rsidTr="00EA19FA">
        <w:trPr>
          <w:ins w:id="99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FB185ED" w14:textId="77777777" w:rsidR="009A1ACE" w:rsidRPr="001A3F02" w:rsidRDefault="009A1ACE" w:rsidP="00EA19FA">
            <w:pPr>
              <w:pStyle w:val="TAL"/>
              <w:rPr>
                <w:ins w:id="997" w:author="Petter Karlsson" w:date="2021-10-20T16:56:00Z"/>
              </w:rPr>
            </w:pPr>
            <w:ins w:id="998" w:author="Petter Karlsson" w:date="2021-10-20T16:56:00Z">
              <w:r w:rsidRPr="001A3F02">
                <w:t>CSI-RS-</w:t>
              </w:r>
              <w:proofErr w:type="spellStart"/>
              <w:r w:rsidRPr="001A3F02">
                <w:t>ResourceMapping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586BC50A" w14:textId="77777777" w:rsidR="009A1ACE" w:rsidRPr="001A3F02" w:rsidRDefault="009A1ACE" w:rsidP="00EA19FA">
            <w:pPr>
              <w:pStyle w:val="TAL"/>
              <w:rPr>
                <w:ins w:id="999"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3972F8DC" w14:textId="77777777" w:rsidR="009A1ACE" w:rsidRPr="001A3F02" w:rsidRDefault="009A1ACE" w:rsidP="00EA19FA">
            <w:pPr>
              <w:pStyle w:val="TAL"/>
              <w:rPr>
                <w:ins w:id="1000"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0AC1DCCD" w14:textId="77777777" w:rsidR="009A1ACE" w:rsidRPr="001A3F02" w:rsidRDefault="009A1ACE" w:rsidP="00EA19FA">
            <w:pPr>
              <w:pStyle w:val="TAL"/>
              <w:rPr>
                <w:ins w:id="1001" w:author="Petter Karlsson" w:date="2021-10-20T16:56:00Z"/>
              </w:rPr>
            </w:pPr>
          </w:p>
        </w:tc>
      </w:tr>
      <w:tr w:rsidR="009A1ACE" w:rsidRPr="001A3F02" w14:paraId="6DED1D49" w14:textId="77777777" w:rsidTr="00EA19FA">
        <w:trPr>
          <w:ins w:id="1002" w:author="Petter Karlsson" w:date="2021-10-20T16:56:00Z"/>
        </w:trPr>
        <w:tc>
          <w:tcPr>
            <w:tcW w:w="4535" w:type="dxa"/>
            <w:tcBorders>
              <w:top w:val="single" w:sz="4" w:space="0" w:color="auto"/>
              <w:left w:val="single" w:sz="4" w:space="0" w:color="auto"/>
              <w:bottom w:val="nil"/>
              <w:right w:val="single" w:sz="4" w:space="0" w:color="auto"/>
            </w:tcBorders>
            <w:hideMark/>
          </w:tcPr>
          <w:p w14:paraId="23917EE6" w14:textId="77777777" w:rsidR="009A1ACE" w:rsidRPr="001A3F02" w:rsidRDefault="009A1ACE" w:rsidP="00EA19FA">
            <w:pPr>
              <w:pStyle w:val="TAL"/>
              <w:rPr>
                <w:ins w:id="1003" w:author="Petter Karlsson" w:date="2021-10-20T16:56:00Z"/>
              </w:rPr>
            </w:pPr>
            <w:ins w:id="1004" w:author="Petter Karlsson" w:date="2021-10-20T16:56:00Z">
              <w:r w:rsidRPr="001A3F02">
                <w:t xml:space="preserve">  </w:t>
              </w:r>
              <w:proofErr w:type="spellStart"/>
              <w:r w:rsidRPr="001A3F02">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FBDF155" w14:textId="77777777" w:rsidR="009A1ACE" w:rsidRPr="001A3F02" w:rsidRDefault="009A1ACE" w:rsidP="00EA19FA">
            <w:pPr>
              <w:pStyle w:val="TAL"/>
              <w:rPr>
                <w:ins w:id="1005" w:author="Petter Karlsson" w:date="2021-10-20T16:56:00Z"/>
                <w:lang w:eastAsia="fr-FR"/>
              </w:rPr>
            </w:pPr>
            <w:ins w:id="1006" w:author="Petter Karlsson" w:date="2021-10-20T16:56:00Z">
              <w:r w:rsidRPr="001A3F02">
                <w:t xml:space="preserve">5 for </w:t>
              </w:r>
              <w:r w:rsidRPr="001A3F02">
                <w:rPr>
                  <w:lang w:eastAsia="fr-FR"/>
                </w:rPr>
                <w:t>CSI-RS resource #1 and #3</w:t>
              </w:r>
            </w:ins>
          </w:p>
          <w:p w14:paraId="54E0110F" w14:textId="77777777" w:rsidR="009A1ACE" w:rsidRPr="001A3F02" w:rsidRDefault="009A1ACE" w:rsidP="00EA19FA">
            <w:pPr>
              <w:pStyle w:val="TAL"/>
              <w:rPr>
                <w:ins w:id="1007" w:author="Petter Karlsson" w:date="2021-10-20T16:56:00Z"/>
                <w:lang w:eastAsia="fr-FR"/>
              </w:rPr>
            </w:pPr>
            <w:ins w:id="1008" w:author="Petter Karlsson" w:date="2021-10-20T16:56:00Z">
              <w:r w:rsidRPr="001A3F02">
                <w:t xml:space="preserve">9 for </w:t>
              </w:r>
              <w:r w:rsidRPr="001A3F02">
                <w:rPr>
                  <w:lang w:eastAsia="fr-FR"/>
                </w:rPr>
                <w:t>CSI-RS resource #2 and #4</w:t>
              </w:r>
            </w:ins>
          </w:p>
          <w:p w14:paraId="32FB5BB8" w14:textId="77777777" w:rsidR="009A1ACE" w:rsidRPr="001A3F02" w:rsidRDefault="009A1ACE" w:rsidP="00EA19FA">
            <w:pPr>
              <w:pStyle w:val="TAL"/>
              <w:rPr>
                <w:ins w:id="1009" w:author="Petter Karlsson" w:date="2021-10-20T16:56:00Z"/>
                <w:lang w:eastAsia="fr-FR"/>
              </w:rPr>
            </w:pPr>
            <w:ins w:id="1010" w:author="Petter Karlsson" w:date="2021-10-20T16:56:00Z">
              <w:r w:rsidRPr="001A3F02">
                <w:t xml:space="preserve">6 for </w:t>
              </w:r>
              <w:r w:rsidRPr="001A3F02">
                <w:rPr>
                  <w:lang w:eastAsia="fr-FR"/>
                </w:rPr>
                <w:t>CSI-RS resource #5 and #6</w:t>
              </w:r>
            </w:ins>
          </w:p>
          <w:p w14:paraId="6FFA7191" w14:textId="77777777" w:rsidR="009A1ACE" w:rsidRPr="001A3F02" w:rsidRDefault="009A1ACE" w:rsidP="00EA19FA">
            <w:pPr>
              <w:pStyle w:val="TAL"/>
              <w:rPr>
                <w:ins w:id="1011" w:author="Petter Karlsson" w:date="2021-10-20T16:56:00Z"/>
              </w:rPr>
            </w:pPr>
            <w:ins w:id="1012" w:author="Petter Karlsson" w:date="2021-10-20T16:56:00Z">
              <w:r w:rsidRPr="001A3F02">
                <w:t xml:space="preserve">10 for </w:t>
              </w:r>
              <w:r w:rsidRPr="001A3F02">
                <w:rPr>
                  <w:lang w:eastAsia="fr-FR"/>
                </w:rPr>
                <w:t>CSI-RS resource #7 and #8</w:t>
              </w:r>
            </w:ins>
          </w:p>
        </w:tc>
        <w:tc>
          <w:tcPr>
            <w:tcW w:w="1700" w:type="dxa"/>
            <w:tcBorders>
              <w:top w:val="single" w:sz="4" w:space="0" w:color="auto"/>
              <w:left w:val="single" w:sz="4" w:space="0" w:color="auto"/>
              <w:bottom w:val="single" w:sz="4" w:space="0" w:color="auto"/>
              <w:right w:val="single" w:sz="4" w:space="0" w:color="auto"/>
            </w:tcBorders>
            <w:hideMark/>
          </w:tcPr>
          <w:p w14:paraId="75E3ABB4" w14:textId="77777777" w:rsidR="009A1ACE" w:rsidRPr="001A3F02" w:rsidRDefault="009A1ACE" w:rsidP="00EA19FA">
            <w:pPr>
              <w:keepNext/>
              <w:keepLines/>
              <w:spacing w:after="0"/>
              <w:rPr>
                <w:ins w:id="1013" w:author="Petter Karlsson" w:date="2021-10-20T16:56:00Z"/>
                <w:rFonts w:ascii="Arial" w:hAnsi="Arial"/>
                <w:sz w:val="18"/>
                <w:lang w:eastAsia="fr-FR"/>
              </w:rPr>
            </w:pPr>
            <w:ins w:id="1014" w:author="Petter Karlsson" w:date="2021-10-20T16:56:00Z">
              <w:r w:rsidRPr="001A3F02">
                <w:rPr>
                  <w:rFonts w:ascii="Arial" w:hAnsi="Arial"/>
                  <w:sz w:val="18"/>
                  <w:lang w:eastAsia="fr-FR"/>
                </w:rPr>
                <w:t>for test 1-1, 1-2:</w:t>
              </w:r>
            </w:ins>
          </w:p>
          <w:p w14:paraId="3A3F051D" w14:textId="77777777" w:rsidR="009A1ACE" w:rsidRPr="001A3F02" w:rsidRDefault="009A1ACE" w:rsidP="00EA19FA">
            <w:pPr>
              <w:pStyle w:val="TAL"/>
              <w:rPr>
                <w:ins w:id="1015" w:author="Petter Karlsson" w:date="2021-10-20T16:56:00Z"/>
              </w:rPr>
            </w:pPr>
            <w:ins w:id="1016" w:author="Petter Karlsson" w:date="2021-10-20T16:56:00Z">
              <w:r w:rsidRPr="001A3F02">
                <w:t>l</w:t>
              </w:r>
              <w:r w:rsidRPr="001A3F02">
                <w:rPr>
                  <w:vertAlign w:val="subscript"/>
                </w:rPr>
                <w:t>0</w:t>
              </w:r>
              <w:r w:rsidRPr="001A3F02">
                <w:t xml:space="preserve"> = 5 for CSI-RS resource 1 and 3</w:t>
              </w:r>
            </w:ins>
          </w:p>
          <w:p w14:paraId="1EB3F298" w14:textId="77777777" w:rsidR="009A1ACE" w:rsidRPr="001A3F02" w:rsidRDefault="009A1ACE" w:rsidP="00EA19FA">
            <w:pPr>
              <w:pStyle w:val="TAL"/>
              <w:rPr>
                <w:ins w:id="1017" w:author="Petter Karlsson" w:date="2021-10-20T16:56:00Z"/>
              </w:rPr>
            </w:pPr>
            <w:ins w:id="1018" w:author="Petter Karlsson" w:date="2021-10-20T16:56:00Z">
              <w:r w:rsidRPr="001A3F02">
                <w:t>l</w:t>
              </w:r>
              <w:r w:rsidRPr="001A3F02">
                <w:rPr>
                  <w:vertAlign w:val="subscript"/>
                </w:rPr>
                <w:t>0</w:t>
              </w:r>
              <w:r w:rsidRPr="001A3F02">
                <w:t xml:space="preserve"> = 9 for CSI-RS resource 2 and 4</w:t>
              </w:r>
            </w:ins>
          </w:p>
          <w:p w14:paraId="786E6883" w14:textId="77777777" w:rsidR="009A1ACE" w:rsidRPr="001A3F02" w:rsidRDefault="009A1ACE" w:rsidP="00EA19FA">
            <w:pPr>
              <w:pStyle w:val="TAL"/>
              <w:rPr>
                <w:ins w:id="1019" w:author="Petter Karlsson" w:date="2021-10-20T16:56:00Z"/>
              </w:rPr>
            </w:pPr>
            <w:ins w:id="1020" w:author="Petter Karlsson" w:date="2021-10-20T16:56:00Z">
              <w:r w:rsidRPr="001A3F02">
                <w:t>l</w:t>
              </w:r>
              <w:r w:rsidRPr="001A3F02">
                <w:rPr>
                  <w:vertAlign w:val="subscript"/>
                </w:rPr>
                <w:t>0</w:t>
              </w:r>
              <w:r w:rsidRPr="001A3F02">
                <w:t xml:space="preserve"> = 6 for CSI-RS resource 5 and 6</w:t>
              </w:r>
            </w:ins>
          </w:p>
          <w:p w14:paraId="3EAC6BBE" w14:textId="77777777" w:rsidR="009A1ACE" w:rsidRPr="001A3F02" w:rsidRDefault="009A1ACE" w:rsidP="00EA19FA">
            <w:pPr>
              <w:pStyle w:val="TAL"/>
              <w:rPr>
                <w:ins w:id="1021" w:author="Petter Karlsson" w:date="2021-10-20T16:56:00Z"/>
                <w:lang w:eastAsia="fr-FR"/>
              </w:rPr>
            </w:pPr>
            <w:ins w:id="1022" w:author="Petter Karlsson" w:date="2021-10-20T16:56:00Z">
              <w:r w:rsidRPr="001A3F02">
                <w:t>l</w:t>
              </w:r>
              <w:r w:rsidRPr="001A3F02">
                <w:rPr>
                  <w:vertAlign w:val="subscript"/>
                </w:rPr>
                <w:t>0</w:t>
              </w:r>
              <w:r w:rsidRPr="001A3F02">
                <w:t xml:space="preserve"> = 10 for CSI-RS resource 7 and 8</w:t>
              </w:r>
            </w:ins>
          </w:p>
        </w:tc>
        <w:tc>
          <w:tcPr>
            <w:tcW w:w="1245" w:type="dxa"/>
            <w:tcBorders>
              <w:top w:val="single" w:sz="4" w:space="0" w:color="auto"/>
              <w:left w:val="single" w:sz="4" w:space="0" w:color="auto"/>
              <w:bottom w:val="single" w:sz="4" w:space="0" w:color="auto"/>
              <w:right w:val="single" w:sz="4" w:space="0" w:color="auto"/>
            </w:tcBorders>
            <w:hideMark/>
          </w:tcPr>
          <w:p w14:paraId="77AE1F21" w14:textId="77777777" w:rsidR="009A1ACE" w:rsidRPr="001A3F02" w:rsidRDefault="009A1ACE" w:rsidP="00EA19FA">
            <w:pPr>
              <w:rPr>
                <w:ins w:id="1023" w:author="Petter Karlsson" w:date="2021-10-20T16:56:00Z"/>
                <w:lang w:eastAsia="fr-FR"/>
              </w:rPr>
            </w:pPr>
          </w:p>
        </w:tc>
      </w:tr>
      <w:tr w:rsidR="009A1ACE" w:rsidRPr="001A3F02" w14:paraId="39332ECE" w14:textId="77777777" w:rsidTr="00EA19FA">
        <w:trPr>
          <w:ins w:id="1024"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3C8973BA" w14:textId="77777777" w:rsidR="009A1ACE" w:rsidRPr="001A3F02" w:rsidRDefault="009A1ACE" w:rsidP="00EA19FA">
            <w:pPr>
              <w:pStyle w:val="TAL"/>
              <w:rPr>
                <w:ins w:id="1025" w:author="Petter Karlsson" w:date="2021-10-20T16:56:00Z"/>
              </w:rPr>
            </w:pPr>
            <w:ins w:id="1026" w:author="Petter Karlsson" w:date="2021-10-20T16:56: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00298A4E" w14:textId="77777777" w:rsidR="009A1ACE" w:rsidRPr="001A3F02" w:rsidRDefault="009A1ACE" w:rsidP="00EA19FA">
            <w:pPr>
              <w:pStyle w:val="TAL"/>
              <w:rPr>
                <w:ins w:id="1027"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54AB7CBF" w14:textId="77777777" w:rsidR="009A1ACE" w:rsidRPr="001A3F02" w:rsidRDefault="009A1ACE" w:rsidP="00EA19FA">
            <w:pPr>
              <w:pStyle w:val="TAL"/>
              <w:rPr>
                <w:ins w:id="1028"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51DD7DE2" w14:textId="77777777" w:rsidR="009A1ACE" w:rsidRPr="001A3F02" w:rsidRDefault="009A1ACE" w:rsidP="00EA19FA">
            <w:pPr>
              <w:pStyle w:val="TAL"/>
              <w:rPr>
                <w:ins w:id="1029" w:author="Petter Karlsson" w:date="2021-10-20T16:56:00Z"/>
              </w:rPr>
            </w:pPr>
          </w:p>
        </w:tc>
      </w:tr>
    </w:tbl>
    <w:p w14:paraId="7B97574B" w14:textId="77777777" w:rsidR="009A1ACE" w:rsidRPr="001A3F02" w:rsidRDefault="009A1ACE" w:rsidP="009A1ACE">
      <w:pPr>
        <w:rPr>
          <w:ins w:id="1030" w:author="Petter Karlsson" w:date="2021-10-20T16:56:00Z"/>
        </w:rPr>
      </w:pPr>
    </w:p>
    <w:p w14:paraId="77FCDCDE" w14:textId="0F990C24" w:rsidR="009A1ACE" w:rsidRPr="001A3F02" w:rsidRDefault="009A1ACE" w:rsidP="009A1ACE">
      <w:pPr>
        <w:pStyle w:val="TH"/>
        <w:rPr>
          <w:ins w:id="1031" w:author="Petter Karlsson" w:date="2021-10-20T16:56:00Z"/>
        </w:rPr>
      </w:pPr>
      <w:ins w:id="1032" w:author="Petter Karlsson" w:date="2021-10-20T16:56:00Z">
        <w:r w:rsidRPr="001A3F02">
          <w:t xml:space="preserve">Table </w:t>
        </w:r>
      </w:ins>
      <w:ins w:id="1033" w:author="Petter Karlsson" w:date="2021-10-20T16:57:00Z">
        <w:r>
          <w:t>5.2.2.2.10</w:t>
        </w:r>
      </w:ins>
      <w:ins w:id="1034" w:author="Petter Karlsson" w:date="2021-10-20T16:56:00Z">
        <w:r w:rsidRPr="001A3F02">
          <w:t>_1.3.3_1-</w:t>
        </w:r>
        <w:r w:rsidRPr="001A3F02">
          <w:rPr>
            <w:lang w:eastAsia="ja-JP"/>
          </w:rPr>
          <w:t>5</w:t>
        </w:r>
        <w:r w:rsidRPr="001A3F02">
          <w:t>: CSI-</w:t>
        </w:r>
        <w:proofErr w:type="spellStart"/>
        <w:r w:rsidRPr="001A3F02">
          <w:t>ResourcePeriodicityAndOffset</w:t>
        </w:r>
        <w:proofErr w:type="spellEnd"/>
        <w:r w:rsidRPr="001A3F02">
          <w:t xml:space="preserve"> for CSI Tracking (Table </w:t>
        </w:r>
      </w:ins>
      <w:ins w:id="1035" w:author="Petter Karlsson" w:date="2021-10-20T16:57:00Z">
        <w:r>
          <w:t>5.2.2.2.10</w:t>
        </w:r>
      </w:ins>
      <w:ins w:id="1036" w:author="Petter Karlsson" w:date="2021-10-20T16:56:00Z">
        <w:r w:rsidRPr="001A3F02">
          <w:t>_1.3.3_1-</w:t>
        </w:r>
        <w:r w:rsidRPr="001A3F02">
          <w:rPr>
            <w:lang w:eastAsia="ja-JP"/>
          </w:rPr>
          <w:t>4</w:t>
        </w:r>
        <w:r w:rsidRPr="001A3F02">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1ACE" w:rsidRPr="001A3F02" w14:paraId="5E348D88" w14:textId="77777777" w:rsidTr="00EA19FA">
        <w:trPr>
          <w:ins w:id="1037" w:author="Petter Karlsson" w:date="2021-10-20T16:56:00Z"/>
        </w:trPr>
        <w:tc>
          <w:tcPr>
            <w:tcW w:w="9750" w:type="dxa"/>
            <w:gridSpan w:val="4"/>
            <w:tcBorders>
              <w:top w:val="single" w:sz="4" w:space="0" w:color="auto"/>
              <w:left w:val="single" w:sz="4" w:space="0" w:color="auto"/>
              <w:bottom w:val="single" w:sz="4" w:space="0" w:color="auto"/>
              <w:right w:val="single" w:sz="4" w:space="0" w:color="auto"/>
            </w:tcBorders>
            <w:hideMark/>
          </w:tcPr>
          <w:p w14:paraId="3AB21DF8" w14:textId="77777777" w:rsidR="009A1ACE" w:rsidRPr="001A3F02" w:rsidRDefault="009A1ACE" w:rsidP="00EA19FA">
            <w:pPr>
              <w:pStyle w:val="TAH"/>
              <w:jc w:val="left"/>
              <w:rPr>
                <w:ins w:id="1038" w:author="Petter Karlsson" w:date="2021-10-20T16:56:00Z"/>
                <w:b w:val="0"/>
                <w:lang w:eastAsia="ja-JP"/>
              </w:rPr>
            </w:pPr>
            <w:ins w:id="1039" w:author="Petter Karlsson" w:date="2021-10-20T16:56:00Z">
              <w:r w:rsidRPr="001A3F02">
                <w:rPr>
                  <w:b w:val="0"/>
                </w:rPr>
                <w:t>Derivation Path: TS 38.508-1 [6], Table 5.4.2.0-9</w:t>
              </w:r>
            </w:ins>
          </w:p>
        </w:tc>
      </w:tr>
      <w:tr w:rsidR="009A1ACE" w:rsidRPr="001A3F02" w14:paraId="68260984" w14:textId="77777777" w:rsidTr="00EA19FA">
        <w:trPr>
          <w:ins w:id="1040" w:author="Petter Karlsson" w:date="2021-10-20T16:56:00Z"/>
        </w:trPr>
        <w:tc>
          <w:tcPr>
            <w:tcW w:w="4536" w:type="dxa"/>
            <w:tcBorders>
              <w:top w:val="single" w:sz="4" w:space="0" w:color="auto"/>
              <w:left w:val="single" w:sz="4" w:space="0" w:color="auto"/>
              <w:bottom w:val="single" w:sz="4" w:space="0" w:color="auto"/>
              <w:right w:val="single" w:sz="4" w:space="0" w:color="auto"/>
            </w:tcBorders>
            <w:hideMark/>
          </w:tcPr>
          <w:p w14:paraId="21267D77" w14:textId="77777777" w:rsidR="009A1ACE" w:rsidRPr="001A3F02" w:rsidRDefault="009A1ACE" w:rsidP="00EA19FA">
            <w:pPr>
              <w:pStyle w:val="TAH"/>
              <w:rPr>
                <w:ins w:id="1041" w:author="Petter Karlsson" w:date="2021-10-20T16:56:00Z"/>
              </w:rPr>
            </w:pPr>
            <w:ins w:id="1042" w:author="Petter Karlsson" w:date="2021-10-20T16:56:00Z">
              <w:r w:rsidRPr="001A3F0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CA7F6A6" w14:textId="77777777" w:rsidR="009A1ACE" w:rsidRPr="001A3F02" w:rsidRDefault="009A1ACE" w:rsidP="00EA19FA">
            <w:pPr>
              <w:pStyle w:val="TAH"/>
              <w:rPr>
                <w:ins w:id="1043" w:author="Petter Karlsson" w:date="2021-10-20T16:56:00Z"/>
              </w:rPr>
            </w:pPr>
            <w:ins w:id="1044" w:author="Petter Karlsson" w:date="2021-10-20T16:56:00Z">
              <w:r w:rsidRPr="001A3F0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2AE35E4" w14:textId="77777777" w:rsidR="009A1ACE" w:rsidRPr="001A3F02" w:rsidRDefault="009A1ACE" w:rsidP="00EA19FA">
            <w:pPr>
              <w:pStyle w:val="TAH"/>
              <w:rPr>
                <w:ins w:id="1045" w:author="Petter Karlsson" w:date="2021-10-20T16:56:00Z"/>
              </w:rPr>
            </w:pPr>
            <w:ins w:id="1046" w:author="Petter Karlsson" w:date="2021-10-20T16:56: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605641C5" w14:textId="77777777" w:rsidR="009A1ACE" w:rsidRPr="001A3F02" w:rsidRDefault="009A1ACE" w:rsidP="00EA19FA">
            <w:pPr>
              <w:pStyle w:val="TAH"/>
              <w:rPr>
                <w:ins w:id="1047" w:author="Petter Karlsson" w:date="2021-10-20T16:56:00Z"/>
              </w:rPr>
            </w:pPr>
            <w:ins w:id="1048" w:author="Petter Karlsson" w:date="2021-10-20T16:56:00Z">
              <w:r w:rsidRPr="001A3F02">
                <w:t>Condition</w:t>
              </w:r>
            </w:ins>
          </w:p>
        </w:tc>
      </w:tr>
      <w:tr w:rsidR="009A1ACE" w:rsidRPr="001A3F02" w14:paraId="227ABDEA" w14:textId="77777777" w:rsidTr="00EA19FA">
        <w:trPr>
          <w:ins w:id="1049" w:author="Petter Karlsson" w:date="2021-10-20T16:56:00Z"/>
        </w:trPr>
        <w:tc>
          <w:tcPr>
            <w:tcW w:w="4536" w:type="dxa"/>
            <w:tcBorders>
              <w:top w:val="single" w:sz="4" w:space="0" w:color="auto"/>
              <w:left w:val="single" w:sz="4" w:space="0" w:color="auto"/>
              <w:bottom w:val="single" w:sz="4" w:space="0" w:color="auto"/>
              <w:right w:val="single" w:sz="4" w:space="0" w:color="auto"/>
            </w:tcBorders>
            <w:hideMark/>
          </w:tcPr>
          <w:p w14:paraId="1647FCD3" w14:textId="77777777" w:rsidR="009A1ACE" w:rsidRPr="001A3F02" w:rsidRDefault="009A1ACE" w:rsidP="00EA19FA">
            <w:pPr>
              <w:pStyle w:val="TAL"/>
              <w:rPr>
                <w:ins w:id="1050" w:author="Petter Karlsson" w:date="2021-10-20T16:56:00Z"/>
              </w:rPr>
            </w:pPr>
            <w:ins w:id="1051" w:author="Petter Karlsson" w:date="2021-10-20T16:56:00Z">
              <w:r w:rsidRPr="001A3F02">
                <w:t>CSI-</w:t>
              </w:r>
              <w:proofErr w:type="spellStart"/>
              <w:r w:rsidRPr="001A3F02">
                <w:t>ResourcePeriodicityAndOffset</w:t>
              </w:r>
              <w:proofErr w:type="spellEnd"/>
              <w:r w:rsidRPr="001A3F02">
                <w:t xml:space="preserve"> ::= </w:t>
              </w:r>
              <w:r w:rsidRPr="001A3F02">
                <w:rPr>
                  <w:snapToGrid w:val="0"/>
                </w:rPr>
                <w:t xml:space="preserve">CHOICE </w:t>
              </w:r>
              <w:r w:rsidRPr="001A3F02">
                <w:t>{</w:t>
              </w:r>
            </w:ins>
          </w:p>
        </w:tc>
        <w:tc>
          <w:tcPr>
            <w:tcW w:w="2268" w:type="dxa"/>
            <w:tcBorders>
              <w:top w:val="single" w:sz="4" w:space="0" w:color="auto"/>
              <w:left w:val="single" w:sz="4" w:space="0" w:color="auto"/>
              <w:bottom w:val="single" w:sz="4" w:space="0" w:color="auto"/>
              <w:right w:val="single" w:sz="4" w:space="0" w:color="auto"/>
            </w:tcBorders>
          </w:tcPr>
          <w:p w14:paraId="62BAE565" w14:textId="77777777" w:rsidR="009A1ACE" w:rsidRPr="001A3F02" w:rsidRDefault="009A1ACE" w:rsidP="00EA19FA">
            <w:pPr>
              <w:pStyle w:val="TAL"/>
              <w:rPr>
                <w:ins w:id="1052" w:author="Petter Karlsson" w:date="2021-10-20T16:56:00Z"/>
              </w:rPr>
            </w:pPr>
          </w:p>
        </w:tc>
        <w:tc>
          <w:tcPr>
            <w:tcW w:w="1701" w:type="dxa"/>
            <w:tcBorders>
              <w:top w:val="single" w:sz="4" w:space="0" w:color="auto"/>
              <w:left w:val="single" w:sz="4" w:space="0" w:color="auto"/>
              <w:bottom w:val="single" w:sz="4" w:space="0" w:color="auto"/>
              <w:right w:val="single" w:sz="4" w:space="0" w:color="auto"/>
            </w:tcBorders>
          </w:tcPr>
          <w:p w14:paraId="36FF3D1E" w14:textId="77777777" w:rsidR="009A1ACE" w:rsidRPr="001A3F02" w:rsidRDefault="009A1ACE" w:rsidP="00EA19FA">
            <w:pPr>
              <w:pStyle w:val="TAL"/>
              <w:rPr>
                <w:ins w:id="1053"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78D8712D" w14:textId="77777777" w:rsidR="009A1ACE" w:rsidRPr="001A3F02" w:rsidRDefault="009A1ACE" w:rsidP="00EA19FA">
            <w:pPr>
              <w:pStyle w:val="TAL"/>
              <w:rPr>
                <w:ins w:id="1054" w:author="Petter Karlsson" w:date="2021-10-20T16:56:00Z"/>
              </w:rPr>
            </w:pPr>
          </w:p>
        </w:tc>
      </w:tr>
      <w:tr w:rsidR="009A1ACE" w:rsidRPr="001A3F02" w14:paraId="0402FADF" w14:textId="77777777" w:rsidTr="00EA19FA">
        <w:trPr>
          <w:ins w:id="1055" w:author="Petter Karlsson" w:date="2021-10-20T16:56:00Z"/>
        </w:trPr>
        <w:tc>
          <w:tcPr>
            <w:tcW w:w="4536" w:type="dxa"/>
            <w:tcBorders>
              <w:top w:val="single" w:sz="4" w:space="0" w:color="auto"/>
              <w:left w:val="single" w:sz="4" w:space="0" w:color="auto"/>
              <w:bottom w:val="nil"/>
              <w:right w:val="single" w:sz="4" w:space="0" w:color="auto"/>
            </w:tcBorders>
            <w:hideMark/>
          </w:tcPr>
          <w:p w14:paraId="59D48981" w14:textId="46B896F7" w:rsidR="009A1ACE" w:rsidRPr="001A3F02" w:rsidRDefault="009A1ACE" w:rsidP="00EA19FA">
            <w:pPr>
              <w:pStyle w:val="TAL"/>
              <w:rPr>
                <w:ins w:id="1056" w:author="Petter Karlsson" w:date="2021-10-20T16:56:00Z"/>
              </w:rPr>
            </w:pPr>
            <w:ins w:id="1057" w:author="Petter Karlsson" w:date="2021-10-20T16:56:00Z">
              <w:r w:rsidRPr="001A3F02">
                <w:t xml:space="preserve">  </w:t>
              </w:r>
              <w:r w:rsidR="002B2BE6" w:rsidRPr="001A3F02">
                <w:t>S</w:t>
              </w:r>
              <w:r w:rsidRPr="001A3F02">
                <w:t>lots</w:t>
              </w:r>
            </w:ins>
            <w:ins w:id="1058" w:author="Petter Karlsson" w:date="2021-10-20T17:24:00Z">
              <w:r w:rsidR="002B2BE6">
                <w:rPr>
                  <w:lang w:eastAsia="ja-JP"/>
                </w:rPr>
                <w:t>20</w:t>
              </w:r>
            </w:ins>
          </w:p>
        </w:tc>
        <w:tc>
          <w:tcPr>
            <w:tcW w:w="2268" w:type="dxa"/>
            <w:tcBorders>
              <w:top w:val="single" w:sz="4" w:space="0" w:color="auto"/>
              <w:left w:val="single" w:sz="4" w:space="0" w:color="auto"/>
              <w:bottom w:val="single" w:sz="4" w:space="0" w:color="auto"/>
              <w:right w:val="single" w:sz="4" w:space="0" w:color="auto"/>
            </w:tcBorders>
          </w:tcPr>
          <w:p w14:paraId="49AC0F5A" w14:textId="77777777" w:rsidR="009A1ACE" w:rsidRPr="003B1132" w:rsidRDefault="009A1ACE" w:rsidP="00EA19FA">
            <w:pPr>
              <w:pStyle w:val="TAL"/>
              <w:rPr>
                <w:ins w:id="1059" w:author="Petter Karlsson" w:date="2021-10-20T16:56:00Z"/>
                <w:lang w:eastAsia="ja-JP"/>
              </w:rPr>
            </w:pPr>
            <w:ins w:id="1060" w:author="Petter Karlsson" w:date="2021-10-20T16:56:00Z">
              <w:r w:rsidRPr="003B1132">
                <w:rPr>
                  <w:lang w:eastAsia="ja-JP"/>
                </w:rPr>
                <w:t>1 for CSI-RS resource #1, #2, #5, #6</w:t>
              </w:r>
            </w:ins>
          </w:p>
          <w:p w14:paraId="68D5C257" w14:textId="77777777" w:rsidR="009A1ACE" w:rsidRPr="003B1132" w:rsidRDefault="009A1ACE" w:rsidP="00EA19FA">
            <w:pPr>
              <w:pStyle w:val="TAL"/>
              <w:rPr>
                <w:ins w:id="1061" w:author="Petter Karlsson" w:date="2021-10-20T16:56:00Z"/>
              </w:rPr>
            </w:pPr>
          </w:p>
          <w:p w14:paraId="6B8D6ADB" w14:textId="77777777" w:rsidR="009A1ACE" w:rsidRPr="003B1132" w:rsidRDefault="009A1ACE" w:rsidP="00EA19FA">
            <w:pPr>
              <w:pStyle w:val="TAL"/>
              <w:rPr>
                <w:ins w:id="1062" w:author="Petter Karlsson" w:date="2021-10-20T16:56:00Z"/>
                <w:lang w:eastAsia="ja-JP"/>
              </w:rPr>
            </w:pPr>
            <w:ins w:id="1063" w:author="Petter Karlsson" w:date="2021-10-20T16:56:00Z">
              <w:r w:rsidRPr="003B1132">
                <w:rPr>
                  <w:lang w:eastAsia="zh-CN"/>
                </w:rPr>
                <w:t xml:space="preserve">2 for </w:t>
              </w:r>
              <w:r w:rsidRPr="003B1132">
                <w:rPr>
                  <w:lang w:eastAsia="ja-JP"/>
                </w:rPr>
                <w:t>CSI-RS resource #3 #4, #7, #8</w:t>
              </w:r>
            </w:ins>
          </w:p>
        </w:tc>
        <w:tc>
          <w:tcPr>
            <w:tcW w:w="1701" w:type="dxa"/>
            <w:tcBorders>
              <w:top w:val="single" w:sz="4" w:space="0" w:color="auto"/>
              <w:left w:val="single" w:sz="4" w:space="0" w:color="auto"/>
              <w:bottom w:val="single" w:sz="4" w:space="0" w:color="auto"/>
              <w:right w:val="single" w:sz="4" w:space="0" w:color="auto"/>
            </w:tcBorders>
            <w:hideMark/>
          </w:tcPr>
          <w:p w14:paraId="2B4938F0" w14:textId="77777777" w:rsidR="009A1ACE" w:rsidRPr="001A3F02" w:rsidRDefault="009A1ACE" w:rsidP="00EA19FA">
            <w:pPr>
              <w:pStyle w:val="TAL"/>
              <w:rPr>
                <w:ins w:id="1064" w:author="Petter Karlsson" w:date="2021-10-20T16:56:00Z"/>
              </w:rPr>
            </w:pPr>
            <w:ins w:id="1065" w:author="Petter Karlsson" w:date="2021-10-20T16:56:00Z">
              <w:r w:rsidRPr="001A3F02">
                <w:t>For test 1-1, 1-2:</w:t>
              </w:r>
            </w:ins>
          </w:p>
          <w:p w14:paraId="331A1FE3" w14:textId="77777777" w:rsidR="009A1ACE" w:rsidRPr="001A3F02" w:rsidRDefault="009A1ACE" w:rsidP="00EA19FA">
            <w:pPr>
              <w:pStyle w:val="TAL"/>
              <w:rPr>
                <w:ins w:id="1066" w:author="Petter Karlsson" w:date="2021-10-20T16:56:00Z"/>
              </w:rPr>
            </w:pPr>
            <w:ins w:id="1067" w:author="Petter Karlsson" w:date="2021-10-20T16:56:00Z">
              <w:r w:rsidRPr="001A3F02">
                <w:t>periodicity:</w:t>
              </w:r>
            </w:ins>
          </w:p>
          <w:p w14:paraId="0C4612FF" w14:textId="4BC16B51" w:rsidR="009A1ACE" w:rsidRPr="001A3F02" w:rsidRDefault="00F41E80" w:rsidP="00EA19FA">
            <w:pPr>
              <w:pStyle w:val="TAL"/>
              <w:rPr>
                <w:ins w:id="1068" w:author="Petter Karlsson" w:date="2021-10-20T16:56:00Z"/>
              </w:rPr>
            </w:pPr>
            <w:ins w:id="1069" w:author="Petter Karlsson" w:date="2021-10-20T17:34:00Z">
              <w:r>
                <w:t>20</w:t>
              </w:r>
            </w:ins>
            <w:ins w:id="1070" w:author="Petter Karlsson" w:date="2021-10-20T16:56:00Z">
              <w:r w:rsidR="009A1ACE" w:rsidRPr="001A3F02">
                <w:t xml:space="preserve"> slots.</w:t>
              </w:r>
            </w:ins>
          </w:p>
          <w:p w14:paraId="775377B5" w14:textId="77777777" w:rsidR="009A1ACE" w:rsidRPr="001A3F02" w:rsidRDefault="009A1ACE" w:rsidP="00EA19FA">
            <w:pPr>
              <w:pStyle w:val="TAL"/>
              <w:rPr>
                <w:ins w:id="1071" w:author="Petter Karlsson" w:date="2021-10-20T16:56:00Z"/>
              </w:rPr>
            </w:pPr>
            <w:ins w:id="1072" w:author="Petter Karlsson" w:date="2021-10-20T16:56:00Z">
              <w:r w:rsidRPr="001A3F02">
                <w:t>offset:</w:t>
              </w:r>
            </w:ins>
          </w:p>
          <w:p w14:paraId="58244800" w14:textId="77777777" w:rsidR="009A1ACE" w:rsidRPr="001A3F02" w:rsidRDefault="009A1ACE" w:rsidP="00EA19FA">
            <w:pPr>
              <w:pStyle w:val="TAL"/>
              <w:rPr>
                <w:ins w:id="1073" w:author="Petter Karlsson" w:date="2021-10-20T16:56:00Z"/>
              </w:rPr>
            </w:pPr>
            <w:ins w:id="1074" w:author="Petter Karlsson" w:date="2021-10-20T16:56:00Z">
              <w:r w:rsidRPr="001A3F02">
                <w:t>1 for CSI-RS resource 1 and 2</w:t>
              </w:r>
              <w:r w:rsidRPr="001A3F02">
                <w:br/>
                <w:t>2 for CSI-RS resource 3 and 4</w:t>
              </w:r>
            </w:ins>
          </w:p>
          <w:p w14:paraId="02EAFB8D" w14:textId="77777777" w:rsidR="009A1ACE" w:rsidRPr="001A3F02" w:rsidRDefault="009A1ACE" w:rsidP="00EA19FA">
            <w:pPr>
              <w:pStyle w:val="TAL"/>
              <w:rPr>
                <w:ins w:id="1075" w:author="Petter Karlsson" w:date="2021-10-20T16:56:00Z"/>
              </w:rPr>
            </w:pPr>
            <w:ins w:id="1076" w:author="Petter Karlsson" w:date="2021-10-20T16:56:00Z">
              <w:r w:rsidRPr="001A3F02">
                <w:t>1 for CSI-RS resource 5 and 6</w:t>
              </w:r>
              <w:r w:rsidRPr="001A3F02">
                <w:br/>
                <w:t>2 for CSI-RS resource 7 and 8</w:t>
              </w:r>
            </w:ins>
          </w:p>
        </w:tc>
        <w:tc>
          <w:tcPr>
            <w:tcW w:w="1245" w:type="dxa"/>
            <w:tcBorders>
              <w:top w:val="single" w:sz="4" w:space="0" w:color="auto"/>
              <w:left w:val="single" w:sz="4" w:space="0" w:color="auto"/>
              <w:bottom w:val="single" w:sz="4" w:space="0" w:color="auto"/>
              <w:right w:val="single" w:sz="4" w:space="0" w:color="auto"/>
            </w:tcBorders>
            <w:hideMark/>
          </w:tcPr>
          <w:p w14:paraId="0BC0F1A5" w14:textId="77777777" w:rsidR="009A1ACE" w:rsidRPr="001A3F02" w:rsidRDefault="009A1ACE" w:rsidP="00EA19FA">
            <w:pPr>
              <w:rPr>
                <w:ins w:id="1077" w:author="Petter Karlsson" w:date="2021-10-20T16:56:00Z"/>
              </w:rPr>
            </w:pPr>
          </w:p>
        </w:tc>
      </w:tr>
      <w:tr w:rsidR="009A1ACE" w:rsidRPr="001A3F02" w14:paraId="69EBB311" w14:textId="77777777" w:rsidTr="00EA19FA">
        <w:trPr>
          <w:ins w:id="1078" w:author="Petter Karlsson" w:date="2021-10-20T16:56:00Z"/>
        </w:trPr>
        <w:tc>
          <w:tcPr>
            <w:tcW w:w="4536" w:type="dxa"/>
            <w:tcBorders>
              <w:top w:val="single" w:sz="4" w:space="0" w:color="auto"/>
              <w:left w:val="single" w:sz="4" w:space="0" w:color="auto"/>
              <w:bottom w:val="single" w:sz="4" w:space="0" w:color="auto"/>
              <w:right w:val="single" w:sz="4" w:space="0" w:color="auto"/>
            </w:tcBorders>
            <w:hideMark/>
          </w:tcPr>
          <w:p w14:paraId="015F02C4" w14:textId="77777777" w:rsidR="009A1ACE" w:rsidRPr="001A3F02" w:rsidRDefault="009A1ACE" w:rsidP="00EA19FA">
            <w:pPr>
              <w:pStyle w:val="TAL"/>
              <w:rPr>
                <w:ins w:id="1079" w:author="Petter Karlsson" w:date="2021-10-20T16:56:00Z"/>
              </w:rPr>
            </w:pPr>
            <w:ins w:id="1080" w:author="Petter Karlsson" w:date="2021-10-20T16:56:00Z">
              <w:r w:rsidRPr="001A3F02">
                <w:t>}</w:t>
              </w:r>
            </w:ins>
          </w:p>
        </w:tc>
        <w:tc>
          <w:tcPr>
            <w:tcW w:w="2268" w:type="dxa"/>
            <w:tcBorders>
              <w:top w:val="single" w:sz="4" w:space="0" w:color="auto"/>
              <w:left w:val="single" w:sz="4" w:space="0" w:color="auto"/>
              <w:bottom w:val="single" w:sz="4" w:space="0" w:color="auto"/>
              <w:right w:val="single" w:sz="4" w:space="0" w:color="auto"/>
            </w:tcBorders>
          </w:tcPr>
          <w:p w14:paraId="34F9C18B" w14:textId="77777777" w:rsidR="009A1ACE" w:rsidRPr="001A3F02" w:rsidRDefault="009A1ACE" w:rsidP="00EA19FA">
            <w:pPr>
              <w:pStyle w:val="TAL"/>
              <w:rPr>
                <w:ins w:id="1081" w:author="Petter Karlsson" w:date="2021-10-20T16:56:00Z"/>
              </w:rPr>
            </w:pPr>
          </w:p>
        </w:tc>
        <w:tc>
          <w:tcPr>
            <w:tcW w:w="1701" w:type="dxa"/>
            <w:tcBorders>
              <w:top w:val="single" w:sz="4" w:space="0" w:color="auto"/>
              <w:left w:val="single" w:sz="4" w:space="0" w:color="auto"/>
              <w:bottom w:val="single" w:sz="4" w:space="0" w:color="auto"/>
              <w:right w:val="single" w:sz="4" w:space="0" w:color="auto"/>
            </w:tcBorders>
          </w:tcPr>
          <w:p w14:paraId="6C82C81A" w14:textId="77777777" w:rsidR="009A1ACE" w:rsidRPr="001A3F02" w:rsidRDefault="009A1ACE" w:rsidP="00EA19FA">
            <w:pPr>
              <w:pStyle w:val="TAL"/>
              <w:rPr>
                <w:ins w:id="1082"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70438900" w14:textId="77777777" w:rsidR="009A1ACE" w:rsidRPr="001A3F02" w:rsidRDefault="009A1ACE" w:rsidP="00EA19FA">
            <w:pPr>
              <w:pStyle w:val="TAL"/>
              <w:rPr>
                <w:ins w:id="1083" w:author="Petter Karlsson" w:date="2021-10-20T16:56:00Z"/>
              </w:rPr>
            </w:pPr>
          </w:p>
        </w:tc>
      </w:tr>
    </w:tbl>
    <w:p w14:paraId="12418CF0" w14:textId="77777777" w:rsidR="009A1ACE" w:rsidRPr="001A3F02" w:rsidRDefault="009A1ACE" w:rsidP="009A1ACE">
      <w:pPr>
        <w:rPr>
          <w:ins w:id="1084" w:author="Petter Karlsson" w:date="2021-10-20T16:56:00Z"/>
        </w:rPr>
      </w:pPr>
    </w:p>
    <w:p w14:paraId="77C88D07" w14:textId="538463A6" w:rsidR="009A1ACE" w:rsidRPr="001A3F02" w:rsidRDefault="009A1ACE" w:rsidP="009A1ACE">
      <w:pPr>
        <w:pStyle w:val="TH"/>
        <w:rPr>
          <w:ins w:id="1085" w:author="Petter Karlsson" w:date="2021-10-20T16:56:00Z"/>
        </w:rPr>
      </w:pPr>
      <w:ins w:id="1086" w:author="Petter Karlsson" w:date="2021-10-20T16:56:00Z">
        <w:r w:rsidRPr="001A3F02">
          <w:lastRenderedPageBreak/>
          <w:t xml:space="preserve">Table </w:t>
        </w:r>
      </w:ins>
      <w:ins w:id="1087" w:author="Petter Karlsson" w:date="2021-10-20T16:57:00Z">
        <w:r>
          <w:t>5.2.2.2.10</w:t>
        </w:r>
      </w:ins>
      <w:ins w:id="1088" w:author="Petter Karlsson" w:date="2021-10-20T16:56:00Z">
        <w:r w:rsidRPr="001A3F02">
          <w:t>_1.3.3_1-</w:t>
        </w:r>
        <w:r w:rsidRPr="001A3F02">
          <w:rPr>
            <w:lang w:eastAsia="ja-JP"/>
          </w:rPr>
          <w:t>6</w:t>
        </w:r>
        <w:r w:rsidRPr="001A3F02">
          <w:t>: NZP-CSI-RS-</w:t>
        </w:r>
        <w:proofErr w:type="spellStart"/>
        <w:r w:rsidRPr="001A3F02">
          <w:t>ResourceSet</w:t>
        </w:r>
        <w:proofErr w:type="spellEnd"/>
        <w:r w:rsidRPr="001A3F02">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9A1ACE" w:rsidRPr="001A3F02" w14:paraId="55E8F321" w14:textId="77777777" w:rsidTr="00EA19FA">
        <w:trPr>
          <w:ins w:id="1089" w:author="Petter Karlsson" w:date="2021-10-20T16:56:00Z"/>
        </w:trPr>
        <w:tc>
          <w:tcPr>
            <w:tcW w:w="9747" w:type="dxa"/>
            <w:gridSpan w:val="4"/>
            <w:tcBorders>
              <w:top w:val="single" w:sz="4" w:space="0" w:color="auto"/>
              <w:left w:val="single" w:sz="4" w:space="0" w:color="auto"/>
              <w:bottom w:val="single" w:sz="4" w:space="0" w:color="auto"/>
              <w:right w:val="single" w:sz="4" w:space="0" w:color="auto"/>
            </w:tcBorders>
            <w:hideMark/>
          </w:tcPr>
          <w:p w14:paraId="63D74E6F" w14:textId="77777777" w:rsidR="009A1ACE" w:rsidRPr="001A3F02" w:rsidRDefault="009A1ACE" w:rsidP="00EA19FA">
            <w:pPr>
              <w:pStyle w:val="TAH"/>
              <w:jc w:val="left"/>
              <w:rPr>
                <w:ins w:id="1090" w:author="Petter Karlsson" w:date="2021-10-20T16:56:00Z"/>
                <w:b w:val="0"/>
              </w:rPr>
            </w:pPr>
            <w:ins w:id="1091" w:author="Petter Karlsson" w:date="2021-10-20T16:56:00Z">
              <w:r w:rsidRPr="001A3F02">
                <w:rPr>
                  <w:b w:val="0"/>
                </w:rPr>
                <w:t>Derivation Path: TS 38.508-1 [6], Table 5.4.2.0-12</w:t>
              </w:r>
            </w:ins>
          </w:p>
        </w:tc>
      </w:tr>
      <w:tr w:rsidR="009A1ACE" w:rsidRPr="001A3F02" w14:paraId="528C5CB8" w14:textId="77777777" w:rsidTr="00EA19FA">
        <w:trPr>
          <w:ins w:id="1092"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4C42E06" w14:textId="77777777" w:rsidR="009A1ACE" w:rsidRPr="001A3F02" w:rsidRDefault="009A1ACE" w:rsidP="00EA19FA">
            <w:pPr>
              <w:pStyle w:val="TAH"/>
              <w:rPr>
                <w:ins w:id="1093" w:author="Petter Karlsson" w:date="2021-10-20T16:56:00Z"/>
              </w:rPr>
            </w:pPr>
            <w:ins w:id="1094" w:author="Petter Karlsson" w:date="2021-10-20T16:56:00Z">
              <w:r w:rsidRPr="001A3F02">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552691BE" w14:textId="77777777" w:rsidR="009A1ACE" w:rsidRPr="001A3F02" w:rsidRDefault="009A1ACE" w:rsidP="00EA19FA">
            <w:pPr>
              <w:pStyle w:val="TAH"/>
              <w:rPr>
                <w:ins w:id="1095" w:author="Petter Karlsson" w:date="2021-10-20T16:56:00Z"/>
              </w:rPr>
            </w:pPr>
            <w:ins w:id="1096" w:author="Petter Karlsson" w:date="2021-10-20T16:56:00Z">
              <w:r w:rsidRPr="001A3F02">
                <w:t>Value/remark</w:t>
              </w:r>
            </w:ins>
          </w:p>
        </w:tc>
        <w:tc>
          <w:tcPr>
            <w:tcW w:w="1824" w:type="dxa"/>
            <w:tcBorders>
              <w:top w:val="single" w:sz="4" w:space="0" w:color="auto"/>
              <w:left w:val="single" w:sz="4" w:space="0" w:color="auto"/>
              <w:bottom w:val="single" w:sz="4" w:space="0" w:color="auto"/>
              <w:right w:val="single" w:sz="4" w:space="0" w:color="auto"/>
            </w:tcBorders>
            <w:hideMark/>
          </w:tcPr>
          <w:p w14:paraId="43B1FFA3" w14:textId="77777777" w:rsidR="009A1ACE" w:rsidRPr="001A3F02" w:rsidRDefault="009A1ACE" w:rsidP="00EA19FA">
            <w:pPr>
              <w:pStyle w:val="TAH"/>
              <w:rPr>
                <w:ins w:id="1097" w:author="Petter Karlsson" w:date="2021-10-20T16:56:00Z"/>
              </w:rPr>
            </w:pPr>
            <w:ins w:id="1098" w:author="Petter Karlsson" w:date="2021-10-20T16:56: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1EA8F359" w14:textId="77777777" w:rsidR="009A1ACE" w:rsidRPr="001A3F02" w:rsidRDefault="009A1ACE" w:rsidP="00EA19FA">
            <w:pPr>
              <w:pStyle w:val="TAH"/>
              <w:rPr>
                <w:ins w:id="1099" w:author="Petter Karlsson" w:date="2021-10-20T16:56:00Z"/>
              </w:rPr>
            </w:pPr>
            <w:ins w:id="1100" w:author="Petter Karlsson" w:date="2021-10-20T16:56:00Z">
              <w:r w:rsidRPr="001A3F02">
                <w:t>Condition</w:t>
              </w:r>
            </w:ins>
          </w:p>
        </w:tc>
      </w:tr>
      <w:tr w:rsidR="009A1ACE" w:rsidRPr="001A3F02" w14:paraId="47D056EA" w14:textId="77777777" w:rsidTr="00EA19FA">
        <w:trPr>
          <w:ins w:id="1101"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DCDF24E" w14:textId="77777777" w:rsidR="009A1ACE" w:rsidRPr="001A3F02" w:rsidRDefault="009A1ACE" w:rsidP="00EA19FA">
            <w:pPr>
              <w:pStyle w:val="TAL"/>
              <w:rPr>
                <w:ins w:id="1102" w:author="Petter Karlsson" w:date="2021-10-20T16:56:00Z"/>
              </w:rPr>
            </w:pPr>
            <w:ins w:id="1103" w:author="Petter Karlsson" w:date="2021-10-20T16:56:00Z">
              <w:r w:rsidRPr="001A3F02">
                <w:t>NZP-CSI-RS-</w:t>
              </w:r>
              <w:proofErr w:type="spellStart"/>
              <w:r w:rsidRPr="001A3F02">
                <w:t>ResourceSet</w:t>
              </w:r>
              <w:proofErr w:type="spellEnd"/>
              <w:r w:rsidRPr="001A3F02">
                <w:t xml:space="preserve"> ::= </w:t>
              </w:r>
              <w:r w:rsidRPr="001A3F02">
                <w:rPr>
                  <w:snapToGrid w:val="0"/>
                </w:rPr>
                <w:t xml:space="preserve">SEQUENCE </w:t>
              </w:r>
              <w:r w:rsidRPr="001A3F02">
                <w:t>{</w:t>
              </w:r>
            </w:ins>
          </w:p>
        </w:tc>
        <w:tc>
          <w:tcPr>
            <w:tcW w:w="2143" w:type="dxa"/>
            <w:tcBorders>
              <w:top w:val="single" w:sz="4" w:space="0" w:color="auto"/>
              <w:left w:val="single" w:sz="4" w:space="0" w:color="auto"/>
              <w:bottom w:val="single" w:sz="4" w:space="0" w:color="auto"/>
              <w:right w:val="single" w:sz="4" w:space="0" w:color="auto"/>
            </w:tcBorders>
          </w:tcPr>
          <w:p w14:paraId="10D59705" w14:textId="77777777" w:rsidR="009A1ACE" w:rsidRPr="001A3F02" w:rsidRDefault="009A1ACE" w:rsidP="00EA19FA">
            <w:pPr>
              <w:pStyle w:val="TAL"/>
              <w:rPr>
                <w:ins w:id="1104" w:author="Petter Karlsson" w:date="2021-10-20T16:56:00Z"/>
              </w:rPr>
            </w:pPr>
          </w:p>
        </w:tc>
        <w:tc>
          <w:tcPr>
            <w:tcW w:w="1824" w:type="dxa"/>
            <w:tcBorders>
              <w:top w:val="single" w:sz="4" w:space="0" w:color="auto"/>
              <w:left w:val="single" w:sz="4" w:space="0" w:color="auto"/>
              <w:bottom w:val="single" w:sz="4" w:space="0" w:color="auto"/>
              <w:right w:val="single" w:sz="4" w:space="0" w:color="auto"/>
            </w:tcBorders>
          </w:tcPr>
          <w:p w14:paraId="6D0F57E1" w14:textId="77777777" w:rsidR="009A1ACE" w:rsidRPr="001A3F02" w:rsidRDefault="009A1ACE" w:rsidP="00EA19FA">
            <w:pPr>
              <w:pStyle w:val="TAL"/>
              <w:rPr>
                <w:ins w:id="1105"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00AB545E" w14:textId="77777777" w:rsidR="009A1ACE" w:rsidRPr="001A3F02" w:rsidRDefault="009A1ACE" w:rsidP="00EA19FA">
            <w:pPr>
              <w:pStyle w:val="TAL"/>
              <w:rPr>
                <w:ins w:id="1106" w:author="Petter Karlsson" w:date="2021-10-20T16:56:00Z"/>
              </w:rPr>
            </w:pPr>
          </w:p>
        </w:tc>
      </w:tr>
      <w:tr w:rsidR="009A1ACE" w:rsidRPr="001A3F02" w14:paraId="44D0D15F" w14:textId="77777777" w:rsidTr="00EA19FA">
        <w:trPr>
          <w:ins w:id="1107"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1EA334C4" w14:textId="77777777" w:rsidR="009A1ACE" w:rsidRPr="001A3F02" w:rsidRDefault="009A1ACE" w:rsidP="00EA19FA">
            <w:pPr>
              <w:pStyle w:val="TAL"/>
              <w:rPr>
                <w:ins w:id="1108" w:author="Petter Karlsson" w:date="2021-10-20T16:56:00Z"/>
              </w:rPr>
            </w:pPr>
            <w:ins w:id="1109" w:author="Petter Karlsson" w:date="2021-10-20T16:56:00Z">
              <w:r w:rsidRPr="001A3F02">
                <w:t xml:space="preserve">  </w:t>
              </w:r>
              <w:proofErr w:type="spellStart"/>
              <w:r w:rsidRPr="001A3F02">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762BF567" w14:textId="77777777" w:rsidR="009A1ACE" w:rsidRPr="001A3F02" w:rsidRDefault="009A1ACE" w:rsidP="00EA19FA">
            <w:pPr>
              <w:pStyle w:val="TAL"/>
              <w:rPr>
                <w:ins w:id="1110" w:author="Petter Karlsson" w:date="2021-10-20T16:56:00Z"/>
              </w:rPr>
            </w:pPr>
            <w:ins w:id="1111" w:author="Petter Karlsson" w:date="2021-10-20T16:56:00Z">
              <w:r w:rsidRPr="001A3F02">
                <w:t>0 for Resource set #1</w:t>
              </w:r>
            </w:ins>
          </w:p>
          <w:p w14:paraId="0F726516" w14:textId="77777777" w:rsidR="009A1ACE" w:rsidRPr="001A3F02" w:rsidRDefault="009A1ACE" w:rsidP="00EA19FA">
            <w:pPr>
              <w:pStyle w:val="TAL"/>
              <w:rPr>
                <w:ins w:id="1112" w:author="Petter Karlsson" w:date="2021-10-20T16:56:00Z"/>
              </w:rPr>
            </w:pPr>
            <w:ins w:id="1113" w:author="Petter Karlsson" w:date="2021-10-20T16:56:00Z">
              <w:r w:rsidRPr="001A3F02">
                <w:t>1 for Resource set #2</w:t>
              </w:r>
            </w:ins>
          </w:p>
        </w:tc>
        <w:tc>
          <w:tcPr>
            <w:tcW w:w="1824" w:type="dxa"/>
            <w:tcBorders>
              <w:top w:val="single" w:sz="4" w:space="0" w:color="auto"/>
              <w:left w:val="single" w:sz="4" w:space="0" w:color="auto"/>
              <w:bottom w:val="single" w:sz="4" w:space="0" w:color="auto"/>
              <w:right w:val="single" w:sz="4" w:space="0" w:color="auto"/>
            </w:tcBorders>
            <w:hideMark/>
          </w:tcPr>
          <w:p w14:paraId="329CA96D" w14:textId="77777777" w:rsidR="009A1ACE" w:rsidRPr="001A3F02" w:rsidRDefault="009A1ACE" w:rsidP="00EA19FA">
            <w:pPr>
              <w:pStyle w:val="TAL"/>
              <w:rPr>
                <w:ins w:id="1114" w:author="Petter Karlsson" w:date="2021-10-20T16:56:00Z"/>
              </w:rPr>
            </w:pPr>
            <w:ins w:id="1115" w:author="Petter Karlsson" w:date="2021-10-20T16:56:00Z">
              <w:r w:rsidRPr="001A3F02">
                <w:t>For test 1-1, 1-2</w:t>
              </w:r>
            </w:ins>
          </w:p>
        </w:tc>
        <w:tc>
          <w:tcPr>
            <w:tcW w:w="1245" w:type="dxa"/>
            <w:tcBorders>
              <w:top w:val="single" w:sz="4" w:space="0" w:color="auto"/>
              <w:left w:val="single" w:sz="4" w:space="0" w:color="auto"/>
              <w:bottom w:val="single" w:sz="4" w:space="0" w:color="auto"/>
              <w:right w:val="single" w:sz="4" w:space="0" w:color="auto"/>
            </w:tcBorders>
          </w:tcPr>
          <w:p w14:paraId="3F1C896C" w14:textId="77777777" w:rsidR="009A1ACE" w:rsidRPr="001A3F02" w:rsidRDefault="009A1ACE" w:rsidP="00EA19FA">
            <w:pPr>
              <w:pStyle w:val="TAL"/>
              <w:rPr>
                <w:ins w:id="1116" w:author="Petter Karlsson" w:date="2021-10-20T16:56:00Z"/>
              </w:rPr>
            </w:pPr>
          </w:p>
        </w:tc>
      </w:tr>
      <w:tr w:rsidR="009A1ACE" w:rsidRPr="001A3F02" w14:paraId="3F7E307A" w14:textId="77777777" w:rsidTr="00EA19FA">
        <w:trPr>
          <w:ins w:id="1117"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19FCFAE3" w14:textId="77777777" w:rsidR="009A1ACE" w:rsidRPr="001A3F02" w:rsidRDefault="009A1ACE" w:rsidP="00EA19FA">
            <w:pPr>
              <w:pStyle w:val="TAL"/>
              <w:rPr>
                <w:ins w:id="1118" w:author="Petter Karlsson" w:date="2021-10-20T16:56:00Z"/>
              </w:rPr>
            </w:pPr>
            <w:ins w:id="1119" w:author="Petter Karlsson" w:date="2021-10-20T16:56:00Z">
              <w:r w:rsidRPr="001A3F02">
                <w:t xml:space="preserve">  </w:t>
              </w:r>
              <w:proofErr w:type="spellStart"/>
              <w:r w:rsidRPr="001A3F02">
                <w:t>nzp</w:t>
              </w:r>
              <w:proofErr w:type="spellEnd"/>
              <w:r w:rsidRPr="001A3F02">
                <w:t>-CSI-RS-Resources SEQUENCE (SIZE (1..maxNrofNZP-CSI-RS-ResourcesPerSet)) OF NZP-CSI-RS-</w:t>
              </w:r>
              <w:proofErr w:type="spellStart"/>
              <w:r w:rsidRPr="001A3F02">
                <w:t>ResourceId</w:t>
              </w:r>
              <w:proofErr w:type="spellEnd"/>
              <w:r w:rsidRPr="001A3F02">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193193FC" w14:textId="77777777" w:rsidR="009A1ACE" w:rsidRPr="001A3F02" w:rsidRDefault="009A1ACE" w:rsidP="00EA19FA">
            <w:pPr>
              <w:pStyle w:val="TAL"/>
              <w:rPr>
                <w:ins w:id="1120" w:author="Petter Karlsson" w:date="2021-10-20T16:56:00Z"/>
              </w:rPr>
            </w:pPr>
            <w:ins w:id="1121" w:author="Petter Karlsson" w:date="2021-10-20T16:56:00Z">
              <w:r w:rsidRPr="001A3F02">
                <w:t>4 entries</w:t>
              </w:r>
            </w:ins>
          </w:p>
        </w:tc>
        <w:tc>
          <w:tcPr>
            <w:tcW w:w="1824" w:type="dxa"/>
            <w:tcBorders>
              <w:top w:val="single" w:sz="4" w:space="0" w:color="auto"/>
              <w:left w:val="single" w:sz="4" w:space="0" w:color="auto"/>
              <w:bottom w:val="single" w:sz="4" w:space="0" w:color="auto"/>
              <w:right w:val="single" w:sz="4" w:space="0" w:color="auto"/>
            </w:tcBorders>
            <w:hideMark/>
          </w:tcPr>
          <w:p w14:paraId="1E06E2E5" w14:textId="77777777" w:rsidR="009A1ACE" w:rsidRPr="001A3F02" w:rsidRDefault="009A1ACE" w:rsidP="00EA19FA">
            <w:pPr>
              <w:pStyle w:val="TAL"/>
              <w:rPr>
                <w:ins w:id="1122" w:author="Petter Karlsson" w:date="2021-10-20T16:56:00Z"/>
              </w:rPr>
            </w:pPr>
            <w:ins w:id="1123" w:author="Petter Karlsson" w:date="2021-10-20T16:56:00Z">
              <w:r w:rsidRPr="001A3F02">
                <w:t>For test 1-1, 1-2</w:t>
              </w:r>
            </w:ins>
          </w:p>
        </w:tc>
        <w:tc>
          <w:tcPr>
            <w:tcW w:w="1245" w:type="dxa"/>
            <w:tcBorders>
              <w:top w:val="single" w:sz="4" w:space="0" w:color="auto"/>
              <w:left w:val="single" w:sz="4" w:space="0" w:color="auto"/>
              <w:bottom w:val="single" w:sz="4" w:space="0" w:color="auto"/>
              <w:right w:val="single" w:sz="4" w:space="0" w:color="auto"/>
            </w:tcBorders>
            <w:hideMark/>
          </w:tcPr>
          <w:p w14:paraId="093B3573" w14:textId="77777777" w:rsidR="009A1ACE" w:rsidRPr="001A3F02" w:rsidRDefault="009A1ACE" w:rsidP="00EA19FA">
            <w:pPr>
              <w:pStyle w:val="TAL"/>
              <w:rPr>
                <w:ins w:id="1124" w:author="Petter Karlsson" w:date="2021-10-20T16:56:00Z"/>
              </w:rPr>
            </w:pPr>
            <w:ins w:id="1125" w:author="Petter Karlsson" w:date="2021-10-20T16:56:00Z">
              <w:r w:rsidRPr="001A3F02">
                <w:t>Resource set #1</w:t>
              </w:r>
            </w:ins>
          </w:p>
        </w:tc>
      </w:tr>
      <w:tr w:rsidR="009A1ACE" w:rsidRPr="001A3F02" w14:paraId="355DCF0F" w14:textId="77777777" w:rsidTr="00EA19FA">
        <w:trPr>
          <w:ins w:id="112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7169EE5" w14:textId="77777777" w:rsidR="009A1ACE" w:rsidRPr="001A3F02" w:rsidRDefault="009A1ACE" w:rsidP="00EA19FA">
            <w:pPr>
              <w:pStyle w:val="TAL"/>
              <w:rPr>
                <w:ins w:id="1127" w:author="Petter Karlsson" w:date="2021-10-20T16:56:00Z"/>
              </w:rPr>
            </w:pPr>
            <w:ins w:id="1128" w:author="Petter Karlsson" w:date="2021-10-20T16:56:00Z">
              <w:r w:rsidRPr="001A3F02">
                <w:t xml:space="preserve">   NZP-CSI-RS-</w:t>
              </w:r>
              <w:proofErr w:type="spellStart"/>
              <w:r w:rsidRPr="001A3F02">
                <w:t>ResourceId</w:t>
              </w:r>
              <w:proofErr w:type="spellEnd"/>
              <w:r w:rsidRPr="001A3F02">
                <w:t>[1]</w:t>
              </w:r>
            </w:ins>
          </w:p>
        </w:tc>
        <w:tc>
          <w:tcPr>
            <w:tcW w:w="2143" w:type="dxa"/>
            <w:tcBorders>
              <w:top w:val="single" w:sz="4" w:space="0" w:color="auto"/>
              <w:left w:val="single" w:sz="4" w:space="0" w:color="auto"/>
              <w:bottom w:val="single" w:sz="4" w:space="0" w:color="auto"/>
              <w:right w:val="single" w:sz="4" w:space="0" w:color="auto"/>
            </w:tcBorders>
          </w:tcPr>
          <w:p w14:paraId="69DAAA94" w14:textId="77777777" w:rsidR="009A1ACE" w:rsidRPr="001A3F02" w:rsidRDefault="009A1ACE" w:rsidP="00EA19FA">
            <w:pPr>
              <w:pStyle w:val="TAL"/>
              <w:rPr>
                <w:ins w:id="1129" w:author="Petter Karlsson" w:date="2021-10-20T16:56:00Z"/>
              </w:rPr>
            </w:pPr>
            <w:ins w:id="1130" w:author="Petter Karlsson" w:date="2021-10-20T16:56:00Z">
              <w:r w:rsidRPr="001A3F02">
                <w:t>0</w:t>
              </w:r>
            </w:ins>
          </w:p>
        </w:tc>
        <w:tc>
          <w:tcPr>
            <w:tcW w:w="1824" w:type="dxa"/>
            <w:tcBorders>
              <w:top w:val="single" w:sz="4" w:space="0" w:color="auto"/>
              <w:left w:val="single" w:sz="4" w:space="0" w:color="auto"/>
              <w:bottom w:val="single" w:sz="4" w:space="0" w:color="auto"/>
              <w:right w:val="single" w:sz="4" w:space="0" w:color="auto"/>
            </w:tcBorders>
            <w:hideMark/>
          </w:tcPr>
          <w:p w14:paraId="04CEE57B" w14:textId="77777777" w:rsidR="009A1ACE" w:rsidRPr="001A3F02" w:rsidRDefault="009A1ACE" w:rsidP="00EA19FA">
            <w:pPr>
              <w:pStyle w:val="TAL"/>
              <w:rPr>
                <w:ins w:id="1131" w:author="Petter Karlsson" w:date="2021-10-20T16:56:00Z"/>
                <w:rFonts w:cs="Arial"/>
                <w:szCs w:val="18"/>
                <w:lang w:eastAsia="fr-FR"/>
              </w:rPr>
            </w:pPr>
            <w:ins w:id="1132" w:author="Petter Karlsson" w:date="2021-10-20T16:56:00Z">
              <w:r w:rsidRPr="001A3F02">
                <w:rPr>
                  <w:rFonts w:cs="Arial"/>
                  <w:szCs w:val="18"/>
                  <w:lang w:eastAsia="fr-FR"/>
                </w:rPr>
                <w:t>entry 1</w:t>
              </w:r>
            </w:ins>
          </w:p>
          <w:p w14:paraId="104660E0" w14:textId="77777777" w:rsidR="009A1ACE" w:rsidRPr="001A3F02" w:rsidRDefault="009A1ACE" w:rsidP="00EA19FA">
            <w:pPr>
              <w:pStyle w:val="TAL"/>
              <w:rPr>
                <w:ins w:id="1133" w:author="Petter Karlsson" w:date="2021-10-20T16:56:00Z"/>
              </w:rPr>
            </w:pPr>
            <w:ins w:id="1134" w:author="Petter Karlsson" w:date="2021-10-20T16:56:00Z">
              <w:r w:rsidRPr="001A3F02">
                <w:rPr>
                  <w:rFonts w:cs="Arial"/>
                  <w:szCs w:val="18"/>
                  <w:lang w:eastAsia="fr-FR"/>
                </w:rPr>
                <w:t xml:space="preserve">CSI-RS resource #1 </w:t>
              </w:r>
            </w:ins>
          </w:p>
        </w:tc>
        <w:tc>
          <w:tcPr>
            <w:tcW w:w="1245" w:type="dxa"/>
            <w:tcBorders>
              <w:top w:val="single" w:sz="4" w:space="0" w:color="auto"/>
              <w:left w:val="single" w:sz="4" w:space="0" w:color="auto"/>
              <w:bottom w:val="single" w:sz="4" w:space="0" w:color="auto"/>
              <w:right w:val="single" w:sz="4" w:space="0" w:color="auto"/>
            </w:tcBorders>
          </w:tcPr>
          <w:p w14:paraId="76FF25E6" w14:textId="77777777" w:rsidR="009A1ACE" w:rsidRPr="001A3F02" w:rsidRDefault="009A1ACE" w:rsidP="00EA19FA">
            <w:pPr>
              <w:pStyle w:val="TAL"/>
              <w:rPr>
                <w:ins w:id="1135" w:author="Petter Karlsson" w:date="2021-10-20T16:56:00Z"/>
                <w:lang w:eastAsia="ja-JP"/>
              </w:rPr>
            </w:pPr>
          </w:p>
        </w:tc>
      </w:tr>
      <w:tr w:rsidR="009A1ACE" w:rsidRPr="001A3F02" w14:paraId="51B18E9E" w14:textId="77777777" w:rsidTr="00EA19FA">
        <w:trPr>
          <w:ins w:id="113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ADD3881" w14:textId="77777777" w:rsidR="009A1ACE" w:rsidRPr="001A3F02" w:rsidRDefault="009A1ACE" w:rsidP="00EA19FA">
            <w:pPr>
              <w:pStyle w:val="TAL"/>
              <w:rPr>
                <w:ins w:id="1137" w:author="Petter Karlsson" w:date="2021-10-20T16:56:00Z"/>
                <w:b/>
              </w:rPr>
            </w:pPr>
            <w:ins w:id="1138" w:author="Petter Karlsson" w:date="2021-10-20T16:56:00Z">
              <w:r w:rsidRPr="001A3F02">
                <w:t xml:space="preserve">   NZP-CSI-RS-</w:t>
              </w:r>
              <w:proofErr w:type="spellStart"/>
              <w:r w:rsidRPr="001A3F02">
                <w:t>ResourceId</w:t>
              </w:r>
              <w:proofErr w:type="spellEnd"/>
              <w:r w:rsidRPr="001A3F02">
                <w:t>[2]</w:t>
              </w:r>
            </w:ins>
          </w:p>
        </w:tc>
        <w:tc>
          <w:tcPr>
            <w:tcW w:w="2143" w:type="dxa"/>
            <w:tcBorders>
              <w:top w:val="single" w:sz="4" w:space="0" w:color="auto"/>
              <w:left w:val="single" w:sz="4" w:space="0" w:color="auto"/>
              <w:bottom w:val="single" w:sz="4" w:space="0" w:color="auto"/>
              <w:right w:val="single" w:sz="4" w:space="0" w:color="auto"/>
            </w:tcBorders>
            <w:hideMark/>
          </w:tcPr>
          <w:p w14:paraId="43CDA6B2" w14:textId="77777777" w:rsidR="009A1ACE" w:rsidRPr="001A3F02" w:rsidRDefault="009A1ACE" w:rsidP="00EA19FA">
            <w:pPr>
              <w:pStyle w:val="TAL"/>
              <w:rPr>
                <w:ins w:id="1139" w:author="Petter Karlsson" w:date="2021-10-20T16:56:00Z"/>
              </w:rPr>
            </w:pPr>
            <w:ins w:id="1140" w:author="Petter Karlsson" w:date="2021-10-20T16:56:00Z">
              <w:r w:rsidRPr="001A3F02">
                <w:t>1</w:t>
              </w:r>
            </w:ins>
          </w:p>
        </w:tc>
        <w:tc>
          <w:tcPr>
            <w:tcW w:w="1824" w:type="dxa"/>
            <w:tcBorders>
              <w:top w:val="single" w:sz="4" w:space="0" w:color="auto"/>
              <w:left w:val="single" w:sz="4" w:space="0" w:color="auto"/>
              <w:bottom w:val="single" w:sz="4" w:space="0" w:color="auto"/>
              <w:right w:val="single" w:sz="4" w:space="0" w:color="auto"/>
            </w:tcBorders>
            <w:hideMark/>
          </w:tcPr>
          <w:p w14:paraId="4380E1FE" w14:textId="77777777" w:rsidR="009A1ACE" w:rsidRPr="001A3F02" w:rsidRDefault="009A1ACE" w:rsidP="00EA19FA">
            <w:pPr>
              <w:pStyle w:val="TAL"/>
              <w:rPr>
                <w:ins w:id="1141" w:author="Petter Karlsson" w:date="2021-10-20T16:56:00Z"/>
                <w:rFonts w:cs="Arial"/>
                <w:szCs w:val="18"/>
                <w:lang w:eastAsia="fr-FR"/>
              </w:rPr>
            </w:pPr>
            <w:ins w:id="1142" w:author="Petter Karlsson" w:date="2021-10-20T16:56:00Z">
              <w:r w:rsidRPr="001A3F02">
                <w:rPr>
                  <w:rFonts w:cs="Arial"/>
                  <w:szCs w:val="18"/>
                  <w:lang w:eastAsia="fr-FR"/>
                </w:rPr>
                <w:t>entry 2</w:t>
              </w:r>
            </w:ins>
          </w:p>
          <w:p w14:paraId="426A9342" w14:textId="77777777" w:rsidR="009A1ACE" w:rsidRPr="001A3F02" w:rsidRDefault="009A1ACE" w:rsidP="00EA19FA">
            <w:pPr>
              <w:pStyle w:val="TAL"/>
              <w:rPr>
                <w:ins w:id="1143" w:author="Petter Karlsson" w:date="2021-10-20T16:56:00Z"/>
              </w:rPr>
            </w:pPr>
            <w:ins w:id="1144" w:author="Petter Karlsson" w:date="2021-10-20T16:56:00Z">
              <w:r w:rsidRPr="001A3F02">
                <w:rPr>
                  <w:rFonts w:cs="Arial"/>
                  <w:szCs w:val="18"/>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0DA0177B" w14:textId="77777777" w:rsidR="009A1ACE" w:rsidRPr="001A3F02" w:rsidRDefault="009A1ACE" w:rsidP="00EA19FA">
            <w:pPr>
              <w:pStyle w:val="TAL"/>
              <w:rPr>
                <w:ins w:id="1145" w:author="Petter Karlsson" w:date="2021-10-20T16:56:00Z"/>
              </w:rPr>
            </w:pPr>
          </w:p>
        </w:tc>
      </w:tr>
      <w:tr w:rsidR="009A1ACE" w:rsidRPr="001A3F02" w14:paraId="1409753E" w14:textId="77777777" w:rsidTr="00EA19FA">
        <w:trPr>
          <w:ins w:id="114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23B9216F" w14:textId="77777777" w:rsidR="009A1ACE" w:rsidRPr="001A3F02" w:rsidRDefault="009A1ACE" w:rsidP="00EA19FA">
            <w:pPr>
              <w:pStyle w:val="TAL"/>
              <w:rPr>
                <w:ins w:id="1147" w:author="Petter Karlsson" w:date="2021-10-20T16:56:00Z"/>
              </w:rPr>
            </w:pPr>
            <w:ins w:id="1148" w:author="Petter Karlsson" w:date="2021-10-20T16:56:00Z">
              <w:r w:rsidRPr="001A3F02">
                <w:t xml:space="preserve">   NZP-CSI-RS-</w:t>
              </w:r>
              <w:proofErr w:type="spellStart"/>
              <w:r w:rsidRPr="001A3F02">
                <w:t>ResourceId</w:t>
              </w:r>
              <w:proofErr w:type="spellEnd"/>
              <w:r w:rsidRPr="001A3F02">
                <w:t>[3]</w:t>
              </w:r>
            </w:ins>
          </w:p>
        </w:tc>
        <w:tc>
          <w:tcPr>
            <w:tcW w:w="2143" w:type="dxa"/>
            <w:tcBorders>
              <w:top w:val="single" w:sz="4" w:space="0" w:color="auto"/>
              <w:left w:val="single" w:sz="4" w:space="0" w:color="auto"/>
              <w:bottom w:val="single" w:sz="4" w:space="0" w:color="auto"/>
              <w:right w:val="single" w:sz="4" w:space="0" w:color="auto"/>
            </w:tcBorders>
            <w:hideMark/>
          </w:tcPr>
          <w:p w14:paraId="10447798" w14:textId="77777777" w:rsidR="009A1ACE" w:rsidRPr="001A3F02" w:rsidRDefault="009A1ACE" w:rsidP="00EA19FA">
            <w:pPr>
              <w:pStyle w:val="TAL"/>
              <w:rPr>
                <w:ins w:id="1149" w:author="Petter Karlsson" w:date="2021-10-20T16:56:00Z"/>
              </w:rPr>
            </w:pPr>
            <w:ins w:id="1150" w:author="Petter Karlsson" w:date="2021-10-20T16:56:00Z">
              <w:r w:rsidRPr="001A3F02">
                <w:t>2</w:t>
              </w:r>
            </w:ins>
          </w:p>
        </w:tc>
        <w:tc>
          <w:tcPr>
            <w:tcW w:w="1824" w:type="dxa"/>
            <w:tcBorders>
              <w:top w:val="single" w:sz="4" w:space="0" w:color="auto"/>
              <w:left w:val="single" w:sz="4" w:space="0" w:color="auto"/>
              <w:bottom w:val="single" w:sz="4" w:space="0" w:color="auto"/>
              <w:right w:val="single" w:sz="4" w:space="0" w:color="auto"/>
            </w:tcBorders>
            <w:hideMark/>
          </w:tcPr>
          <w:p w14:paraId="2DACB4A6" w14:textId="77777777" w:rsidR="009A1ACE" w:rsidRPr="001A3F02" w:rsidRDefault="009A1ACE" w:rsidP="00EA19FA">
            <w:pPr>
              <w:pStyle w:val="TAL"/>
              <w:rPr>
                <w:ins w:id="1151" w:author="Petter Karlsson" w:date="2021-10-20T16:56:00Z"/>
              </w:rPr>
            </w:pPr>
            <w:ins w:id="1152" w:author="Petter Karlsson" w:date="2021-10-20T16:56:00Z">
              <w:r w:rsidRPr="001A3F02">
                <w:rPr>
                  <w:rFonts w:cs="Arial"/>
                  <w:szCs w:val="18"/>
                  <w:lang w:eastAsia="fr-FR"/>
                </w:rPr>
                <w:t>entry 3</w:t>
              </w:r>
              <w:r w:rsidRPr="001A3F02">
                <w:t xml:space="preserve"> </w:t>
              </w:r>
            </w:ins>
          </w:p>
          <w:p w14:paraId="559B0125" w14:textId="77777777" w:rsidR="009A1ACE" w:rsidRPr="001A3F02" w:rsidRDefault="009A1ACE" w:rsidP="00EA19FA">
            <w:pPr>
              <w:pStyle w:val="TAL"/>
              <w:rPr>
                <w:ins w:id="1153" w:author="Petter Karlsson" w:date="2021-10-20T16:56:00Z"/>
                <w:rFonts w:cs="Arial"/>
                <w:szCs w:val="18"/>
                <w:lang w:eastAsia="fr-FR"/>
              </w:rPr>
            </w:pPr>
            <w:ins w:id="1154" w:author="Petter Karlsson" w:date="2021-10-20T16:56:00Z">
              <w:r w:rsidRPr="001A3F02">
                <w:rPr>
                  <w:rFonts w:cs="Arial"/>
                  <w:szCs w:val="18"/>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3687D52A" w14:textId="77777777" w:rsidR="009A1ACE" w:rsidRPr="001A3F02" w:rsidRDefault="009A1ACE" w:rsidP="00EA19FA">
            <w:pPr>
              <w:pStyle w:val="TAL"/>
              <w:rPr>
                <w:ins w:id="1155" w:author="Petter Karlsson" w:date="2021-10-20T16:56:00Z"/>
                <w:lang w:eastAsia="ja-JP"/>
              </w:rPr>
            </w:pPr>
          </w:p>
        </w:tc>
      </w:tr>
      <w:tr w:rsidR="009A1ACE" w:rsidRPr="001A3F02" w14:paraId="477B4DAD" w14:textId="77777777" w:rsidTr="00EA19FA">
        <w:trPr>
          <w:ins w:id="115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49E37BDA" w14:textId="77777777" w:rsidR="009A1ACE" w:rsidRPr="001A3F02" w:rsidRDefault="009A1ACE" w:rsidP="00EA19FA">
            <w:pPr>
              <w:pStyle w:val="TAL"/>
              <w:rPr>
                <w:ins w:id="1157" w:author="Petter Karlsson" w:date="2021-10-20T16:56:00Z"/>
              </w:rPr>
            </w:pPr>
            <w:ins w:id="1158" w:author="Petter Karlsson" w:date="2021-10-20T16:56:00Z">
              <w:r w:rsidRPr="001A3F02">
                <w:t xml:space="preserve">   NZP-CSI-RS-</w:t>
              </w:r>
              <w:proofErr w:type="spellStart"/>
              <w:r w:rsidRPr="001A3F02">
                <w:t>ResourceId</w:t>
              </w:r>
              <w:proofErr w:type="spellEnd"/>
              <w:r w:rsidRPr="001A3F02">
                <w:t>[4]</w:t>
              </w:r>
            </w:ins>
          </w:p>
        </w:tc>
        <w:tc>
          <w:tcPr>
            <w:tcW w:w="2143" w:type="dxa"/>
            <w:tcBorders>
              <w:top w:val="single" w:sz="4" w:space="0" w:color="auto"/>
              <w:left w:val="single" w:sz="4" w:space="0" w:color="auto"/>
              <w:bottom w:val="single" w:sz="4" w:space="0" w:color="auto"/>
              <w:right w:val="single" w:sz="4" w:space="0" w:color="auto"/>
            </w:tcBorders>
            <w:hideMark/>
          </w:tcPr>
          <w:p w14:paraId="37133A1B" w14:textId="77777777" w:rsidR="009A1ACE" w:rsidRPr="001A3F02" w:rsidRDefault="009A1ACE" w:rsidP="00EA19FA">
            <w:pPr>
              <w:pStyle w:val="TAL"/>
              <w:rPr>
                <w:ins w:id="1159" w:author="Petter Karlsson" w:date="2021-10-20T16:56:00Z"/>
                <w:lang w:eastAsia="ja-JP"/>
              </w:rPr>
            </w:pPr>
            <w:ins w:id="1160" w:author="Petter Karlsson" w:date="2021-10-20T16:56:00Z">
              <w:r w:rsidRPr="001A3F02">
                <w:rPr>
                  <w:lang w:eastAsia="ja-JP"/>
                </w:rPr>
                <w:t>3</w:t>
              </w:r>
            </w:ins>
          </w:p>
        </w:tc>
        <w:tc>
          <w:tcPr>
            <w:tcW w:w="1824" w:type="dxa"/>
            <w:tcBorders>
              <w:top w:val="single" w:sz="4" w:space="0" w:color="auto"/>
              <w:left w:val="single" w:sz="4" w:space="0" w:color="auto"/>
              <w:bottom w:val="single" w:sz="4" w:space="0" w:color="auto"/>
              <w:right w:val="single" w:sz="4" w:space="0" w:color="auto"/>
            </w:tcBorders>
            <w:hideMark/>
          </w:tcPr>
          <w:p w14:paraId="77A8E477" w14:textId="77777777" w:rsidR="009A1ACE" w:rsidRPr="001A3F02" w:rsidRDefault="009A1ACE" w:rsidP="00EA19FA">
            <w:pPr>
              <w:pStyle w:val="TAL"/>
              <w:rPr>
                <w:ins w:id="1161" w:author="Petter Karlsson" w:date="2021-10-20T16:56:00Z"/>
                <w:rFonts w:cs="Arial"/>
                <w:szCs w:val="18"/>
                <w:lang w:eastAsia="fr-FR"/>
              </w:rPr>
            </w:pPr>
            <w:ins w:id="1162" w:author="Petter Karlsson" w:date="2021-10-20T16:56:00Z">
              <w:r w:rsidRPr="001A3F02">
                <w:rPr>
                  <w:rFonts w:cs="Arial"/>
                  <w:szCs w:val="18"/>
                  <w:lang w:eastAsia="fr-FR"/>
                </w:rPr>
                <w:t>entry 4</w:t>
              </w:r>
            </w:ins>
          </w:p>
          <w:p w14:paraId="25518E16" w14:textId="77777777" w:rsidR="009A1ACE" w:rsidRPr="001A3F02" w:rsidRDefault="009A1ACE" w:rsidP="00EA19FA">
            <w:pPr>
              <w:pStyle w:val="TAL"/>
              <w:rPr>
                <w:ins w:id="1163" w:author="Petter Karlsson" w:date="2021-10-20T16:56:00Z"/>
              </w:rPr>
            </w:pPr>
            <w:ins w:id="1164" w:author="Petter Karlsson" w:date="2021-10-20T16:56:00Z">
              <w:r w:rsidRPr="001A3F02">
                <w:rPr>
                  <w:rFonts w:cs="Arial"/>
                  <w:szCs w:val="18"/>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44C4A85A" w14:textId="77777777" w:rsidR="009A1ACE" w:rsidRPr="001A3F02" w:rsidRDefault="009A1ACE" w:rsidP="00EA19FA">
            <w:pPr>
              <w:pStyle w:val="TAL"/>
              <w:rPr>
                <w:ins w:id="1165" w:author="Petter Karlsson" w:date="2021-10-20T16:56:00Z"/>
                <w:lang w:eastAsia="ja-JP"/>
              </w:rPr>
            </w:pPr>
          </w:p>
        </w:tc>
      </w:tr>
      <w:tr w:rsidR="009A1ACE" w:rsidRPr="001A3F02" w14:paraId="0C3C47E4" w14:textId="77777777" w:rsidTr="00EA19FA">
        <w:trPr>
          <w:ins w:id="116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05FBC8A" w14:textId="77777777" w:rsidR="009A1ACE" w:rsidRPr="001A3F02" w:rsidRDefault="009A1ACE" w:rsidP="00EA19FA">
            <w:pPr>
              <w:pStyle w:val="TAL"/>
              <w:rPr>
                <w:ins w:id="1167" w:author="Petter Karlsson" w:date="2021-10-20T16:56:00Z"/>
              </w:rPr>
            </w:pPr>
            <w:ins w:id="1168" w:author="Petter Karlsson" w:date="2021-10-20T16:56:00Z">
              <w:r w:rsidRPr="001A3F02">
                <w:t xml:space="preserve">  }</w:t>
              </w:r>
            </w:ins>
          </w:p>
        </w:tc>
        <w:tc>
          <w:tcPr>
            <w:tcW w:w="2143" w:type="dxa"/>
            <w:tcBorders>
              <w:top w:val="single" w:sz="4" w:space="0" w:color="auto"/>
              <w:left w:val="single" w:sz="4" w:space="0" w:color="auto"/>
              <w:bottom w:val="single" w:sz="4" w:space="0" w:color="auto"/>
              <w:right w:val="single" w:sz="4" w:space="0" w:color="auto"/>
            </w:tcBorders>
          </w:tcPr>
          <w:p w14:paraId="53D0DA0A" w14:textId="77777777" w:rsidR="009A1ACE" w:rsidRPr="001A3F02" w:rsidRDefault="009A1ACE" w:rsidP="00EA19FA">
            <w:pPr>
              <w:pStyle w:val="TAL"/>
              <w:rPr>
                <w:ins w:id="1169" w:author="Petter Karlsson" w:date="2021-10-20T16:56:00Z"/>
                <w:lang w:eastAsia="ja-JP"/>
              </w:rPr>
            </w:pPr>
          </w:p>
        </w:tc>
        <w:tc>
          <w:tcPr>
            <w:tcW w:w="1824" w:type="dxa"/>
            <w:tcBorders>
              <w:top w:val="single" w:sz="4" w:space="0" w:color="auto"/>
              <w:left w:val="single" w:sz="4" w:space="0" w:color="auto"/>
              <w:bottom w:val="single" w:sz="4" w:space="0" w:color="auto"/>
              <w:right w:val="single" w:sz="4" w:space="0" w:color="auto"/>
            </w:tcBorders>
          </w:tcPr>
          <w:p w14:paraId="0E499EA8" w14:textId="77777777" w:rsidR="009A1ACE" w:rsidRPr="001A3F02" w:rsidRDefault="009A1ACE" w:rsidP="00EA19FA">
            <w:pPr>
              <w:pStyle w:val="TAL"/>
              <w:rPr>
                <w:ins w:id="1170" w:author="Petter Karlsson" w:date="2021-10-20T16:56:00Z"/>
                <w:lang w:eastAsia="fr-FR"/>
              </w:rPr>
            </w:pPr>
          </w:p>
        </w:tc>
        <w:tc>
          <w:tcPr>
            <w:tcW w:w="1245" w:type="dxa"/>
            <w:tcBorders>
              <w:top w:val="single" w:sz="4" w:space="0" w:color="auto"/>
              <w:left w:val="single" w:sz="4" w:space="0" w:color="auto"/>
              <w:bottom w:val="single" w:sz="4" w:space="0" w:color="auto"/>
              <w:right w:val="single" w:sz="4" w:space="0" w:color="auto"/>
            </w:tcBorders>
          </w:tcPr>
          <w:p w14:paraId="39585186" w14:textId="77777777" w:rsidR="009A1ACE" w:rsidRPr="001A3F02" w:rsidRDefault="009A1ACE" w:rsidP="00EA19FA">
            <w:pPr>
              <w:pStyle w:val="TAL"/>
              <w:rPr>
                <w:ins w:id="1171" w:author="Petter Karlsson" w:date="2021-10-20T16:56:00Z"/>
                <w:lang w:eastAsia="ja-JP"/>
              </w:rPr>
            </w:pPr>
          </w:p>
        </w:tc>
      </w:tr>
      <w:tr w:rsidR="009A1ACE" w:rsidRPr="001A3F02" w14:paraId="53764B89" w14:textId="77777777" w:rsidTr="00EA19FA">
        <w:trPr>
          <w:ins w:id="1172"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F9EB0DE" w14:textId="77777777" w:rsidR="009A1ACE" w:rsidRPr="001A3F02" w:rsidRDefault="009A1ACE" w:rsidP="00EA19FA">
            <w:pPr>
              <w:pStyle w:val="TAL"/>
              <w:rPr>
                <w:ins w:id="1173" w:author="Petter Karlsson" w:date="2021-10-20T16:56:00Z"/>
              </w:rPr>
            </w:pPr>
            <w:ins w:id="1174" w:author="Petter Karlsson" w:date="2021-10-20T16:56:00Z">
              <w:r w:rsidRPr="001A3F02">
                <w:t xml:space="preserve">  </w:t>
              </w:r>
              <w:proofErr w:type="spellStart"/>
              <w:r w:rsidRPr="001A3F02">
                <w:t>nzp</w:t>
              </w:r>
              <w:proofErr w:type="spellEnd"/>
              <w:r w:rsidRPr="001A3F02">
                <w:t>-CSI-RS-Resources SEQUENCE (SIZE (1..maxNrofNZP-CSI-RS-ResourcesPerSet)) OF NZP-CSI-RS-</w:t>
              </w:r>
              <w:proofErr w:type="spellStart"/>
              <w:r w:rsidRPr="001A3F02">
                <w:t>ResourceId</w:t>
              </w:r>
              <w:proofErr w:type="spellEnd"/>
              <w:r w:rsidRPr="001A3F02">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05F439F3" w14:textId="77777777" w:rsidR="009A1ACE" w:rsidRPr="001A3F02" w:rsidRDefault="009A1ACE" w:rsidP="00EA19FA">
            <w:pPr>
              <w:pStyle w:val="TAL"/>
              <w:rPr>
                <w:ins w:id="1175" w:author="Petter Karlsson" w:date="2021-10-20T16:56:00Z"/>
              </w:rPr>
            </w:pPr>
            <w:ins w:id="1176" w:author="Petter Karlsson" w:date="2021-10-20T16:56:00Z">
              <w:r w:rsidRPr="001A3F02">
                <w:t>4 entries</w:t>
              </w:r>
            </w:ins>
          </w:p>
        </w:tc>
        <w:tc>
          <w:tcPr>
            <w:tcW w:w="1824" w:type="dxa"/>
            <w:tcBorders>
              <w:top w:val="single" w:sz="4" w:space="0" w:color="auto"/>
              <w:left w:val="single" w:sz="4" w:space="0" w:color="auto"/>
              <w:bottom w:val="single" w:sz="4" w:space="0" w:color="auto"/>
              <w:right w:val="single" w:sz="4" w:space="0" w:color="auto"/>
            </w:tcBorders>
            <w:hideMark/>
          </w:tcPr>
          <w:p w14:paraId="055FD827" w14:textId="77777777" w:rsidR="009A1ACE" w:rsidRPr="001A3F02" w:rsidRDefault="009A1ACE" w:rsidP="00EA19FA">
            <w:pPr>
              <w:pStyle w:val="TAL"/>
              <w:rPr>
                <w:ins w:id="1177" w:author="Petter Karlsson" w:date="2021-10-20T16:56:00Z"/>
              </w:rPr>
            </w:pPr>
            <w:ins w:id="1178" w:author="Petter Karlsson" w:date="2021-10-20T16:56:00Z">
              <w:r w:rsidRPr="001A3F02">
                <w:t>For test 1-1, 1-2</w:t>
              </w:r>
            </w:ins>
          </w:p>
        </w:tc>
        <w:tc>
          <w:tcPr>
            <w:tcW w:w="1245" w:type="dxa"/>
            <w:tcBorders>
              <w:top w:val="single" w:sz="4" w:space="0" w:color="auto"/>
              <w:left w:val="single" w:sz="4" w:space="0" w:color="auto"/>
              <w:bottom w:val="single" w:sz="4" w:space="0" w:color="auto"/>
              <w:right w:val="single" w:sz="4" w:space="0" w:color="auto"/>
            </w:tcBorders>
            <w:hideMark/>
          </w:tcPr>
          <w:p w14:paraId="48F3FE79" w14:textId="77777777" w:rsidR="009A1ACE" w:rsidRPr="001A3F02" w:rsidRDefault="009A1ACE" w:rsidP="00EA19FA">
            <w:pPr>
              <w:pStyle w:val="TAL"/>
              <w:rPr>
                <w:ins w:id="1179" w:author="Petter Karlsson" w:date="2021-10-20T16:56:00Z"/>
              </w:rPr>
            </w:pPr>
            <w:ins w:id="1180" w:author="Petter Karlsson" w:date="2021-10-20T16:56:00Z">
              <w:r w:rsidRPr="001A3F02">
                <w:t>Resource set #2</w:t>
              </w:r>
            </w:ins>
          </w:p>
        </w:tc>
      </w:tr>
      <w:tr w:rsidR="009A1ACE" w:rsidRPr="001A3F02" w14:paraId="2AA71987" w14:textId="77777777" w:rsidTr="00EA19FA">
        <w:trPr>
          <w:ins w:id="1181"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C3CAFF7" w14:textId="77777777" w:rsidR="009A1ACE" w:rsidRPr="001A3F02" w:rsidRDefault="009A1ACE" w:rsidP="00EA19FA">
            <w:pPr>
              <w:pStyle w:val="TAL"/>
              <w:rPr>
                <w:ins w:id="1182" w:author="Petter Karlsson" w:date="2021-10-20T16:56:00Z"/>
              </w:rPr>
            </w:pPr>
            <w:ins w:id="1183" w:author="Petter Karlsson" w:date="2021-10-20T16:56:00Z">
              <w:r w:rsidRPr="001A3F02">
                <w:t xml:space="preserve">   NZP-CSI-RS-</w:t>
              </w:r>
              <w:proofErr w:type="spellStart"/>
              <w:r w:rsidRPr="001A3F02">
                <w:t>ResourceId</w:t>
              </w:r>
              <w:proofErr w:type="spellEnd"/>
              <w:r w:rsidRPr="001A3F02">
                <w:t>[1]</w:t>
              </w:r>
            </w:ins>
          </w:p>
        </w:tc>
        <w:tc>
          <w:tcPr>
            <w:tcW w:w="2143" w:type="dxa"/>
            <w:tcBorders>
              <w:top w:val="single" w:sz="4" w:space="0" w:color="auto"/>
              <w:left w:val="single" w:sz="4" w:space="0" w:color="auto"/>
              <w:bottom w:val="single" w:sz="4" w:space="0" w:color="auto"/>
              <w:right w:val="single" w:sz="4" w:space="0" w:color="auto"/>
            </w:tcBorders>
          </w:tcPr>
          <w:p w14:paraId="3F3797D5" w14:textId="77777777" w:rsidR="009A1ACE" w:rsidRPr="001A3F02" w:rsidRDefault="009A1ACE" w:rsidP="00EA19FA">
            <w:pPr>
              <w:pStyle w:val="TAL"/>
              <w:rPr>
                <w:ins w:id="1184" w:author="Petter Karlsson" w:date="2021-10-20T16:56:00Z"/>
              </w:rPr>
            </w:pPr>
            <w:ins w:id="1185" w:author="Petter Karlsson" w:date="2021-10-20T16:56:00Z">
              <w:r w:rsidRPr="001A3F02">
                <w:t>4</w:t>
              </w:r>
            </w:ins>
          </w:p>
        </w:tc>
        <w:tc>
          <w:tcPr>
            <w:tcW w:w="1824" w:type="dxa"/>
            <w:tcBorders>
              <w:top w:val="single" w:sz="4" w:space="0" w:color="auto"/>
              <w:left w:val="single" w:sz="4" w:space="0" w:color="auto"/>
              <w:bottom w:val="single" w:sz="4" w:space="0" w:color="auto"/>
              <w:right w:val="single" w:sz="4" w:space="0" w:color="auto"/>
            </w:tcBorders>
            <w:hideMark/>
          </w:tcPr>
          <w:p w14:paraId="52C89F05" w14:textId="77777777" w:rsidR="009A1ACE" w:rsidRPr="001A3F02" w:rsidRDefault="009A1ACE" w:rsidP="00EA19FA">
            <w:pPr>
              <w:pStyle w:val="TAL"/>
              <w:rPr>
                <w:ins w:id="1186" w:author="Petter Karlsson" w:date="2021-10-20T16:56:00Z"/>
                <w:rFonts w:cs="Arial"/>
                <w:szCs w:val="18"/>
                <w:lang w:eastAsia="fr-FR"/>
              </w:rPr>
            </w:pPr>
            <w:ins w:id="1187" w:author="Petter Karlsson" w:date="2021-10-20T16:56:00Z">
              <w:r w:rsidRPr="001A3F02">
                <w:rPr>
                  <w:rFonts w:cs="Arial"/>
                  <w:szCs w:val="18"/>
                  <w:lang w:eastAsia="fr-FR"/>
                </w:rPr>
                <w:t>entry 1</w:t>
              </w:r>
            </w:ins>
          </w:p>
          <w:p w14:paraId="75895815" w14:textId="77777777" w:rsidR="009A1ACE" w:rsidRPr="001A3F02" w:rsidRDefault="009A1ACE" w:rsidP="00EA19FA">
            <w:pPr>
              <w:pStyle w:val="TAL"/>
              <w:rPr>
                <w:ins w:id="1188" w:author="Petter Karlsson" w:date="2021-10-20T16:56:00Z"/>
              </w:rPr>
            </w:pPr>
            <w:ins w:id="1189" w:author="Petter Karlsson" w:date="2021-10-20T16:56:00Z">
              <w:r w:rsidRPr="001A3F02">
                <w:rPr>
                  <w:rFonts w:cs="Arial"/>
                  <w:szCs w:val="18"/>
                  <w:lang w:eastAsia="fr-FR"/>
                </w:rPr>
                <w:t>CSI-RS resource #5</w:t>
              </w:r>
            </w:ins>
          </w:p>
        </w:tc>
        <w:tc>
          <w:tcPr>
            <w:tcW w:w="1245" w:type="dxa"/>
            <w:tcBorders>
              <w:top w:val="single" w:sz="4" w:space="0" w:color="auto"/>
              <w:left w:val="single" w:sz="4" w:space="0" w:color="auto"/>
              <w:bottom w:val="single" w:sz="4" w:space="0" w:color="auto"/>
              <w:right w:val="single" w:sz="4" w:space="0" w:color="auto"/>
            </w:tcBorders>
          </w:tcPr>
          <w:p w14:paraId="31051298" w14:textId="77777777" w:rsidR="009A1ACE" w:rsidRPr="001A3F02" w:rsidRDefault="009A1ACE" w:rsidP="00EA19FA">
            <w:pPr>
              <w:pStyle w:val="TAL"/>
              <w:rPr>
                <w:ins w:id="1190" w:author="Petter Karlsson" w:date="2021-10-20T16:56:00Z"/>
                <w:lang w:eastAsia="ja-JP"/>
              </w:rPr>
            </w:pPr>
          </w:p>
        </w:tc>
      </w:tr>
      <w:tr w:rsidR="009A1ACE" w:rsidRPr="001A3F02" w14:paraId="7AF8A883" w14:textId="77777777" w:rsidTr="00EA19FA">
        <w:trPr>
          <w:ins w:id="1191"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78B0E62" w14:textId="77777777" w:rsidR="009A1ACE" w:rsidRPr="001A3F02" w:rsidRDefault="009A1ACE" w:rsidP="00EA19FA">
            <w:pPr>
              <w:pStyle w:val="TAL"/>
              <w:rPr>
                <w:ins w:id="1192" w:author="Petter Karlsson" w:date="2021-10-20T16:56:00Z"/>
                <w:b/>
              </w:rPr>
            </w:pPr>
            <w:ins w:id="1193" w:author="Petter Karlsson" w:date="2021-10-20T16:56:00Z">
              <w:r w:rsidRPr="001A3F02">
                <w:t xml:space="preserve">   NZP-CSI-RS-</w:t>
              </w:r>
              <w:proofErr w:type="spellStart"/>
              <w:r w:rsidRPr="001A3F02">
                <w:t>ResourceId</w:t>
              </w:r>
              <w:proofErr w:type="spellEnd"/>
              <w:r w:rsidRPr="001A3F02">
                <w:t>[2]</w:t>
              </w:r>
            </w:ins>
          </w:p>
        </w:tc>
        <w:tc>
          <w:tcPr>
            <w:tcW w:w="2143" w:type="dxa"/>
            <w:tcBorders>
              <w:top w:val="single" w:sz="4" w:space="0" w:color="auto"/>
              <w:left w:val="single" w:sz="4" w:space="0" w:color="auto"/>
              <w:bottom w:val="single" w:sz="4" w:space="0" w:color="auto"/>
              <w:right w:val="single" w:sz="4" w:space="0" w:color="auto"/>
            </w:tcBorders>
            <w:hideMark/>
          </w:tcPr>
          <w:p w14:paraId="5CB3A43C" w14:textId="77777777" w:rsidR="009A1ACE" w:rsidRPr="001A3F02" w:rsidRDefault="009A1ACE" w:rsidP="00EA19FA">
            <w:pPr>
              <w:pStyle w:val="TAL"/>
              <w:rPr>
                <w:ins w:id="1194" w:author="Petter Karlsson" w:date="2021-10-20T16:56:00Z"/>
              </w:rPr>
            </w:pPr>
            <w:ins w:id="1195" w:author="Petter Karlsson" w:date="2021-10-20T16:56:00Z">
              <w:r w:rsidRPr="001A3F02">
                <w:t>5</w:t>
              </w:r>
            </w:ins>
          </w:p>
        </w:tc>
        <w:tc>
          <w:tcPr>
            <w:tcW w:w="1824" w:type="dxa"/>
            <w:tcBorders>
              <w:top w:val="single" w:sz="4" w:space="0" w:color="auto"/>
              <w:left w:val="single" w:sz="4" w:space="0" w:color="auto"/>
              <w:bottom w:val="single" w:sz="4" w:space="0" w:color="auto"/>
              <w:right w:val="single" w:sz="4" w:space="0" w:color="auto"/>
            </w:tcBorders>
            <w:hideMark/>
          </w:tcPr>
          <w:p w14:paraId="72B07B71" w14:textId="77777777" w:rsidR="009A1ACE" w:rsidRPr="001A3F02" w:rsidRDefault="009A1ACE" w:rsidP="00EA19FA">
            <w:pPr>
              <w:pStyle w:val="TAL"/>
              <w:rPr>
                <w:ins w:id="1196" w:author="Petter Karlsson" w:date="2021-10-20T16:56:00Z"/>
                <w:rFonts w:cs="Arial"/>
                <w:szCs w:val="18"/>
                <w:lang w:eastAsia="fr-FR"/>
              </w:rPr>
            </w:pPr>
            <w:ins w:id="1197" w:author="Petter Karlsson" w:date="2021-10-20T16:56:00Z">
              <w:r w:rsidRPr="001A3F02">
                <w:rPr>
                  <w:rFonts w:cs="Arial"/>
                  <w:szCs w:val="18"/>
                  <w:lang w:eastAsia="fr-FR"/>
                </w:rPr>
                <w:t>entry 2</w:t>
              </w:r>
            </w:ins>
          </w:p>
          <w:p w14:paraId="777CA299" w14:textId="77777777" w:rsidR="009A1ACE" w:rsidRPr="001A3F02" w:rsidRDefault="009A1ACE" w:rsidP="00EA19FA">
            <w:pPr>
              <w:pStyle w:val="TAL"/>
              <w:rPr>
                <w:ins w:id="1198" w:author="Petter Karlsson" w:date="2021-10-20T16:56:00Z"/>
              </w:rPr>
            </w:pPr>
            <w:ins w:id="1199" w:author="Petter Karlsson" w:date="2021-10-20T16:56:00Z">
              <w:r w:rsidRPr="001A3F02">
                <w:rPr>
                  <w:rFonts w:cs="Arial"/>
                  <w:szCs w:val="18"/>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14:paraId="0376ADDD" w14:textId="77777777" w:rsidR="009A1ACE" w:rsidRPr="001A3F02" w:rsidRDefault="009A1ACE" w:rsidP="00EA19FA">
            <w:pPr>
              <w:pStyle w:val="TAL"/>
              <w:rPr>
                <w:ins w:id="1200" w:author="Petter Karlsson" w:date="2021-10-20T16:56:00Z"/>
              </w:rPr>
            </w:pPr>
          </w:p>
        </w:tc>
      </w:tr>
      <w:tr w:rsidR="009A1ACE" w:rsidRPr="001A3F02" w14:paraId="67BAB7A8" w14:textId="77777777" w:rsidTr="00EA19FA">
        <w:trPr>
          <w:ins w:id="1201"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30659065" w14:textId="77777777" w:rsidR="009A1ACE" w:rsidRPr="001A3F02" w:rsidRDefault="009A1ACE" w:rsidP="00EA19FA">
            <w:pPr>
              <w:pStyle w:val="TAL"/>
              <w:rPr>
                <w:ins w:id="1202" w:author="Petter Karlsson" w:date="2021-10-20T16:56:00Z"/>
              </w:rPr>
            </w:pPr>
            <w:ins w:id="1203" w:author="Petter Karlsson" w:date="2021-10-20T16:56:00Z">
              <w:r w:rsidRPr="001A3F02">
                <w:t xml:space="preserve">   NZP-CSI-RS-</w:t>
              </w:r>
              <w:proofErr w:type="spellStart"/>
              <w:r w:rsidRPr="001A3F02">
                <w:t>ResourceId</w:t>
              </w:r>
              <w:proofErr w:type="spellEnd"/>
              <w:r w:rsidRPr="001A3F02">
                <w:t>[3]</w:t>
              </w:r>
            </w:ins>
          </w:p>
        </w:tc>
        <w:tc>
          <w:tcPr>
            <w:tcW w:w="2143" w:type="dxa"/>
            <w:tcBorders>
              <w:top w:val="single" w:sz="4" w:space="0" w:color="auto"/>
              <w:left w:val="single" w:sz="4" w:space="0" w:color="auto"/>
              <w:bottom w:val="single" w:sz="4" w:space="0" w:color="auto"/>
              <w:right w:val="single" w:sz="4" w:space="0" w:color="auto"/>
            </w:tcBorders>
            <w:hideMark/>
          </w:tcPr>
          <w:p w14:paraId="43612E42" w14:textId="77777777" w:rsidR="009A1ACE" w:rsidRPr="001A3F02" w:rsidRDefault="009A1ACE" w:rsidP="00EA19FA">
            <w:pPr>
              <w:pStyle w:val="TAL"/>
              <w:rPr>
                <w:ins w:id="1204" w:author="Petter Karlsson" w:date="2021-10-20T16:56:00Z"/>
              </w:rPr>
            </w:pPr>
            <w:ins w:id="1205" w:author="Petter Karlsson" w:date="2021-10-20T16:56:00Z">
              <w:r w:rsidRPr="001A3F02">
                <w:t>6</w:t>
              </w:r>
            </w:ins>
          </w:p>
        </w:tc>
        <w:tc>
          <w:tcPr>
            <w:tcW w:w="1824" w:type="dxa"/>
            <w:tcBorders>
              <w:top w:val="single" w:sz="4" w:space="0" w:color="auto"/>
              <w:left w:val="single" w:sz="4" w:space="0" w:color="auto"/>
              <w:bottom w:val="single" w:sz="4" w:space="0" w:color="auto"/>
              <w:right w:val="single" w:sz="4" w:space="0" w:color="auto"/>
            </w:tcBorders>
            <w:hideMark/>
          </w:tcPr>
          <w:p w14:paraId="02388354" w14:textId="77777777" w:rsidR="009A1ACE" w:rsidRPr="001A3F02" w:rsidRDefault="009A1ACE" w:rsidP="00EA19FA">
            <w:pPr>
              <w:pStyle w:val="TAL"/>
              <w:rPr>
                <w:ins w:id="1206" w:author="Petter Karlsson" w:date="2021-10-20T16:56:00Z"/>
              </w:rPr>
            </w:pPr>
            <w:ins w:id="1207" w:author="Petter Karlsson" w:date="2021-10-20T16:56:00Z">
              <w:r w:rsidRPr="001A3F02">
                <w:rPr>
                  <w:rFonts w:cs="Arial"/>
                  <w:szCs w:val="18"/>
                  <w:lang w:eastAsia="fr-FR"/>
                </w:rPr>
                <w:t>entry 3</w:t>
              </w:r>
              <w:r w:rsidRPr="001A3F02">
                <w:t xml:space="preserve"> </w:t>
              </w:r>
            </w:ins>
          </w:p>
          <w:p w14:paraId="4D12EFD4" w14:textId="77777777" w:rsidR="009A1ACE" w:rsidRPr="001A3F02" w:rsidRDefault="009A1ACE" w:rsidP="00EA19FA">
            <w:pPr>
              <w:pStyle w:val="TAL"/>
              <w:rPr>
                <w:ins w:id="1208" w:author="Petter Karlsson" w:date="2021-10-20T16:56:00Z"/>
                <w:rFonts w:cs="Arial"/>
                <w:szCs w:val="18"/>
                <w:lang w:eastAsia="fr-FR"/>
              </w:rPr>
            </w:pPr>
            <w:ins w:id="1209" w:author="Petter Karlsson" w:date="2021-10-20T16:56:00Z">
              <w:r w:rsidRPr="001A3F02">
                <w:rPr>
                  <w:rFonts w:cs="Arial"/>
                  <w:szCs w:val="18"/>
                  <w:lang w:eastAsia="fr-FR"/>
                </w:rPr>
                <w:t>CSI-RS resource #7</w:t>
              </w:r>
            </w:ins>
          </w:p>
        </w:tc>
        <w:tc>
          <w:tcPr>
            <w:tcW w:w="1245" w:type="dxa"/>
            <w:tcBorders>
              <w:top w:val="single" w:sz="4" w:space="0" w:color="auto"/>
              <w:left w:val="single" w:sz="4" w:space="0" w:color="auto"/>
              <w:bottom w:val="single" w:sz="4" w:space="0" w:color="auto"/>
              <w:right w:val="single" w:sz="4" w:space="0" w:color="auto"/>
            </w:tcBorders>
          </w:tcPr>
          <w:p w14:paraId="6A876857" w14:textId="77777777" w:rsidR="009A1ACE" w:rsidRPr="001A3F02" w:rsidRDefault="009A1ACE" w:rsidP="00EA19FA">
            <w:pPr>
              <w:pStyle w:val="TAL"/>
              <w:rPr>
                <w:ins w:id="1210" w:author="Petter Karlsson" w:date="2021-10-20T16:56:00Z"/>
                <w:lang w:eastAsia="ja-JP"/>
              </w:rPr>
            </w:pPr>
          </w:p>
        </w:tc>
      </w:tr>
      <w:tr w:rsidR="009A1ACE" w:rsidRPr="001A3F02" w14:paraId="056FBC8F" w14:textId="77777777" w:rsidTr="00EA19FA">
        <w:trPr>
          <w:ins w:id="1211"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01249103" w14:textId="77777777" w:rsidR="009A1ACE" w:rsidRPr="001A3F02" w:rsidRDefault="009A1ACE" w:rsidP="00EA19FA">
            <w:pPr>
              <w:pStyle w:val="TAL"/>
              <w:rPr>
                <w:ins w:id="1212" w:author="Petter Karlsson" w:date="2021-10-20T16:56:00Z"/>
              </w:rPr>
            </w:pPr>
            <w:ins w:id="1213" w:author="Petter Karlsson" w:date="2021-10-20T16:56:00Z">
              <w:r w:rsidRPr="001A3F02">
                <w:t xml:space="preserve">   NZP-CSI-RS-</w:t>
              </w:r>
              <w:proofErr w:type="spellStart"/>
              <w:r w:rsidRPr="001A3F02">
                <w:t>ResourceId</w:t>
              </w:r>
              <w:proofErr w:type="spellEnd"/>
              <w:r w:rsidRPr="001A3F02">
                <w:t>[4]</w:t>
              </w:r>
            </w:ins>
          </w:p>
        </w:tc>
        <w:tc>
          <w:tcPr>
            <w:tcW w:w="2143" w:type="dxa"/>
            <w:tcBorders>
              <w:top w:val="single" w:sz="4" w:space="0" w:color="auto"/>
              <w:left w:val="single" w:sz="4" w:space="0" w:color="auto"/>
              <w:bottom w:val="single" w:sz="4" w:space="0" w:color="auto"/>
              <w:right w:val="single" w:sz="4" w:space="0" w:color="auto"/>
            </w:tcBorders>
            <w:hideMark/>
          </w:tcPr>
          <w:p w14:paraId="72DBBF8F" w14:textId="77777777" w:rsidR="009A1ACE" w:rsidRPr="001A3F02" w:rsidRDefault="009A1ACE" w:rsidP="00EA19FA">
            <w:pPr>
              <w:pStyle w:val="TAL"/>
              <w:rPr>
                <w:ins w:id="1214" w:author="Petter Karlsson" w:date="2021-10-20T16:56:00Z"/>
                <w:lang w:eastAsia="ja-JP"/>
              </w:rPr>
            </w:pPr>
            <w:ins w:id="1215" w:author="Petter Karlsson" w:date="2021-10-20T16:56:00Z">
              <w:r w:rsidRPr="001A3F02">
                <w:rPr>
                  <w:lang w:eastAsia="ja-JP"/>
                </w:rPr>
                <w:t>7</w:t>
              </w:r>
            </w:ins>
          </w:p>
        </w:tc>
        <w:tc>
          <w:tcPr>
            <w:tcW w:w="1824" w:type="dxa"/>
            <w:tcBorders>
              <w:top w:val="single" w:sz="4" w:space="0" w:color="auto"/>
              <w:left w:val="single" w:sz="4" w:space="0" w:color="auto"/>
              <w:bottom w:val="single" w:sz="4" w:space="0" w:color="auto"/>
              <w:right w:val="single" w:sz="4" w:space="0" w:color="auto"/>
            </w:tcBorders>
            <w:hideMark/>
          </w:tcPr>
          <w:p w14:paraId="7350B5E0" w14:textId="77777777" w:rsidR="009A1ACE" w:rsidRPr="001A3F02" w:rsidRDefault="009A1ACE" w:rsidP="00EA19FA">
            <w:pPr>
              <w:pStyle w:val="TAL"/>
              <w:rPr>
                <w:ins w:id="1216" w:author="Petter Karlsson" w:date="2021-10-20T16:56:00Z"/>
                <w:rFonts w:cs="Arial"/>
                <w:szCs w:val="18"/>
                <w:lang w:eastAsia="fr-FR"/>
              </w:rPr>
            </w:pPr>
            <w:ins w:id="1217" w:author="Petter Karlsson" w:date="2021-10-20T16:56:00Z">
              <w:r w:rsidRPr="001A3F02">
                <w:rPr>
                  <w:rFonts w:cs="Arial"/>
                  <w:szCs w:val="18"/>
                  <w:lang w:eastAsia="fr-FR"/>
                </w:rPr>
                <w:t>entry 4</w:t>
              </w:r>
            </w:ins>
          </w:p>
          <w:p w14:paraId="7A5E5186" w14:textId="77777777" w:rsidR="009A1ACE" w:rsidRPr="001A3F02" w:rsidRDefault="009A1ACE" w:rsidP="00EA19FA">
            <w:pPr>
              <w:pStyle w:val="TAL"/>
              <w:rPr>
                <w:ins w:id="1218" w:author="Petter Karlsson" w:date="2021-10-20T16:56:00Z"/>
              </w:rPr>
            </w:pPr>
            <w:ins w:id="1219" w:author="Petter Karlsson" w:date="2021-10-20T16:56:00Z">
              <w:r w:rsidRPr="001A3F02">
                <w:rPr>
                  <w:rFonts w:cs="Arial"/>
                  <w:szCs w:val="18"/>
                  <w:lang w:eastAsia="fr-FR"/>
                </w:rPr>
                <w:t>CSI-RS resource #8</w:t>
              </w:r>
            </w:ins>
          </w:p>
        </w:tc>
        <w:tc>
          <w:tcPr>
            <w:tcW w:w="1245" w:type="dxa"/>
            <w:tcBorders>
              <w:top w:val="single" w:sz="4" w:space="0" w:color="auto"/>
              <w:left w:val="single" w:sz="4" w:space="0" w:color="auto"/>
              <w:bottom w:val="single" w:sz="4" w:space="0" w:color="auto"/>
              <w:right w:val="single" w:sz="4" w:space="0" w:color="auto"/>
            </w:tcBorders>
          </w:tcPr>
          <w:p w14:paraId="0F6A8B54" w14:textId="77777777" w:rsidR="009A1ACE" w:rsidRPr="001A3F02" w:rsidRDefault="009A1ACE" w:rsidP="00EA19FA">
            <w:pPr>
              <w:pStyle w:val="TAL"/>
              <w:rPr>
                <w:ins w:id="1220" w:author="Petter Karlsson" w:date="2021-10-20T16:56:00Z"/>
                <w:lang w:eastAsia="ja-JP"/>
              </w:rPr>
            </w:pPr>
          </w:p>
        </w:tc>
      </w:tr>
      <w:tr w:rsidR="009A1ACE" w:rsidRPr="001A3F02" w14:paraId="25C82DB0" w14:textId="77777777" w:rsidTr="00EA19FA">
        <w:trPr>
          <w:ins w:id="1221"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2AA15F6A" w14:textId="77777777" w:rsidR="009A1ACE" w:rsidRPr="001A3F02" w:rsidRDefault="009A1ACE" w:rsidP="00EA19FA">
            <w:pPr>
              <w:pStyle w:val="TAL"/>
              <w:rPr>
                <w:ins w:id="1222" w:author="Petter Karlsson" w:date="2021-10-20T16:56:00Z"/>
              </w:rPr>
            </w:pPr>
            <w:ins w:id="1223" w:author="Petter Karlsson" w:date="2021-10-20T16:56:00Z">
              <w:r w:rsidRPr="001A3F02">
                <w:t xml:space="preserve">  }</w:t>
              </w:r>
            </w:ins>
          </w:p>
        </w:tc>
        <w:tc>
          <w:tcPr>
            <w:tcW w:w="2143" w:type="dxa"/>
            <w:tcBorders>
              <w:top w:val="single" w:sz="4" w:space="0" w:color="auto"/>
              <w:left w:val="single" w:sz="4" w:space="0" w:color="auto"/>
              <w:bottom w:val="single" w:sz="4" w:space="0" w:color="auto"/>
              <w:right w:val="single" w:sz="4" w:space="0" w:color="auto"/>
            </w:tcBorders>
          </w:tcPr>
          <w:p w14:paraId="0BD63875" w14:textId="77777777" w:rsidR="009A1ACE" w:rsidRPr="001A3F02" w:rsidRDefault="009A1ACE" w:rsidP="00EA19FA">
            <w:pPr>
              <w:pStyle w:val="TAL"/>
              <w:rPr>
                <w:ins w:id="1224" w:author="Petter Karlsson" w:date="2021-10-20T16:56:00Z"/>
                <w:lang w:eastAsia="ja-JP"/>
              </w:rPr>
            </w:pPr>
          </w:p>
        </w:tc>
        <w:tc>
          <w:tcPr>
            <w:tcW w:w="1824" w:type="dxa"/>
            <w:tcBorders>
              <w:top w:val="single" w:sz="4" w:space="0" w:color="auto"/>
              <w:left w:val="single" w:sz="4" w:space="0" w:color="auto"/>
              <w:bottom w:val="single" w:sz="4" w:space="0" w:color="auto"/>
              <w:right w:val="single" w:sz="4" w:space="0" w:color="auto"/>
            </w:tcBorders>
          </w:tcPr>
          <w:p w14:paraId="344096E7" w14:textId="77777777" w:rsidR="009A1ACE" w:rsidRPr="001A3F02" w:rsidRDefault="009A1ACE" w:rsidP="00EA19FA">
            <w:pPr>
              <w:pStyle w:val="TAL"/>
              <w:rPr>
                <w:ins w:id="1225" w:author="Petter Karlsson" w:date="2021-10-20T16:56:00Z"/>
                <w:lang w:eastAsia="fr-FR"/>
              </w:rPr>
            </w:pPr>
          </w:p>
        </w:tc>
        <w:tc>
          <w:tcPr>
            <w:tcW w:w="1245" w:type="dxa"/>
            <w:tcBorders>
              <w:top w:val="single" w:sz="4" w:space="0" w:color="auto"/>
              <w:left w:val="single" w:sz="4" w:space="0" w:color="auto"/>
              <w:bottom w:val="single" w:sz="4" w:space="0" w:color="auto"/>
              <w:right w:val="single" w:sz="4" w:space="0" w:color="auto"/>
            </w:tcBorders>
          </w:tcPr>
          <w:p w14:paraId="2CE9F0D0" w14:textId="77777777" w:rsidR="009A1ACE" w:rsidRPr="001A3F02" w:rsidRDefault="009A1ACE" w:rsidP="00EA19FA">
            <w:pPr>
              <w:pStyle w:val="TAL"/>
              <w:rPr>
                <w:ins w:id="1226" w:author="Petter Karlsson" w:date="2021-10-20T16:56:00Z"/>
                <w:lang w:eastAsia="ja-JP"/>
              </w:rPr>
            </w:pPr>
          </w:p>
        </w:tc>
      </w:tr>
      <w:tr w:rsidR="009A1ACE" w:rsidRPr="001A3F02" w14:paraId="30CA1E00" w14:textId="77777777" w:rsidTr="00EA19FA">
        <w:trPr>
          <w:ins w:id="1227"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0B8D6F6A" w14:textId="77777777" w:rsidR="009A1ACE" w:rsidRPr="001A3F02" w:rsidRDefault="009A1ACE" w:rsidP="00EA19FA">
            <w:pPr>
              <w:pStyle w:val="TAL"/>
              <w:rPr>
                <w:ins w:id="1228" w:author="Petter Karlsson" w:date="2021-10-20T16:56:00Z"/>
              </w:rPr>
            </w:pPr>
            <w:ins w:id="1229" w:author="Petter Karlsson" w:date="2021-10-20T16:56:00Z">
              <w:r w:rsidRPr="001A3F02">
                <w:t>}</w:t>
              </w:r>
            </w:ins>
          </w:p>
        </w:tc>
        <w:tc>
          <w:tcPr>
            <w:tcW w:w="2143" w:type="dxa"/>
            <w:tcBorders>
              <w:top w:val="single" w:sz="4" w:space="0" w:color="auto"/>
              <w:left w:val="single" w:sz="4" w:space="0" w:color="auto"/>
              <w:bottom w:val="single" w:sz="4" w:space="0" w:color="auto"/>
              <w:right w:val="single" w:sz="4" w:space="0" w:color="auto"/>
            </w:tcBorders>
          </w:tcPr>
          <w:p w14:paraId="4BF7EB02" w14:textId="77777777" w:rsidR="009A1ACE" w:rsidRPr="001A3F02" w:rsidRDefault="009A1ACE" w:rsidP="00EA19FA">
            <w:pPr>
              <w:pStyle w:val="TAL"/>
              <w:rPr>
                <w:ins w:id="1230" w:author="Petter Karlsson" w:date="2021-10-20T16:56:00Z"/>
                <w:lang w:eastAsia="ja-JP"/>
              </w:rPr>
            </w:pPr>
          </w:p>
        </w:tc>
        <w:tc>
          <w:tcPr>
            <w:tcW w:w="1824" w:type="dxa"/>
            <w:tcBorders>
              <w:top w:val="single" w:sz="4" w:space="0" w:color="auto"/>
              <w:left w:val="single" w:sz="4" w:space="0" w:color="auto"/>
              <w:bottom w:val="single" w:sz="4" w:space="0" w:color="auto"/>
              <w:right w:val="single" w:sz="4" w:space="0" w:color="auto"/>
            </w:tcBorders>
          </w:tcPr>
          <w:p w14:paraId="00FF79BB" w14:textId="77777777" w:rsidR="009A1ACE" w:rsidRPr="001A3F02" w:rsidRDefault="009A1ACE" w:rsidP="00EA19FA">
            <w:pPr>
              <w:pStyle w:val="TAL"/>
              <w:rPr>
                <w:ins w:id="1231" w:author="Petter Karlsson" w:date="2021-10-20T16:56:00Z"/>
                <w:lang w:eastAsia="fr-FR"/>
              </w:rPr>
            </w:pPr>
          </w:p>
        </w:tc>
        <w:tc>
          <w:tcPr>
            <w:tcW w:w="1245" w:type="dxa"/>
            <w:tcBorders>
              <w:top w:val="single" w:sz="4" w:space="0" w:color="auto"/>
              <w:left w:val="single" w:sz="4" w:space="0" w:color="auto"/>
              <w:bottom w:val="single" w:sz="4" w:space="0" w:color="auto"/>
              <w:right w:val="single" w:sz="4" w:space="0" w:color="auto"/>
            </w:tcBorders>
          </w:tcPr>
          <w:p w14:paraId="63EDB1C7" w14:textId="77777777" w:rsidR="009A1ACE" w:rsidRPr="001A3F02" w:rsidRDefault="009A1ACE" w:rsidP="00EA19FA">
            <w:pPr>
              <w:pStyle w:val="TAL"/>
              <w:rPr>
                <w:ins w:id="1232" w:author="Petter Karlsson" w:date="2021-10-20T16:56:00Z"/>
                <w:lang w:eastAsia="ja-JP"/>
              </w:rPr>
            </w:pPr>
          </w:p>
        </w:tc>
      </w:tr>
    </w:tbl>
    <w:p w14:paraId="54EDAADC" w14:textId="77777777" w:rsidR="009A1ACE" w:rsidRPr="001A3F02" w:rsidRDefault="009A1ACE" w:rsidP="009A1ACE">
      <w:pPr>
        <w:rPr>
          <w:ins w:id="1233" w:author="Petter Karlsson" w:date="2021-10-20T16:56:00Z"/>
        </w:rPr>
      </w:pPr>
    </w:p>
    <w:p w14:paraId="3CC090FD" w14:textId="428D7A86" w:rsidR="009A1ACE" w:rsidRPr="001A3F02" w:rsidRDefault="009A1ACE" w:rsidP="009A1ACE">
      <w:pPr>
        <w:pStyle w:val="TH"/>
        <w:rPr>
          <w:ins w:id="1234" w:author="Petter Karlsson" w:date="2021-10-20T16:56:00Z"/>
        </w:rPr>
      </w:pPr>
      <w:ins w:id="1235" w:author="Petter Karlsson" w:date="2021-10-20T16:56:00Z">
        <w:r w:rsidRPr="001A3F02">
          <w:t xml:space="preserve">Table </w:t>
        </w:r>
      </w:ins>
      <w:ins w:id="1236" w:author="Petter Karlsson" w:date="2021-10-20T16:57:00Z">
        <w:r>
          <w:t>5.2.2.2.10</w:t>
        </w:r>
      </w:ins>
      <w:ins w:id="1237" w:author="Petter Karlsson" w:date="2021-10-20T16:56:00Z">
        <w:r w:rsidRPr="001A3F02">
          <w:t>_1.3.3_1-</w:t>
        </w:r>
        <w:r w:rsidRPr="001A3F02">
          <w:rPr>
            <w:lang w:eastAsia="ja-JP"/>
          </w:rPr>
          <w:t>7</w:t>
        </w:r>
        <w:r w:rsidRPr="001A3F02">
          <w:t>: NZP-CSI-RS-Resource for CSI Acquisition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9A1ACE" w:rsidRPr="001A3F02" w14:paraId="536F3A06" w14:textId="77777777" w:rsidTr="00EA19FA">
        <w:trPr>
          <w:ins w:id="1238" w:author="Petter Karlsson" w:date="2021-10-20T16:56:00Z"/>
        </w:trPr>
        <w:tc>
          <w:tcPr>
            <w:tcW w:w="5000" w:type="pct"/>
            <w:gridSpan w:val="4"/>
            <w:tcBorders>
              <w:top w:val="single" w:sz="4" w:space="0" w:color="auto"/>
              <w:left w:val="single" w:sz="4" w:space="0" w:color="auto"/>
              <w:bottom w:val="single" w:sz="4" w:space="0" w:color="auto"/>
              <w:right w:val="single" w:sz="4" w:space="0" w:color="auto"/>
            </w:tcBorders>
            <w:hideMark/>
          </w:tcPr>
          <w:p w14:paraId="4287164C" w14:textId="77777777" w:rsidR="009A1ACE" w:rsidRPr="001A3F02" w:rsidRDefault="009A1ACE" w:rsidP="00EA19FA">
            <w:pPr>
              <w:pStyle w:val="TAL"/>
              <w:rPr>
                <w:ins w:id="1239" w:author="Petter Karlsson" w:date="2021-10-20T16:56:00Z"/>
              </w:rPr>
            </w:pPr>
            <w:ins w:id="1240" w:author="Petter Karlsson" w:date="2021-10-20T16:56:00Z">
              <w:r w:rsidRPr="001A3F02">
                <w:t>Derivation Path: TS 38.508-1 [6], Table 5.4.2.0-14</w:t>
              </w:r>
            </w:ins>
          </w:p>
        </w:tc>
      </w:tr>
      <w:tr w:rsidR="009A1ACE" w:rsidRPr="001A3F02" w14:paraId="631E4F07" w14:textId="77777777" w:rsidTr="00EA19FA">
        <w:trPr>
          <w:ins w:id="1241" w:author="Petter Karlsson" w:date="2021-10-20T16:56:00Z"/>
        </w:trPr>
        <w:tc>
          <w:tcPr>
            <w:tcW w:w="2077" w:type="pct"/>
            <w:tcBorders>
              <w:top w:val="single" w:sz="4" w:space="0" w:color="auto"/>
              <w:left w:val="single" w:sz="4" w:space="0" w:color="auto"/>
              <w:bottom w:val="single" w:sz="4" w:space="0" w:color="auto"/>
              <w:right w:val="single" w:sz="4" w:space="0" w:color="auto"/>
            </w:tcBorders>
            <w:hideMark/>
          </w:tcPr>
          <w:p w14:paraId="6D11DEE7" w14:textId="77777777" w:rsidR="009A1ACE" w:rsidRPr="001A3F02" w:rsidRDefault="009A1ACE" w:rsidP="00EA19FA">
            <w:pPr>
              <w:pStyle w:val="TAH"/>
              <w:rPr>
                <w:ins w:id="1242" w:author="Petter Karlsson" w:date="2021-10-20T16:56:00Z"/>
              </w:rPr>
            </w:pPr>
            <w:ins w:id="1243" w:author="Petter Karlsson" w:date="2021-10-20T16:56:00Z">
              <w:r w:rsidRPr="001A3F02">
                <w:t>Information Element</w:t>
              </w:r>
            </w:ins>
          </w:p>
        </w:tc>
        <w:tc>
          <w:tcPr>
            <w:tcW w:w="1359" w:type="pct"/>
            <w:tcBorders>
              <w:top w:val="single" w:sz="4" w:space="0" w:color="auto"/>
              <w:left w:val="single" w:sz="4" w:space="0" w:color="auto"/>
              <w:bottom w:val="single" w:sz="4" w:space="0" w:color="auto"/>
              <w:right w:val="single" w:sz="4" w:space="0" w:color="auto"/>
            </w:tcBorders>
            <w:hideMark/>
          </w:tcPr>
          <w:p w14:paraId="61A1453E" w14:textId="77777777" w:rsidR="009A1ACE" w:rsidRPr="001A3F02" w:rsidRDefault="009A1ACE" w:rsidP="00EA19FA">
            <w:pPr>
              <w:pStyle w:val="TAH"/>
              <w:rPr>
                <w:ins w:id="1244" w:author="Petter Karlsson" w:date="2021-10-20T16:56:00Z"/>
              </w:rPr>
            </w:pPr>
            <w:ins w:id="1245" w:author="Petter Karlsson" w:date="2021-10-20T16:56:00Z">
              <w:r w:rsidRPr="001A3F02">
                <w:t>Value/remark</w:t>
              </w:r>
            </w:ins>
          </w:p>
        </w:tc>
        <w:tc>
          <w:tcPr>
            <w:tcW w:w="774" w:type="pct"/>
            <w:tcBorders>
              <w:top w:val="single" w:sz="4" w:space="0" w:color="auto"/>
              <w:left w:val="single" w:sz="4" w:space="0" w:color="auto"/>
              <w:bottom w:val="single" w:sz="4" w:space="0" w:color="auto"/>
              <w:right w:val="single" w:sz="4" w:space="0" w:color="auto"/>
            </w:tcBorders>
            <w:hideMark/>
          </w:tcPr>
          <w:p w14:paraId="02EA4926" w14:textId="77777777" w:rsidR="009A1ACE" w:rsidRPr="001A3F02" w:rsidRDefault="009A1ACE" w:rsidP="00EA19FA">
            <w:pPr>
              <w:pStyle w:val="TAH"/>
              <w:rPr>
                <w:ins w:id="1246" w:author="Petter Karlsson" w:date="2021-10-20T16:56:00Z"/>
              </w:rPr>
            </w:pPr>
            <w:ins w:id="1247" w:author="Petter Karlsson" w:date="2021-10-20T16:56:00Z">
              <w:r w:rsidRPr="001A3F02">
                <w:t>Comment</w:t>
              </w:r>
            </w:ins>
          </w:p>
        </w:tc>
        <w:tc>
          <w:tcPr>
            <w:tcW w:w="790" w:type="pct"/>
            <w:tcBorders>
              <w:top w:val="single" w:sz="4" w:space="0" w:color="auto"/>
              <w:left w:val="single" w:sz="4" w:space="0" w:color="auto"/>
              <w:bottom w:val="single" w:sz="4" w:space="0" w:color="auto"/>
              <w:right w:val="single" w:sz="4" w:space="0" w:color="auto"/>
            </w:tcBorders>
            <w:hideMark/>
          </w:tcPr>
          <w:p w14:paraId="7104E050" w14:textId="77777777" w:rsidR="009A1ACE" w:rsidRPr="001A3F02" w:rsidRDefault="009A1ACE" w:rsidP="00EA19FA">
            <w:pPr>
              <w:pStyle w:val="TAH"/>
              <w:rPr>
                <w:ins w:id="1248" w:author="Petter Karlsson" w:date="2021-10-20T16:56:00Z"/>
              </w:rPr>
            </w:pPr>
            <w:ins w:id="1249" w:author="Petter Karlsson" w:date="2021-10-20T16:56:00Z">
              <w:r w:rsidRPr="001A3F02">
                <w:t>Condition</w:t>
              </w:r>
            </w:ins>
          </w:p>
        </w:tc>
      </w:tr>
      <w:tr w:rsidR="009A1ACE" w:rsidRPr="001A3F02" w14:paraId="4C2ADB04" w14:textId="77777777" w:rsidTr="00EA19FA">
        <w:trPr>
          <w:ins w:id="1250" w:author="Petter Karlsson" w:date="2021-10-20T16:56:00Z"/>
        </w:trPr>
        <w:tc>
          <w:tcPr>
            <w:tcW w:w="2077" w:type="pct"/>
            <w:tcBorders>
              <w:top w:val="single" w:sz="4" w:space="0" w:color="auto"/>
              <w:left w:val="single" w:sz="4" w:space="0" w:color="auto"/>
              <w:bottom w:val="single" w:sz="4" w:space="0" w:color="auto"/>
              <w:right w:val="single" w:sz="4" w:space="0" w:color="auto"/>
            </w:tcBorders>
            <w:hideMark/>
          </w:tcPr>
          <w:p w14:paraId="1CCABAF4" w14:textId="77777777" w:rsidR="009A1ACE" w:rsidRPr="001A3F02" w:rsidRDefault="009A1ACE" w:rsidP="00EA19FA">
            <w:pPr>
              <w:pStyle w:val="TAL"/>
              <w:rPr>
                <w:ins w:id="1251" w:author="Petter Karlsson" w:date="2021-10-20T16:56:00Z"/>
              </w:rPr>
            </w:pPr>
            <w:ins w:id="1252" w:author="Petter Karlsson" w:date="2021-10-20T16:56:00Z">
              <w:r w:rsidRPr="001A3F02">
                <w:t xml:space="preserve">NZP-CSI-RS-Resource ::= </w:t>
              </w:r>
              <w:r w:rsidRPr="001A3F02">
                <w:rPr>
                  <w:snapToGrid w:val="0"/>
                </w:rPr>
                <w:t xml:space="preserve">SEQUENCE </w:t>
              </w:r>
              <w:r w:rsidRPr="001A3F02">
                <w:t>{</w:t>
              </w:r>
            </w:ins>
          </w:p>
        </w:tc>
        <w:tc>
          <w:tcPr>
            <w:tcW w:w="1359" w:type="pct"/>
            <w:tcBorders>
              <w:top w:val="single" w:sz="4" w:space="0" w:color="auto"/>
              <w:left w:val="single" w:sz="4" w:space="0" w:color="auto"/>
              <w:bottom w:val="single" w:sz="4" w:space="0" w:color="auto"/>
              <w:right w:val="single" w:sz="4" w:space="0" w:color="auto"/>
            </w:tcBorders>
          </w:tcPr>
          <w:p w14:paraId="2872DC56" w14:textId="77777777" w:rsidR="009A1ACE" w:rsidRPr="001A3F02" w:rsidRDefault="009A1ACE" w:rsidP="00EA19FA">
            <w:pPr>
              <w:pStyle w:val="TAL"/>
              <w:rPr>
                <w:ins w:id="1253" w:author="Petter Karlsson" w:date="2021-10-20T16:56:00Z"/>
              </w:rPr>
            </w:pPr>
          </w:p>
        </w:tc>
        <w:tc>
          <w:tcPr>
            <w:tcW w:w="774" w:type="pct"/>
            <w:tcBorders>
              <w:top w:val="single" w:sz="4" w:space="0" w:color="auto"/>
              <w:left w:val="single" w:sz="4" w:space="0" w:color="auto"/>
              <w:bottom w:val="single" w:sz="4" w:space="0" w:color="auto"/>
              <w:right w:val="single" w:sz="4" w:space="0" w:color="auto"/>
            </w:tcBorders>
          </w:tcPr>
          <w:p w14:paraId="597BA3D6" w14:textId="77777777" w:rsidR="009A1ACE" w:rsidRPr="001A3F02" w:rsidRDefault="009A1ACE" w:rsidP="00EA19FA">
            <w:pPr>
              <w:pStyle w:val="TAL"/>
              <w:rPr>
                <w:ins w:id="1254" w:author="Petter Karlsson" w:date="2021-10-20T16:56:00Z"/>
              </w:rPr>
            </w:pPr>
          </w:p>
        </w:tc>
        <w:tc>
          <w:tcPr>
            <w:tcW w:w="790" w:type="pct"/>
            <w:tcBorders>
              <w:top w:val="single" w:sz="4" w:space="0" w:color="auto"/>
              <w:left w:val="single" w:sz="4" w:space="0" w:color="auto"/>
              <w:bottom w:val="single" w:sz="4" w:space="0" w:color="auto"/>
              <w:right w:val="single" w:sz="4" w:space="0" w:color="auto"/>
            </w:tcBorders>
          </w:tcPr>
          <w:p w14:paraId="7749255A" w14:textId="77777777" w:rsidR="009A1ACE" w:rsidRPr="001A3F02" w:rsidRDefault="009A1ACE" w:rsidP="00EA19FA">
            <w:pPr>
              <w:pStyle w:val="TAL"/>
              <w:rPr>
                <w:ins w:id="1255" w:author="Petter Karlsson" w:date="2021-10-20T16:56:00Z"/>
              </w:rPr>
            </w:pPr>
          </w:p>
        </w:tc>
      </w:tr>
      <w:tr w:rsidR="009A1ACE" w:rsidRPr="001A3F02" w14:paraId="7DC63FB0" w14:textId="77777777" w:rsidTr="00EA19FA">
        <w:trPr>
          <w:ins w:id="1256" w:author="Petter Karlsson" w:date="2021-10-20T16:56:00Z"/>
        </w:trPr>
        <w:tc>
          <w:tcPr>
            <w:tcW w:w="2077" w:type="pct"/>
            <w:tcBorders>
              <w:top w:val="single" w:sz="4" w:space="0" w:color="auto"/>
              <w:left w:val="single" w:sz="4" w:space="0" w:color="auto"/>
              <w:bottom w:val="single" w:sz="4" w:space="0" w:color="auto"/>
              <w:right w:val="single" w:sz="4" w:space="0" w:color="auto"/>
            </w:tcBorders>
            <w:hideMark/>
          </w:tcPr>
          <w:p w14:paraId="232102E5" w14:textId="77777777" w:rsidR="009A1ACE" w:rsidRPr="001A3F02" w:rsidRDefault="009A1ACE" w:rsidP="00EA19FA">
            <w:pPr>
              <w:pStyle w:val="TAL"/>
              <w:rPr>
                <w:ins w:id="1257" w:author="Petter Karlsson" w:date="2021-10-20T16:56:00Z"/>
              </w:rPr>
            </w:pPr>
            <w:ins w:id="1258" w:author="Petter Karlsson" w:date="2021-10-20T16:56:00Z">
              <w:r w:rsidRPr="001A3F02">
                <w:t xml:space="preserve">  </w:t>
              </w:r>
              <w:proofErr w:type="spellStart"/>
              <w:r w:rsidRPr="001A3F02">
                <w:t>nzp</w:t>
              </w:r>
              <w:proofErr w:type="spellEnd"/>
              <w:r w:rsidRPr="001A3F02">
                <w:t>-CSI-RS-</w:t>
              </w:r>
              <w:proofErr w:type="spellStart"/>
              <w:r w:rsidRPr="001A3F02">
                <w:t>ResourceId</w:t>
              </w:r>
              <w:proofErr w:type="spellEnd"/>
            </w:ins>
          </w:p>
        </w:tc>
        <w:tc>
          <w:tcPr>
            <w:tcW w:w="1359" w:type="pct"/>
            <w:tcBorders>
              <w:top w:val="single" w:sz="4" w:space="0" w:color="auto"/>
              <w:left w:val="single" w:sz="4" w:space="0" w:color="auto"/>
              <w:bottom w:val="single" w:sz="4" w:space="0" w:color="auto"/>
              <w:right w:val="single" w:sz="4" w:space="0" w:color="auto"/>
            </w:tcBorders>
            <w:hideMark/>
          </w:tcPr>
          <w:p w14:paraId="4478C7E2" w14:textId="77777777" w:rsidR="009A1ACE" w:rsidRPr="001A3F02" w:rsidRDefault="009A1ACE" w:rsidP="00EA19FA">
            <w:pPr>
              <w:pStyle w:val="TAL"/>
              <w:rPr>
                <w:ins w:id="1259" w:author="Petter Karlsson" w:date="2021-10-20T16:56:00Z"/>
                <w:lang w:eastAsia="ja-JP"/>
              </w:rPr>
            </w:pPr>
            <w:ins w:id="1260" w:author="Petter Karlsson" w:date="2021-10-20T16:56:00Z">
              <w:r w:rsidRPr="001A3F02">
                <w:rPr>
                  <w:lang w:eastAsia="ja-JP"/>
                </w:rPr>
                <w:t>8 for CSI-RS resource #9</w:t>
              </w:r>
            </w:ins>
          </w:p>
          <w:p w14:paraId="689907E2" w14:textId="77777777" w:rsidR="009A1ACE" w:rsidRPr="001A3F02" w:rsidRDefault="009A1ACE" w:rsidP="00EA19FA">
            <w:pPr>
              <w:pStyle w:val="TAL"/>
              <w:rPr>
                <w:ins w:id="1261" w:author="Petter Karlsson" w:date="2021-10-20T16:56:00Z"/>
                <w:rFonts w:eastAsia="MS Mincho"/>
              </w:rPr>
            </w:pPr>
            <w:ins w:id="1262" w:author="Petter Karlsson" w:date="2021-10-20T16:56:00Z">
              <w:r w:rsidRPr="001A3F02">
                <w:rPr>
                  <w:lang w:eastAsia="ja-JP"/>
                </w:rPr>
                <w:t xml:space="preserve">9 for CSI-RS resource #10 </w:t>
              </w:r>
            </w:ins>
          </w:p>
        </w:tc>
        <w:tc>
          <w:tcPr>
            <w:tcW w:w="774" w:type="pct"/>
            <w:tcBorders>
              <w:top w:val="single" w:sz="4" w:space="0" w:color="auto"/>
              <w:left w:val="single" w:sz="4" w:space="0" w:color="auto"/>
              <w:bottom w:val="single" w:sz="4" w:space="0" w:color="auto"/>
              <w:right w:val="single" w:sz="4" w:space="0" w:color="auto"/>
            </w:tcBorders>
            <w:hideMark/>
          </w:tcPr>
          <w:p w14:paraId="51D060B0" w14:textId="77777777" w:rsidR="009A1ACE" w:rsidRPr="001A3F02" w:rsidRDefault="009A1ACE" w:rsidP="00EA19FA">
            <w:pPr>
              <w:pStyle w:val="TAL"/>
              <w:rPr>
                <w:ins w:id="1263" w:author="Petter Karlsson" w:date="2021-10-20T16:56:00Z"/>
                <w:rFonts w:eastAsia="SimSun"/>
              </w:rPr>
            </w:pPr>
            <w:ins w:id="1264" w:author="Petter Karlsson" w:date="2021-10-20T16:56:00Z">
              <w:r w:rsidRPr="001A3F02">
                <w:rPr>
                  <w:lang w:eastAsia="zh-CN"/>
                </w:rPr>
                <w:t xml:space="preserve">for </w:t>
              </w:r>
              <w:r w:rsidRPr="001A3F02">
                <w:t>test 1-1, 1-2</w:t>
              </w:r>
            </w:ins>
          </w:p>
        </w:tc>
        <w:tc>
          <w:tcPr>
            <w:tcW w:w="790" w:type="pct"/>
            <w:tcBorders>
              <w:top w:val="single" w:sz="4" w:space="0" w:color="auto"/>
              <w:left w:val="single" w:sz="4" w:space="0" w:color="auto"/>
              <w:bottom w:val="single" w:sz="4" w:space="0" w:color="auto"/>
              <w:right w:val="single" w:sz="4" w:space="0" w:color="auto"/>
            </w:tcBorders>
          </w:tcPr>
          <w:p w14:paraId="421A15E1" w14:textId="77777777" w:rsidR="009A1ACE" w:rsidRPr="001A3F02" w:rsidRDefault="009A1ACE" w:rsidP="00EA19FA">
            <w:pPr>
              <w:pStyle w:val="TAL"/>
              <w:rPr>
                <w:ins w:id="1265" w:author="Petter Karlsson" w:date="2021-10-20T16:56:00Z"/>
              </w:rPr>
            </w:pPr>
          </w:p>
        </w:tc>
      </w:tr>
      <w:tr w:rsidR="009A1ACE" w:rsidRPr="001A3F02" w14:paraId="5868C624" w14:textId="77777777" w:rsidTr="00EA19FA">
        <w:trPr>
          <w:ins w:id="1266" w:author="Petter Karlsson" w:date="2021-10-20T16:56:00Z"/>
        </w:trPr>
        <w:tc>
          <w:tcPr>
            <w:tcW w:w="2077" w:type="pct"/>
            <w:tcBorders>
              <w:top w:val="single" w:sz="4" w:space="0" w:color="auto"/>
              <w:left w:val="single" w:sz="4" w:space="0" w:color="auto"/>
              <w:bottom w:val="single" w:sz="4" w:space="0" w:color="auto"/>
              <w:right w:val="single" w:sz="4" w:space="0" w:color="auto"/>
            </w:tcBorders>
            <w:hideMark/>
          </w:tcPr>
          <w:p w14:paraId="398632CE" w14:textId="77777777" w:rsidR="009A1ACE" w:rsidRPr="001A3F02" w:rsidRDefault="009A1ACE" w:rsidP="00EA19FA">
            <w:pPr>
              <w:pStyle w:val="TAL"/>
              <w:rPr>
                <w:ins w:id="1267" w:author="Petter Karlsson" w:date="2021-10-20T16:56:00Z"/>
              </w:rPr>
            </w:pPr>
            <w:ins w:id="1268" w:author="Petter Karlsson" w:date="2021-10-20T16:56:00Z">
              <w:r w:rsidRPr="001A3F02">
                <w:t xml:space="preserve">  </w:t>
              </w:r>
              <w:proofErr w:type="spellStart"/>
              <w:r w:rsidRPr="001A3F02">
                <w:t>qcl</w:t>
              </w:r>
              <w:proofErr w:type="spellEnd"/>
              <w:r w:rsidRPr="001A3F02">
                <w:t>-</w:t>
              </w:r>
              <w:proofErr w:type="spellStart"/>
              <w:r w:rsidRPr="001A3F02">
                <w:t>InfoPeriodicCSI</w:t>
              </w:r>
              <w:proofErr w:type="spellEnd"/>
              <w:r w:rsidRPr="001A3F02">
                <w:t>-RS</w:t>
              </w:r>
            </w:ins>
          </w:p>
        </w:tc>
        <w:tc>
          <w:tcPr>
            <w:tcW w:w="1359" w:type="pct"/>
            <w:tcBorders>
              <w:top w:val="single" w:sz="4" w:space="0" w:color="auto"/>
              <w:left w:val="single" w:sz="4" w:space="0" w:color="auto"/>
              <w:bottom w:val="single" w:sz="4" w:space="0" w:color="auto"/>
              <w:right w:val="single" w:sz="4" w:space="0" w:color="auto"/>
            </w:tcBorders>
            <w:hideMark/>
          </w:tcPr>
          <w:p w14:paraId="6C57EA04" w14:textId="77777777" w:rsidR="009A1ACE" w:rsidRPr="001A3F02" w:rsidRDefault="009A1ACE" w:rsidP="00EA19FA">
            <w:pPr>
              <w:pStyle w:val="TAL"/>
              <w:rPr>
                <w:ins w:id="1269" w:author="Petter Karlsson" w:date="2021-10-20T16:56:00Z"/>
                <w:rFonts w:eastAsia="MS Mincho"/>
                <w:lang w:eastAsia="ja-JP"/>
              </w:rPr>
            </w:pPr>
            <w:ins w:id="1270" w:author="Petter Karlsson" w:date="2021-10-20T16:56:00Z">
              <w:r w:rsidRPr="001A3F02">
                <w:t xml:space="preserve">0 for </w:t>
              </w:r>
              <w:r w:rsidRPr="001A3F02">
                <w:rPr>
                  <w:lang w:eastAsia="ja-JP"/>
                </w:rPr>
                <w:t>CSI-RS resource #9</w:t>
              </w:r>
            </w:ins>
          </w:p>
          <w:p w14:paraId="03B98BD9" w14:textId="77777777" w:rsidR="009A1ACE" w:rsidRPr="001A3F02" w:rsidRDefault="009A1ACE" w:rsidP="00EA19FA">
            <w:pPr>
              <w:pStyle w:val="TAL"/>
              <w:rPr>
                <w:ins w:id="1271" w:author="Petter Karlsson" w:date="2021-10-20T16:56:00Z"/>
                <w:rFonts w:eastAsia="MS Mincho"/>
                <w:lang w:eastAsia="ja-JP"/>
              </w:rPr>
            </w:pPr>
            <w:ins w:id="1272" w:author="Petter Karlsson" w:date="2021-10-20T16:56:00Z">
              <w:r w:rsidRPr="001A3F02">
                <w:t xml:space="preserve">1 for </w:t>
              </w:r>
              <w:r w:rsidRPr="001A3F02">
                <w:rPr>
                  <w:lang w:eastAsia="ja-JP"/>
                </w:rPr>
                <w:t>CSI-RS resource #10</w:t>
              </w:r>
            </w:ins>
          </w:p>
        </w:tc>
        <w:tc>
          <w:tcPr>
            <w:tcW w:w="774" w:type="pct"/>
            <w:tcBorders>
              <w:top w:val="single" w:sz="4" w:space="0" w:color="auto"/>
              <w:left w:val="single" w:sz="4" w:space="0" w:color="auto"/>
              <w:bottom w:val="single" w:sz="4" w:space="0" w:color="auto"/>
              <w:right w:val="single" w:sz="4" w:space="0" w:color="auto"/>
            </w:tcBorders>
          </w:tcPr>
          <w:p w14:paraId="0036C8FF" w14:textId="77777777" w:rsidR="009A1ACE" w:rsidRPr="001A3F02" w:rsidRDefault="009A1ACE" w:rsidP="00EA19FA">
            <w:pPr>
              <w:pStyle w:val="TAL"/>
              <w:rPr>
                <w:ins w:id="1273" w:author="Petter Karlsson" w:date="2021-10-20T16:56:00Z"/>
                <w:rFonts w:eastAsia="SimSun"/>
                <w:lang w:eastAsia="zh-CN"/>
              </w:rPr>
            </w:pPr>
            <w:ins w:id="1274" w:author="Petter Karlsson" w:date="2021-10-20T16:56:00Z">
              <w:r w:rsidRPr="001A3F02">
                <w:rPr>
                  <w:lang w:eastAsia="zh-CN"/>
                </w:rPr>
                <w:t xml:space="preserve">for </w:t>
              </w:r>
              <w:r w:rsidRPr="001A3F02">
                <w:t>test 1-1, 1-2</w:t>
              </w:r>
              <w:r w:rsidRPr="001A3F02">
                <w:rPr>
                  <w:lang w:eastAsia="zh-CN"/>
                </w:rPr>
                <w:t>:</w:t>
              </w:r>
            </w:ins>
          </w:p>
          <w:p w14:paraId="50C984D9" w14:textId="77777777" w:rsidR="009A1ACE" w:rsidRPr="001A3F02" w:rsidRDefault="009A1ACE" w:rsidP="00EA19FA">
            <w:pPr>
              <w:pStyle w:val="TAL"/>
              <w:rPr>
                <w:ins w:id="1275" w:author="Petter Karlsson" w:date="2021-10-20T16:56:00Z"/>
                <w:lang w:eastAsia="ja-JP"/>
              </w:rPr>
            </w:pPr>
            <w:ins w:id="1276" w:author="Petter Karlsson" w:date="2021-10-20T16:56:00Z">
              <w:r w:rsidRPr="001A3F02">
                <w:t xml:space="preserve">TCI-State #0 for </w:t>
              </w:r>
              <w:r w:rsidRPr="001A3F02">
                <w:rPr>
                  <w:lang w:eastAsia="ja-JP"/>
                </w:rPr>
                <w:t>CSI-RS resource #9</w:t>
              </w:r>
            </w:ins>
          </w:p>
          <w:p w14:paraId="5DFA6B19" w14:textId="77777777" w:rsidR="009A1ACE" w:rsidRPr="001A3F02" w:rsidRDefault="009A1ACE" w:rsidP="00EA19FA">
            <w:pPr>
              <w:pStyle w:val="TAL"/>
              <w:rPr>
                <w:ins w:id="1277" w:author="Petter Karlsson" w:date="2021-10-20T16:56:00Z"/>
              </w:rPr>
            </w:pPr>
          </w:p>
          <w:p w14:paraId="6AEB8661" w14:textId="77777777" w:rsidR="009A1ACE" w:rsidRPr="001A3F02" w:rsidRDefault="009A1ACE" w:rsidP="00EA19FA">
            <w:pPr>
              <w:pStyle w:val="TAL"/>
              <w:rPr>
                <w:ins w:id="1278" w:author="Petter Karlsson" w:date="2021-10-20T16:56:00Z"/>
                <w:lang w:eastAsia="zh-CN"/>
              </w:rPr>
            </w:pPr>
            <w:ins w:id="1279" w:author="Petter Karlsson" w:date="2021-10-20T16:56:00Z">
              <w:r w:rsidRPr="001A3F02">
                <w:t xml:space="preserve">TCI-State #1 for </w:t>
              </w:r>
              <w:r w:rsidRPr="001A3F02">
                <w:rPr>
                  <w:lang w:eastAsia="ja-JP"/>
                </w:rPr>
                <w:t>CSI-RS resource #10</w:t>
              </w:r>
            </w:ins>
          </w:p>
        </w:tc>
        <w:tc>
          <w:tcPr>
            <w:tcW w:w="790" w:type="pct"/>
            <w:tcBorders>
              <w:top w:val="single" w:sz="4" w:space="0" w:color="auto"/>
              <w:left w:val="single" w:sz="4" w:space="0" w:color="auto"/>
              <w:bottom w:val="single" w:sz="4" w:space="0" w:color="auto"/>
              <w:right w:val="single" w:sz="4" w:space="0" w:color="auto"/>
            </w:tcBorders>
          </w:tcPr>
          <w:p w14:paraId="688F3172" w14:textId="77777777" w:rsidR="009A1ACE" w:rsidRPr="001A3F02" w:rsidRDefault="009A1ACE" w:rsidP="00EA19FA">
            <w:pPr>
              <w:pStyle w:val="TAL"/>
              <w:rPr>
                <w:ins w:id="1280" w:author="Petter Karlsson" w:date="2021-10-20T16:56:00Z"/>
                <w:lang w:eastAsia="ja-JP"/>
              </w:rPr>
            </w:pPr>
          </w:p>
        </w:tc>
      </w:tr>
      <w:tr w:rsidR="009A1ACE" w:rsidRPr="001A3F02" w14:paraId="6A7A78D4" w14:textId="77777777" w:rsidTr="00EA19FA">
        <w:trPr>
          <w:ins w:id="1281" w:author="Petter Karlsson" w:date="2021-10-20T16:56:00Z"/>
        </w:trPr>
        <w:tc>
          <w:tcPr>
            <w:tcW w:w="2077" w:type="pct"/>
            <w:tcBorders>
              <w:top w:val="single" w:sz="4" w:space="0" w:color="auto"/>
              <w:left w:val="single" w:sz="4" w:space="0" w:color="auto"/>
              <w:bottom w:val="single" w:sz="4" w:space="0" w:color="auto"/>
              <w:right w:val="single" w:sz="4" w:space="0" w:color="auto"/>
            </w:tcBorders>
            <w:hideMark/>
          </w:tcPr>
          <w:p w14:paraId="46864A37" w14:textId="77777777" w:rsidR="009A1ACE" w:rsidRPr="001A3F02" w:rsidRDefault="009A1ACE" w:rsidP="00EA19FA">
            <w:pPr>
              <w:pStyle w:val="TAL"/>
              <w:rPr>
                <w:ins w:id="1282" w:author="Petter Karlsson" w:date="2021-10-20T16:56:00Z"/>
              </w:rPr>
            </w:pPr>
            <w:ins w:id="1283" w:author="Petter Karlsson" w:date="2021-10-20T16:56:00Z">
              <w:r w:rsidRPr="001A3F02">
                <w:t>}</w:t>
              </w:r>
            </w:ins>
          </w:p>
        </w:tc>
        <w:tc>
          <w:tcPr>
            <w:tcW w:w="1359" w:type="pct"/>
            <w:tcBorders>
              <w:top w:val="single" w:sz="4" w:space="0" w:color="auto"/>
              <w:left w:val="single" w:sz="4" w:space="0" w:color="auto"/>
              <w:bottom w:val="single" w:sz="4" w:space="0" w:color="auto"/>
              <w:right w:val="single" w:sz="4" w:space="0" w:color="auto"/>
            </w:tcBorders>
          </w:tcPr>
          <w:p w14:paraId="28D9F27A" w14:textId="77777777" w:rsidR="009A1ACE" w:rsidRPr="001A3F02" w:rsidRDefault="009A1ACE" w:rsidP="00EA19FA">
            <w:pPr>
              <w:pStyle w:val="TAL"/>
              <w:rPr>
                <w:ins w:id="1284" w:author="Petter Karlsson" w:date="2021-10-20T16:56:00Z"/>
              </w:rPr>
            </w:pPr>
          </w:p>
        </w:tc>
        <w:tc>
          <w:tcPr>
            <w:tcW w:w="774" w:type="pct"/>
            <w:tcBorders>
              <w:top w:val="single" w:sz="4" w:space="0" w:color="auto"/>
              <w:left w:val="single" w:sz="4" w:space="0" w:color="auto"/>
              <w:bottom w:val="single" w:sz="4" w:space="0" w:color="auto"/>
              <w:right w:val="single" w:sz="4" w:space="0" w:color="auto"/>
            </w:tcBorders>
          </w:tcPr>
          <w:p w14:paraId="4C380BA2" w14:textId="77777777" w:rsidR="009A1ACE" w:rsidRPr="001A3F02" w:rsidRDefault="009A1ACE" w:rsidP="00EA19FA">
            <w:pPr>
              <w:pStyle w:val="TAL"/>
              <w:rPr>
                <w:ins w:id="1285" w:author="Petter Karlsson" w:date="2021-10-20T16:56:00Z"/>
              </w:rPr>
            </w:pPr>
          </w:p>
        </w:tc>
        <w:tc>
          <w:tcPr>
            <w:tcW w:w="790" w:type="pct"/>
            <w:tcBorders>
              <w:top w:val="single" w:sz="4" w:space="0" w:color="auto"/>
              <w:left w:val="single" w:sz="4" w:space="0" w:color="auto"/>
              <w:bottom w:val="single" w:sz="4" w:space="0" w:color="auto"/>
              <w:right w:val="single" w:sz="4" w:space="0" w:color="auto"/>
            </w:tcBorders>
          </w:tcPr>
          <w:p w14:paraId="1D233379" w14:textId="77777777" w:rsidR="009A1ACE" w:rsidRPr="001A3F02" w:rsidRDefault="009A1ACE" w:rsidP="00EA19FA">
            <w:pPr>
              <w:pStyle w:val="TAL"/>
              <w:rPr>
                <w:ins w:id="1286" w:author="Petter Karlsson" w:date="2021-10-20T16:56:00Z"/>
              </w:rPr>
            </w:pPr>
          </w:p>
        </w:tc>
      </w:tr>
    </w:tbl>
    <w:p w14:paraId="777A4EFA" w14:textId="77777777" w:rsidR="009A1ACE" w:rsidRPr="001A3F02" w:rsidRDefault="009A1ACE" w:rsidP="009A1ACE">
      <w:pPr>
        <w:rPr>
          <w:ins w:id="1287" w:author="Petter Karlsson" w:date="2021-10-20T16:56:00Z"/>
        </w:rPr>
      </w:pPr>
    </w:p>
    <w:p w14:paraId="2A34D797" w14:textId="58804DD4" w:rsidR="009A1ACE" w:rsidRPr="001A3F02" w:rsidRDefault="009A1ACE" w:rsidP="009A1ACE">
      <w:pPr>
        <w:pStyle w:val="TH"/>
        <w:rPr>
          <w:ins w:id="1288" w:author="Petter Karlsson" w:date="2021-10-20T16:56:00Z"/>
        </w:rPr>
      </w:pPr>
      <w:ins w:id="1289" w:author="Petter Karlsson" w:date="2021-10-20T16:56:00Z">
        <w:r w:rsidRPr="001A3F02">
          <w:lastRenderedPageBreak/>
          <w:t xml:space="preserve">Table </w:t>
        </w:r>
      </w:ins>
      <w:ins w:id="1290" w:author="Petter Karlsson" w:date="2021-10-20T16:57:00Z">
        <w:r>
          <w:t>5.2.2.2.10</w:t>
        </w:r>
      </w:ins>
      <w:ins w:id="1291" w:author="Petter Karlsson" w:date="2021-10-20T16:56:00Z">
        <w:r w:rsidRPr="001A3F02">
          <w:t>_1.3.3_1-</w:t>
        </w:r>
        <w:r w:rsidRPr="001A3F02">
          <w:rPr>
            <w:lang w:eastAsia="ja-JP"/>
          </w:rPr>
          <w:t>8</w:t>
        </w:r>
        <w:r w:rsidRPr="001A3F02">
          <w:t>: CSI-RS-</w:t>
        </w:r>
        <w:proofErr w:type="spellStart"/>
        <w:r w:rsidRPr="001A3F02">
          <w:t>ResourceMapping</w:t>
        </w:r>
        <w:proofErr w:type="spellEnd"/>
        <w:r w:rsidRPr="001A3F02">
          <w:t xml:space="preserve"> for CSI Acquisition (Table </w:t>
        </w:r>
      </w:ins>
      <w:ins w:id="1292" w:author="Petter Karlsson" w:date="2021-10-20T16:57:00Z">
        <w:r>
          <w:t>5.2.2.2.10</w:t>
        </w:r>
      </w:ins>
      <w:ins w:id="1293" w:author="Petter Karlsson" w:date="2021-10-20T16:56:00Z">
        <w:r w:rsidRPr="001A3F02">
          <w:t>_1.3.3_1-</w:t>
        </w:r>
        <w:r w:rsidRPr="001A3F02">
          <w:rPr>
            <w:lang w:eastAsia="ja-JP"/>
          </w:rPr>
          <w:t>7</w:t>
        </w:r>
        <w:r w:rsidRPr="001A3F02">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1ACE" w:rsidRPr="001A3F02" w14:paraId="46E9472B" w14:textId="77777777" w:rsidTr="00EA19FA">
        <w:trPr>
          <w:ins w:id="1294" w:author="Petter Karlsson" w:date="2021-10-20T16:56:00Z"/>
        </w:trPr>
        <w:tc>
          <w:tcPr>
            <w:tcW w:w="9747" w:type="dxa"/>
            <w:gridSpan w:val="4"/>
            <w:tcBorders>
              <w:top w:val="single" w:sz="4" w:space="0" w:color="auto"/>
              <w:left w:val="single" w:sz="4" w:space="0" w:color="auto"/>
              <w:bottom w:val="single" w:sz="4" w:space="0" w:color="auto"/>
              <w:right w:val="single" w:sz="4" w:space="0" w:color="auto"/>
            </w:tcBorders>
            <w:hideMark/>
          </w:tcPr>
          <w:p w14:paraId="483F7E9E" w14:textId="77777777" w:rsidR="009A1ACE" w:rsidRPr="001A3F02" w:rsidRDefault="009A1ACE" w:rsidP="00EA19FA">
            <w:pPr>
              <w:pStyle w:val="TAH"/>
              <w:jc w:val="left"/>
              <w:rPr>
                <w:ins w:id="1295" w:author="Petter Karlsson" w:date="2021-10-20T16:56:00Z"/>
                <w:b w:val="0"/>
              </w:rPr>
            </w:pPr>
            <w:ins w:id="1296" w:author="Petter Karlsson" w:date="2021-10-20T16:56:00Z">
              <w:r w:rsidRPr="001A3F02">
                <w:rPr>
                  <w:b w:val="0"/>
                </w:rPr>
                <w:t>Derivation Path: TS 38.508-1 [6], Table 5.4.2.0-15</w:t>
              </w:r>
            </w:ins>
          </w:p>
        </w:tc>
      </w:tr>
      <w:tr w:rsidR="009A1ACE" w:rsidRPr="001A3F02" w14:paraId="6C2C1734" w14:textId="77777777" w:rsidTr="00EA19FA">
        <w:trPr>
          <w:ins w:id="1297"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E5C194E" w14:textId="77777777" w:rsidR="009A1ACE" w:rsidRPr="001A3F02" w:rsidRDefault="009A1ACE" w:rsidP="00EA19FA">
            <w:pPr>
              <w:pStyle w:val="TAH"/>
              <w:rPr>
                <w:ins w:id="1298" w:author="Petter Karlsson" w:date="2021-10-20T16:56:00Z"/>
              </w:rPr>
            </w:pPr>
            <w:ins w:id="1299" w:author="Petter Karlsson" w:date="2021-10-20T16:56: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E43B9A0" w14:textId="77777777" w:rsidR="009A1ACE" w:rsidRPr="001A3F02" w:rsidRDefault="009A1ACE" w:rsidP="00EA19FA">
            <w:pPr>
              <w:pStyle w:val="TAH"/>
              <w:rPr>
                <w:ins w:id="1300" w:author="Petter Karlsson" w:date="2021-10-20T16:56:00Z"/>
              </w:rPr>
            </w:pPr>
            <w:ins w:id="1301" w:author="Petter Karlsson" w:date="2021-10-20T16:56: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735055D" w14:textId="77777777" w:rsidR="009A1ACE" w:rsidRPr="001A3F02" w:rsidRDefault="009A1ACE" w:rsidP="00EA19FA">
            <w:pPr>
              <w:pStyle w:val="TAH"/>
              <w:rPr>
                <w:ins w:id="1302" w:author="Petter Karlsson" w:date="2021-10-20T16:56:00Z"/>
              </w:rPr>
            </w:pPr>
            <w:ins w:id="1303" w:author="Petter Karlsson" w:date="2021-10-20T16:56: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481BC39C" w14:textId="77777777" w:rsidR="009A1ACE" w:rsidRPr="001A3F02" w:rsidRDefault="009A1ACE" w:rsidP="00EA19FA">
            <w:pPr>
              <w:pStyle w:val="TAH"/>
              <w:rPr>
                <w:ins w:id="1304" w:author="Petter Karlsson" w:date="2021-10-20T16:56:00Z"/>
              </w:rPr>
            </w:pPr>
            <w:ins w:id="1305" w:author="Petter Karlsson" w:date="2021-10-20T16:56:00Z">
              <w:r w:rsidRPr="001A3F02">
                <w:t>Condition</w:t>
              </w:r>
            </w:ins>
          </w:p>
        </w:tc>
      </w:tr>
      <w:tr w:rsidR="009A1ACE" w:rsidRPr="001A3F02" w14:paraId="7C49469D" w14:textId="77777777" w:rsidTr="00EA19FA">
        <w:trPr>
          <w:ins w:id="130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283166E" w14:textId="77777777" w:rsidR="009A1ACE" w:rsidRPr="001A3F02" w:rsidRDefault="009A1ACE" w:rsidP="00EA19FA">
            <w:pPr>
              <w:pStyle w:val="TAL"/>
              <w:rPr>
                <w:ins w:id="1307" w:author="Petter Karlsson" w:date="2021-10-20T16:56:00Z"/>
              </w:rPr>
            </w:pPr>
            <w:ins w:id="1308" w:author="Petter Karlsson" w:date="2021-10-20T16:56:00Z">
              <w:r w:rsidRPr="001A3F02">
                <w:t>CSI-RS-</w:t>
              </w:r>
              <w:proofErr w:type="spellStart"/>
              <w:r w:rsidRPr="001A3F02">
                <w:t>ResourceMapping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2A007392" w14:textId="77777777" w:rsidR="009A1ACE" w:rsidRPr="001A3F02" w:rsidRDefault="009A1ACE" w:rsidP="00EA19FA">
            <w:pPr>
              <w:pStyle w:val="TAL"/>
              <w:rPr>
                <w:ins w:id="1309"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6E5E7A62" w14:textId="77777777" w:rsidR="009A1ACE" w:rsidRPr="001A3F02" w:rsidRDefault="009A1ACE" w:rsidP="00EA19FA">
            <w:pPr>
              <w:pStyle w:val="TAL"/>
              <w:rPr>
                <w:ins w:id="1310"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3989F358" w14:textId="77777777" w:rsidR="009A1ACE" w:rsidRPr="001A3F02" w:rsidRDefault="009A1ACE" w:rsidP="00EA19FA">
            <w:pPr>
              <w:pStyle w:val="TAL"/>
              <w:rPr>
                <w:ins w:id="1311" w:author="Petter Karlsson" w:date="2021-10-20T16:56:00Z"/>
              </w:rPr>
            </w:pPr>
          </w:p>
        </w:tc>
      </w:tr>
      <w:tr w:rsidR="009A1ACE" w:rsidRPr="001A3F02" w14:paraId="221BAA90" w14:textId="77777777" w:rsidTr="00EA19FA">
        <w:trPr>
          <w:ins w:id="1312" w:author="Petter Karlsson" w:date="2021-10-20T16:56:00Z"/>
        </w:trPr>
        <w:tc>
          <w:tcPr>
            <w:tcW w:w="4535" w:type="dxa"/>
            <w:tcBorders>
              <w:top w:val="single" w:sz="4" w:space="0" w:color="auto"/>
              <w:left w:val="single" w:sz="4" w:space="0" w:color="auto"/>
              <w:bottom w:val="nil"/>
              <w:right w:val="single" w:sz="4" w:space="0" w:color="auto"/>
            </w:tcBorders>
            <w:hideMark/>
          </w:tcPr>
          <w:p w14:paraId="2226F876" w14:textId="77777777" w:rsidR="009A1ACE" w:rsidRPr="001A3F02" w:rsidRDefault="009A1ACE" w:rsidP="00EA19FA">
            <w:pPr>
              <w:pStyle w:val="TAL"/>
              <w:rPr>
                <w:ins w:id="1313" w:author="Petter Karlsson" w:date="2021-10-20T16:56:00Z"/>
              </w:rPr>
            </w:pPr>
            <w:ins w:id="1314" w:author="Petter Karlsson" w:date="2021-10-20T16:56:00Z">
              <w:r w:rsidRPr="001A3F02">
                <w:t xml:space="preserve">  </w:t>
              </w:r>
              <w:proofErr w:type="spellStart"/>
              <w:r w:rsidRPr="001A3F02">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16916C" w14:textId="77777777" w:rsidR="009A1ACE" w:rsidRPr="001A3F02" w:rsidRDefault="009A1ACE" w:rsidP="00EA19FA">
            <w:pPr>
              <w:pStyle w:val="TAL"/>
              <w:rPr>
                <w:ins w:id="1315" w:author="Petter Karlsson" w:date="2021-10-20T16:56:00Z"/>
                <w:lang w:eastAsia="fr-FR"/>
              </w:rPr>
            </w:pPr>
            <w:ins w:id="1316" w:author="Petter Karlsson" w:date="2021-10-20T16:56:00Z">
              <w:r w:rsidRPr="001A3F02">
                <w:t xml:space="preserve">12 for </w:t>
              </w:r>
              <w:r w:rsidRPr="001A3F02">
                <w:rPr>
                  <w:lang w:eastAsia="fr-FR"/>
                </w:rPr>
                <w:t>CSI-RS resource #9</w:t>
              </w:r>
            </w:ins>
          </w:p>
          <w:p w14:paraId="18D5ABD0" w14:textId="77777777" w:rsidR="009A1ACE" w:rsidRPr="001A3F02" w:rsidRDefault="009A1ACE" w:rsidP="00EA19FA">
            <w:pPr>
              <w:pStyle w:val="TAL"/>
              <w:rPr>
                <w:ins w:id="1317" w:author="Petter Karlsson" w:date="2021-10-20T16:56:00Z"/>
              </w:rPr>
            </w:pPr>
            <w:ins w:id="1318" w:author="Petter Karlsson" w:date="2021-10-20T16:56:00Z">
              <w:r w:rsidRPr="001A3F02">
                <w:rPr>
                  <w:lang w:eastAsia="fr-FR"/>
                </w:rPr>
                <w:t>13 for CSI-RS resource #10</w:t>
              </w:r>
            </w:ins>
          </w:p>
        </w:tc>
        <w:tc>
          <w:tcPr>
            <w:tcW w:w="1700" w:type="dxa"/>
            <w:tcBorders>
              <w:top w:val="single" w:sz="4" w:space="0" w:color="auto"/>
              <w:left w:val="single" w:sz="4" w:space="0" w:color="auto"/>
              <w:bottom w:val="single" w:sz="4" w:space="0" w:color="auto"/>
              <w:right w:val="single" w:sz="4" w:space="0" w:color="auto"/>
            </w:tcBorders>
            <w:hideMark/>
          </w:tcPr>
          <w:p w14:paraId="582CFA4A" w14:textId="77777777" w:rsidR="009A1ACE" w:rsidRPr="001A3F02" w:rsidRDefault="009A1ACE" w:rsidP="00EA19FA">
            <w:pPr>
              <w:keepNext/>
              <w:keepLines/>
              <w:spacing w:after="0"/>
              <w:rPr>
                <w:ins w:id="1319" w:author="Petter Karlsson" w:date="2021-10-20T16:56:00Z"/>
                <w:rFonts w:ascii="Arial" w:hAnsi="Arial"/>
                <w:sz w:val="18"/>
                <w:lang w:eastAsia="fr-FR"/>
              </w:rPr>
            </w:pPr>
            <w:ins w:id="1320" w:author="Petter Karlsson" w:date="2021-10-20T16:56:00Z">
              <w:r w:rsidRPr="001A3F02">
                <w:rPr>
                  <w:rFonts w:ascii="Arial" w:hAnsi="Arial"/>
                  <w:sz w:val="18"/>
                  <w:lang w:eastAsia="fr-FR"/>
                </w:rPr>
                <w:t>for test 1-1, 1-2</w:t>
              </w:r>
            </w:ins>
          </w:p>
          <w:p w14:paraId="508ADDC5" w14:textId="77777777" w:rsidR="009A1ACE" w:rsidRPr="001A3F02" w:rsidRDefault="009A1ACE" w:rsidP="00EA19FA">
            <w:pPr>
              <w:keepNext/>
              <w:keepLines/>
              <w:spacing w:after="0"/>
              <w:rPr>
                <w:ins w:id="1321" w:author="Petter Karlsson" w:date="2021-10-20T16:56:00Z"/>
                <w:rFonts w:ascii="Arial" w:hAnsi="Arial"/>
                <w:sz w:val="18"/>
                <w:lang w:eastAsia="fr-FR"/>
              </w:rPr>
            </w:pPr>
            <w:ins w:id="1322" w:author="Petter Karlsson" w:date="2021-10-20T16:56:00Z">
              <w:r w:rsidRPr="001A3F02">
                <w:rPr>
                  <w:rFonts w:ascii="Arial" w:hAnsi="Arial"/>
                  <w:sz w:val="18"/>
                  <w:lang w:eastAsia="fr-FR"/>
                </w:rPr>
                <w:t>l</w:t>
              </w:r>
              <w:r w:rsidRPr="001A3F02">
                <w:rPr>
                  <w:rFonts w:ascii="Arial" w:hAnsi="Arial"/>
                  <w:sz w:val="18"/>
                  <w:vertAlign w:val="subscript"/>
                  <w:lang w:eastAsia="fr-FR"/>
                </w:rPr>
                <w:t>0</w:t>
              </w:r>
              <w:r w:rsidRPr="001A3F02">
                <w:rPr>
                  <w:rFonts w:ascii="Arial" w:hAnsi="Arial"/>
                  <w:sz w:val="18"/>
                  <w:lang w:eastAsia="fr-FR"/>
                </w:rPr>
                <w:t>=12 for CSI-RS resource #9</w:t>
              </w:r>
            </w:ins>
          </w:p>
          <w:p w14:paraId="7A6AB630" w14:textId="77777777" w:rsidR="009A1ACE" w:rsidRPr="001A3F02" w:rsidRDefault="009A1ACE" w:rsidP="00EA19FA">
            <w:pPr>
              <w:keepNext/>
              <w:keepLines/>
              <w:spacing w:after="0"/>
              <w:rPr>
                <w:ins w:id="1323" w:author="Petter Karlsson" w:date="2021-10-20T16:56:00Z"/>
                <w:rFonts w:ascii="Arial" w:hAnsi="Arial"/>
                <w:sz w:val="18"/>
                <w:lang w:eastAsia="fr-FR"/>
              </w:rPr>
            </w:pPr>
            <w:ins w:id="1324" w:author="Petter Karlsson" w:date="2021-10-20T16:56:00Z">
              <w:r w:rsidRPr="001A3F02">
                <w:rPr>
                  <w:rFonts w:ascii="Arial" w:hAnsi="Arial"/>
                  <w:sz w:val="18"/>
                  <w:lang w:eastAsia="fr-FR"/>
                </w:rPr>
                <w:t>l</w:t>
              </w:r>
              <w:r w:rsidRPr="001A3F02">
                <w:rPr>
                  <w:rFonts w:ascii="Arial" w:hAnsi="Arial"/>
                  <w:sz w:val="18"/>
                  <w:vertAlign w:val="subscript"/>
                  <w:lang w:eastAsia="fr-FR"/>
                </w:rPr>
                <w:t>0</w:t>
              </w:r>
              <w:r w:rsidRPr="001A3F02">
                <w:rPr>
                  <w:rFonts w:ascii="Arial" w:hAnsi="Arial"/>
                  <w:sz w:val="18"/>
                  <w:lang w:eastAsia="fr-FR"/>
                </w:rPr>
                <w:t>=13 for CSI-RS resource #10</w:t>
              </w:r>
            </w:ins>
          </w:p>
        </w:tc>
        <w:tc>
          <w:tcPr>
            <w:tcW w:w="1245" w:type="dxa"/>
            <w:tcBorders>
              <w:top w:val="single" w:sz="4" w:space="0" w:color="auto"/>
              <w:left w:val="single" w:sz="4" w:space="0" w:color="auto"/>
              <w:bottom w:val="single" w:sz="4" w:space="0" w:color="auto"/>
              <w:right w:val="single" w:sz="4" w:space="0" w:color="auto"/>
            </w:tcBorders>
            <w:hideMark/>
          </w:tcPr>
          <w:p w14:paraId="6ADC57A8" w14:textId="77777777" w:rsidR="009A1ACE" w:rsidRPr="001A3F02" w:rsidRDefault="009A1ACE" w:rsidP="00EA19FA">
            <w:pPr>
              <w:rPr>
                <w:ins w:id="1325" w:author="Petter Karlsson" w:date="2021-10-20T16:56:00Z"/>
                <w:rFonts w:ascii="Arial" w:hAnsi="Arial"/>
                <w:sz w:val="18"/>
                <w:lang w:eastAsia="fr-FR"/>
              </w:rPr>
            </w:pPr>
          </w:p>
        </w:tc>
      </w:tr>
      <w:tr w:rsidR="009A1ACE" w:rsidRPr="001A3F02" w14:paraId="3559BCF9" w14:textId="77777777" w:rsidTr="00EA19FA">
        <w:trPr>
          <w:ins w:id="132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1A6B2AC2" w14:textId="77777777" w:rsidR="009A1ACE" w:rsidRPr="001A3F02" w:rsidRDefault="009A1ACE" w:rsidP="00EA19FA">
            <w:pPr>
              <w:pStyle w:val="TAL"/>
              <w:rPr>
                <w:ins w:id="1327" w:author="Petter Karlsson" w:date="2021-10-20T16:56:00Z"/>
              </w:rPr>
            </w:pPr>
            <w:ins w:id="1328" w:author="Petter Karlsson" w:date="2021-10-20T16:56: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1C542327" w14:textId="77777777" w:rsidR="009A1ACE" w:rsidRPr="001A3F02" w:rsidRDefault="009A1ACE" w:rsidP="00EA19FA">
            <w:pPr>
              <w:pStyle w:val="TAL"/>
              <w:rPr>
                <w:ins w:id="1329"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62D55E5E" w14:textId="77777777" w:rsidR="009A1ACE" w:rsidRPr="001A3F02" w:rsidRDefault="009A1ACE" w:rsidP="00EA19FA">
            <w:pPr>
              <w:pStyle w:val="TAL"/>
              <w:rPr>
                <w:ins w:id="1330"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2E9215C4" w14:textId="77777777" w:rsidR="009A1ACE" w:rsidRPr="001A3F02" w:rsidRDefault="009A1ACE" w:rsidP="00EA19FA">
            <w:pPr>
              <w:pStyle w:val="TAL"/>
              <w:rPr>
                <w:ins w:id="1331" w:author="Petter Karlsson" w:date="2021-10-20T16:56:00Z"/>
              </w:rPr>
            </w:pPr>
          </w:p>
        </w:tc>
      </w:tr>
    </w:tbl>
    <w:p w14:paraId="4EB35BD9" w14:textId="77777777" w:rsidR="009A1ACE" w:rsidRPr="001A3F02" w:rsidRDefault="009A1ACE" w:rsidP="009A1ACE">
      <w:pPr>
        <w:rPr>
          <w:ins w:id="1332" w:author="Petter Karlsson" w:date="2021-10-20T16:56:00Z"/>
        </w:rPr>
      </w:pPr>
    </w:p>
    <w:p w14:paraId="51D760EF" w14:textId="16E1046D" w:rsidR="009A1ACE" w:rsidRPr="001A3F02" w:rsidRDefault="009A1ACE" w:rsidP="009A1ACE">
      <w:pPr>
        <w:pStyle w:val="TH"/>
        <w:rPr>
          <w:ins w:id="1333" w:author="Petter Karlsson" w:date="2021-10-20T16:56:00Z"/>
        </w:rPr>
      </w:pPr>
      <w:ins w:id="1334" w:author="Petter Karlsson" w:date="2021-10-20T16:56:00Z">
        <w:r w:rsidRPr="001A3F02">
          <w:t xml:space="preserve">Table </w:t>
        </w:r>
      </w:ins>
      <w:ins w:id="1335" w:author="Petter Karlsson" w:date="2021-10-20T16:57:00Z">
        <w:r>
          <w:t>5.2.2.2.10</w:t>
        </w:r>
      </w:ins>
      <w:ins w:id="1336" w:author="Petter Karlsson" w:date="2021-10-20T16:56:00Z">
        <w:r w:rsidRPr="001A3F02">
          <w:t>_1.3.3_1-</w:t>
        </w:r>
        <w:r w:rsidRPr="001A3F02">
          <w:rPr>
            <w:lang w:eastAsia="ja-JP"/>
          </w:rPr>
          <w:t>9</w:t>
        </w:r>
        <w:r w:rsidRPr="001A3F02">
          <w:t>: CSI-</w:t>
        </w:r>
        <w:proofErr w:type="spellStart"/>
        <w:r w:rsidRPr="001A3F02">
          <w:t>ResourcePeriodicityAndOffset</w:t>
        </w:r>
        <w:proofErr w:type="spellEnd"/>
        <w:r w:rsidRPr="001A3F02">
          <w:t xml:space="preserve"> for CSI Acquisition (Table </w:t>
        </w:r>
      </w:ins>
      <w:ins w:id="1337" w:author="Petter Karlsson" w:date="2021-10-20T16:57:00Z">
        <w:r>
          <w:t>5.2.2.2.10</w:t>
        </w:r>
      </w:ins>
      <w:ins w:id="1338" w:author="Petter Karlsson" w:date="2021-10-20T16:56:00Z">
        <w:r w:rsidRPr="001A3F02">
          <w:t>_1.3.3_1-</w:t>
        </w:r>
        <w:r w:rsidRPr="001A3F02">
          <w:rPr>
            <w:lang w:eastAsia="ja-JP"/>
          </w:rPr>
          <w:t>7</w:t>
        </w:r>
        <w:r w:rsidRPr="001A3F02">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1ACE" w:rsidRPr="001A3F02" w14:paraId="18835383" w14:textId="77777777" w:rsidTr="00EA19FA">
        <w:trPr>
          <w:ins w:id="1339" w:author="Petter Karlsson" w:date="2021-10-20T16:56:00Z"/>
        </w:trPr>
        <w:tc>
          <w:tcPr>
            <w:tcW w:w="9750" w:type="dxa"/>
            <w:gridSpan w:val="4"/>
            <w:tcBorders>
              <w:top w:val="single" w:sz="4" w:space="0" w:color="auto"/>
              <w:left w:val="single" w:sz="4" w:space="0" w:color="auto"/>
              <w:bottom w:val="single" w:sz="4" w:space="0" w:color="auto"/>
              <w:right w:val="single" w:sz="4" w:space="0" w:color="auto"/>
            </w:tcBorders>
            <w:hideMark/>
          </w:tcPr>
          <w:p w14:paraId="4EAE8724" w14:textId="77777777" w:rsidR="009A1ACE" w:rsidRPr="001A3F02" w:rsidRDefault="009A1ACE" w:rsidP="00EA19FA">
            <w:pPr>
              <w:pStyle w:val="TAH"/>
              <w:jc w:val="left"/>
              <w:rPr>
                <w:ins w:id="1340" w:author="Petter Karlsson" w:date="2021-10-20T16:56:00Z"/>
                <w:b w:val="0"/>
                <w:lang w:eastAsia="ja-JP"/>
              </w:rPr>
            </w:pPr>
            <w:ins w:id="1341" w:author="Petter Karlsson" w:date="2021-10-20T16:56:00Z">
              <w:r w:rsidRPr="001A3F02">
                <w:rPr>
                  <w:b w:val="0"/>
                </w:rPr>
                <w:t>Derivation Path: TS 38.508-1 [6], Table 5.4.2.0-16</w:t>
              </w:r>
            </w:ins>
          </w:p>
        </w:tc>
      </w:tr>
      <w:tr w:rsidR="009A1ACE" w:rsidRPr="001A3F02" w14:paraId="16C337CE" w14:textId="77777777" w:rsidTr="00EA19FA">
        <w:trPr>
          <w:ins w:id="1342" w:author="Petter Karlsson" w:date="2021-10-20T16:56:00Z"/>
        </w:trPr>
        <w:tc>
          <w:tcPr>
            <w:tcW w:w="4536" w:type="dxa"/>
            <w:tcBorders>
              <w:top w:val="single" w:sz="4" w:space="0" w:color="auto"/>
              <w:left w:val="single" w:sz="4" w:space="0" w:color="auto"/>
              <w:bottom w:val="single" w:sz="4" w:space="0" w:color="auto"/>
              <w:right w:val="single" w:sz="4" w:space="0" w:color="auto"/>
            </w:tcBorders>
            <w:hideMark/>
          </w:tcPr>
          <w:p w14:paraId="01277D7E" w14:textId="77777777" w:rsidR="009A1ACE" w:rsidRPr="001A3F02" w:rsidRDefault="009A1ACE" w:rsidP="00EA19FA">
            <w:pPr>
              <w:pStyle w:val="TAH"/>
              <w:rPr>
                <w:ins w:id="1343" w:author="Petter Karlsson" w:date="2021-10-20T16:56:00Z"/>
              </w:rPr>
            </w:pPr>
            <w:ins w:id="1344" w:author="Petter Karlsson" w:date="2021-10-20T16:56:00Z">
              <w:r w:rsidRPr="001A3F0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3060763" w14:textId="77777777" w:rsidR="009A1ACE" w:rsidRPr="001A3F02" w:rsidRDefault="009A1ACE" w:rsidP="00EA19FA">
            <w:pPr>
              <w:pStyle w:val="TAH"/>
              <w:rPr>
                <w:ins w:id="1345" w:author="Petter Karlsson" w:date="2021-10-20T16:56:00Z"/>
              </w:rPr>
            </w:pPr>
            <w:ins w:id="1346" w:author="Petter Karlsson" w:date="2021-10-20T16:56:00Z">
              <w:r w:rsidRPr="001A3F0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9565F24" w14:textId="77777777" w:rsidR="009A1ACE" w:rsidRPr="001A3F02" w:rsidRDefault="009A1ACE" w:rsidP="00EA19FA">
            <w:pPr>
              <w:pStyle w:val="TAH"/>
              <w:rPr>
                <w:ins w:id="1347" w:author="Petter Karlsson" w:date="2021-10-20T16:56:00Z"/>
              </w:rPr>
            </w:pPr>
            <w:ins w:id="1348" w:author="Petter Karlsson" w:date="2021-10-20T16:56: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018CEF41" w14:textId="77777777" w:rsidR="009A1ACE" w:rsidRPr="001A3F02" w:rsidRDefault="009A1ACE" w:rsidP="00EA19FA">
            <w:pPr>
              <w:pStyle w:val="TAH"/>
              <w:rPr>
                <w:ins w:id="1349" w:author="Petter Karlsson" w:date="2021-10-20T16:56:00Z"/>
              </w:rPr>
            </w:pPr>
            <w:ins w:id="1350" w:author="Petter Karlsson" w:date="2021-10-20T16:56:00Z">
              <w:r w:rsidRPr="001A3F02">
                <w:t>Condition</w:t>
              </w:r>
            </w:ins>
          </w:p>
        </w:tc>
      </w:tr>
      <w:tr w:rsidR="009A1ACE" w:rsidRPr="001A3F02" w14:paraId="04A751CA" w14:textId="77777777" w:rsidTr="00EA19FA">
        <w:trPr>
          <w:ins w:id="1351" w:author="Petter Karlsson" w:date="2021-10-20T16:56:00Z"/>
        </w:trPr>
        <w:tc>
          <w:tcPr>
            <w:tcW w:w="4536" w:type="dxa"/>
            <w:tcBorders>
              <w:top w:val="single" w:sz="4" w:space="0" w:color="auto"/>
              <w:left w:val="single" w:sz="4" w:space="0" w:color="auto"/>
              <w:bottom w:val="single" w:sz="4" w:space="0" w:color="auto"/>
              <w:right w:val="single" w:sz="4" w:space="0" w:color="auto"/>
            </w:tcBorders>
            <w:hideMark/>
          </w:tcPr>
          <w:p w14:paraId="5A408D3D" w14:textId="77777777" w:rsidR="009A1ACE" w:rsidRPr="001A3F02" w:rsidRDefault="009A1ACE" w:rsidP="00EA19FA">
            <w:pPr>
              <w:pStyle w:val="TAL"/>
              <w:rPr>
                <w:ins w:id="1352" w:author="Petter Karlsson" w:date="2021-10-20T16:56:00Z"/>
              </w:rPr>
            </w:pPr>
            <w:ins w:id="1353" w:author="Petter Karlsson" w:date="2021-10-20T16:56:00Z">
              <w:r w:rsidRPr="001A3F02">
                <w:t>CSI-</w:t>
              </w:r>
              <w:proofErr w:type="spellStart"/>
              <w:r w:rsidRPr="001A3F02">
                <w:t>ResourcePeriodicityAndOffset</w:t>
              </w:r>
              <w:proofErr w:type="spellEnd"/>
              <w:r w:rsidRPr="001A3F02">
                <w:t xml:space="preserve"> ::= </w:t>
              </w:r>
              <w:r w:rsidRPr="001A3F02">
                <w:rPr>
                  <w:snapToGrid w:val="0"/>
                </w:rPr>
                <w:t xml:space="preserve">CHOICE </w:t>
              </w:r>
              <w:r w:rsidRPr="001A3F02">
                <w:t>{</w:t>
              </w:r>
            </w:ins>
          </w:p>
        </w:tc>
        <w:tc>
          <w:tcPr>
            <w:tcW w:w="2268" w:type="dxa"/>
            <w:tcBorders>
              <w:top w:val="single" w:sz="4" w:space="0" w:color="auto"/>
              <w:left w:val="single" w:sz="4" w:space="0" w:color="auto"/>
              <w:bottom w:val="single" w:sz="4" w:space="0" w:color="auto"/>
              <w:right w:val="single" w:sz="4" w:space="0" w:color="auto"/>
            </w:tcBorders>
          </w:tcPr>
          <w:p w14:paraId="7977335D" w14:textId="77777777" w:rsidR="009A1ACE" w:rsidRPr="001A3F02" w:rsidRDefault="009A1ACE" w:rsidP="00EA19FA">
            <w:pPr>
              <w:pStyle w:val="TAL"/>
              <w:rPr>
                <w:ins w:id="1354" w:author="Petter Karlsson" w:date="2021-10-20T16:56:00Z"/>
              </w:rPr>
            </w:pPr>
          </w:p>
        </w:tc>
        <w:tc>
          <w:tcPr>
            <w:tcW w:w="1701" w:type="dxa"/>
            <w:tcBorders>
              <w:top w:val="single" w:sz="4" w:space="0" w:color="auto"/>
              <w:left w:val="single" w:sz="4" w:space="0" w:color="auto"/>
              <w:bottom w:val="single" w:sz="4" w:space="0" w:color="auto"/>
              <w:right w:val="single" w:sz="4" w:space="0" w:color="auto"/>
            </w:tcBorders>
          </w:tcPr>
          <w:p w14:paraId="6CFA62FB" w14:textId="77777777" w:rsidR="009A1ACE" w:rsidRPr="001A3F02" w:rsidRDefault="009A1ACE" w:rsidP="00EA19FA">
            <w:pPr>
              <w:pStyle w:val="TAL"/>
              <w:rPr>
                <w:ins w:id="1355"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5CB41C1C" w14:textId="77777777" w:rsidR="009A1ACE" w:rsidRPr="001A3F02" w:rsidRDefault="009A1ACE" w:rsidP="00EA19FA">
            <w:pPr>
              <w:pStyle w:val="TAL"/>
              <w:rPr>
                <w:ins w:id="1356" w:author="Petter Karlsson" w:date="2021-10-20T16:56:00Z"/>
              </w:rPr>
            </w:pPr>
          </w:p>
        </w:tc>
      </w:tr>
      <w:tr w:rsidR="009A1ACE" w:rsidRPr="001A3F02" w14:paraId="2F811033" w14:textId="77777777" w:rsidTr="00EA19FA">
        <w:trPr>
          <w:ins w:id="1357" w:author="Petter Karlsson" w:date="2021-10-20T16:56:00Z"/>
        </w:trPr>
        <w:tc>
          <w:tcPr>
            <w:tcW w:w="4536" w:type="dxa"/>
            <w:tcBorders>
              <w:top w:val="single" w:sz="4" w:space="0" w:color="auto"/>
              <w:left w:val="single" w:sz="4" w:space="0" w:color="auto"/>
              <w:bottom w:val="nil"/>
              <w:right w:val="single" w:sz="4" w:space="0" w:color="auto"/>
            </w:tcBorders>
            <w:hideMark/>
          </w:tcPr>
          <w:p w14:paraId="21F97047" w14:textId="7B84BF19" w:rsidR="009A1ACE" w:rsidRPr="001A3F02" w:rsidRDefault="009A1ACE" w:rsidP="00EA19FA">
            <w:pPr>
              <w:pStyle w:val="TAL"/>
              <w:rPr>
                <w:ins w:id="1358" w:author="Petter Karlsson" w:date="2021-10-20T16:56:00Z"/>
              </w:rPr>
            </w:pPr>
            <w:ins w:id="1359" w:author="Petter Karlsson" w:date="2021-10-20T16:56:00Z">
              <w:r w:rsidRPr="001A3F02">
                <w:t xml:space="preserve">  </w:t>
              </w:r>
              <w:r w:rsidR="004A5A99" w:rsidRPr="001A3F02">
                <w:t>S</w:t>
              </w:r>
              <w:r w:rsidRPr="001A3F02">
                <w:t>lots</w:t>
              </w:r>
            </w:ins>
            <w:ins w:id="1360" w:author="Petter Karlsson" w:date="2021-10-20T17:31:00Z">
              <w:r w:rsidR="004A5A99">
                <w:rPr>
                  <w:lang w:eastAsia="ja-JP"/>
                </w:rPr>
                <w:t>40</w:t>
              </w:r>
            </w:ins>
          </w:p>
        </w:tc>
        <w:tc>
          <w:tcPr>
            <w:tcW w:w="2268" w:type="dxa"/>
            <w:tcBorders>
              <w:top w:val="single" w:sz="4" w:space="0" w:color="auto"/>
              <w:left w:val="single" w:sz="4" w:space="0" w:color="auto"/>
              <w:bottom w:val="single" w:sz="4" w:space="0" w:color="auto"/>
              <w:right w:val="single" w:sz="4" w:space="0" w:color="auto"/>
            </w:tcBorders>
            <w:hideMark/>
          </w:tcPr>
          <w:p w14:paraId="7955089D" w14:textId="41BE69DA" w:rsidR="009A1ACE" w:rsidRPr="001A3F02" w:rsidRDefault="00595D3A" w:rsidP="00EA19FA">
            <w:pPr>
              <w:pStyle w:val="TAL"/>
              <w:rPr>
                <w:ins w:id="1361" w:author="Petter Karlsson" w:date="2021-10-20T16:56:00Z"/>
                <w:lang w:eastAsia="zh-CN"/>
              </w:rPr>
            </w:pPr>
            <w:ins w:id="1362" w:author="Petter Karlsson" w:date="2021-10-20T17:42:00Z">
              <w:r>
                <w:rPr>
                  <w:lang w:eastAsia="ja-JP"/>
                </w:rPr>
                <w:t>0</w:t>
              </w:r>
            </w:ins>
          </w:p>
        </w:tc>
        <w:tc>
          <w:tcPr>
            <w:tcW w:w="1701" w:type="dxa"/>
            <w:tcBorders>
              <w:top w:val="single" w:sz="4" w:space="0" w:color="auto"/>
              <w:left w:val="single" w:sz="4" w:space="0" w:color="auto"/>
              <w:bottom w:val="single" w:sz="4" w:space="0" w:color="auto"/>
              <w:right w:val="single" w:sz="4" w:space="0" w:color="auto"/>
            </w:tcBorders>
            <w:hideMark/>
          </w:tcPr>
          <w:p w14:paraId="4E387169" w14:textId="77777777" w:rsidR="009A1ACE" w:rsidRPr="001A3F02" w:rsidRDefault="009A1ACE" w:rsidP="00EA19FA">
            <w:pPr>
              <w:pStyle w:val="TAL"/>
              <w:rPr>
                <w:ins w:id="1363" w:author="Petter Karlsson" w:date="2021-10-20T16:56:00Z"/>
              </w:rPr>
            </w:pPr>
            <w:ins w:id="1364" w:author="Petter Karlsson" w:date="2021-10-20T16:56:00Z">
              <w:r w:rsidRPr="001A3F02">
                <w:t>For test 1-1, 1-2:</w:t>
              </w:r>
            </w:ins>
          </w:p>
          <w:p w14:paraId="6663A514" w14:textId="45847C6A" w:rsidR="009A1ACE" w:rsidRPr="001A3F02" w:rsidRDefault="009A1ACE" w:rsidP="00EA19FA">
            <w:pPr>
              <w:pStyle w:val="TAL"/>
              <w:rPr>
                <w:ins w:id="1365" w:author="Petter Karlsson" w:date="2021-10-20T16:56:00Z"/>
              </w:rPr>
            </w:pPr>
            <w:ins w:id="1366" w:author="Petter Karlsson" w:date="2021-10-20T16:56:00Z">
              <w:r w:rsidRPr="001A3F02">
                <w:t xml:space="preserve">periodicity = </w:t>
              </w:r>
            </w:ins>
            <w:ins w:id="1367" w:author="Petter Karlsson" w:date="2021-10-20T17:34:00Z">
              <w:r w:rsidR="005F4A63">
                <w:t>40</w:t>
              </w:r>
            </w:ins>
            <w:ins w:id="1368" w:author="Petter Karlsson" w:date="2021-10-20T16:56:00Z">
              <w:r w:rsidRPr="001A3F02">
                <w:t xml:space="preserve"> slots.</w:t>
              </w:r>
            </w:ins>
          </w:p>
          <w:p w14:paraId="17C0EB9A" w14:textId="77777777" w:rsidR="009A1ACE" w:rsidRPr="001A3F02" w:rsidRDefault="009A1ACE" w:rsidP="00EA19FA">
            <w:pPr>
              <w:pStyle w:val="TAL"/>
              <w:rPr>
                <w:ins w:id="1369" w:author="Petter Karlsson" w:date="2021-10-20T16:56:00Z"/>
              </w:rPr>
            </w:pPr>
            <w:ins w:id="1370" w:author="Petter Karlsson" w:date="2021-10-20T16:56:00Z">
              <w:r w:rsidRPr="001A3F02">
                <w:t>offset = 0 slots</w:t>
              </w:r>
            </w:ins>
          </w:p>
        </w:tc>
        <w:tc>
          <w:tcPr>
            <w:tcW w:w="1245" w:type="dxa"/>
            <w:tcBorders>
              <w:top w:val="single" w:sz="4" w:space="0" w:color="auto"/>
              <w:left w:val="single" w:sz="4" w:space="0" w:color="auto"/>
              <w:bottom w:val="single" w:sz="4" w:space="0" w:color="auto"/>
              <w:right w:val="single" w:sz="4" w:space="0" w:color="auto"/>
            </w:tcBorders>
            <w:hideMark/>
          </w:tcPr>
          <w:p w14:paraId="5F1B25AC" w14:textId="77777777" w:rsidR="009A1ACE" w:rsidRPr="001A3F02" w:rsidRDefault="009A1ACE" w:rsidP="00EA19FA">
            <w:pPr>
              <w:rPr>
                <w:ins w:id="1371" w:author="Petter Karlsson" w:date="2021-10-20T16:56:00Z"/>
              </w:rPr>
            </w:pPr>
          </w:p>
        </w:tc>
      </w:tr>
      <w:tr w:rsidR="009A1ACE" w:rsidRPr="001A3F02" w14:paraId="3BFE1E40" w14:textId="77777777" w:rsidTr="00EA19FA">
        <w:trPr>
          <w:ins w:id="1372" w:author="Petter Karlsson" w:date="2021-10-20T16:56:00Z"/>
        </w:trPr>
        <w:tc>
          <w:tcPr>
            <w:tcW w:w="4536" w:type="dxa"/>
            <w:tcBorders>
              <w:top w:val="single" w:sz="4" w:space="0" w:color="auto"/>
              <w:left w:val="single" w:sz="4" w:space="0" w:color="auto"/>
              <w:bottom w:val="single" w:sz="4" w:space="0" w:color="auto"/>
              <w:right w:val="single" w:sz="4" w:space="0" w:color="auto"/>
            </w:tcBorders>
            <w:hideMark/>
          </w:tcPr>
          <w:p w14:paraId="055750C5" w14:textId="77777777" w:rsidR="009A1ACE" w:rsidRPr="001A3F02" w:rsidRDefault="009A1ACE" w:rsidP="00EA19FA">
            <w:pPr>
              <w:pStyle w:val="TAL"/>
              <w:rPr>
                <w:ins w:id="1373" w:author="Petter Karlsson" w:date="2021-10-20T16:56:00Z"/>
              </w:rPr>
            </w:pPr>
            <w:ins w:id="1374" w:author="Petter Karlsson" w:date="2021-10-20T16:56:00Z">
              <w:r w:rsidRPr="001A3F02">
                <w:t>}</w:t>
              </w:r>
            </w:ins>
          </w:p>
        </w:tc>
        <w:tc>
          <w:tcPr>
            <w:tcW w:w="2268" w:type="dxa"/>
            <w:tcBorders>
              <w:top w:val="single" w:sz="4" w:space="0" w:color="auto"/>
              <w:left w:val="single" w:sz="4" w:space="0" w:color="auto"/>
              <w:bottom w:val="single" w:sz="4" w:space="0" w:color="auto"/>
              <w:right w:val="single" w:sz="4" w:space="0" w:color="auto"/>
            </w:tcBorders>
          </w:tcPr>
          <w:p w14:paraId="01C239B0" w14:textId="77777777" w:rsidR="009A1ACE" w:rsidRPr="001A3F02" w:rsidRDefault="009A1ACE" w:rsidP="00EA19FA">
            <w:pPr>
              <w:pStyle w:val="TAL"/>
              <w:rPr>
                <w:ins w:id="1375" w:author="Petter Karlsson" w:date="2021-10-20T16:56:00Z"/>
              </w:rPr>
            </w:pPr>
          </w:p>
        </w:tc>
        <w:tc>
          <w:tcPr>
            <w:tcW w:w="1701" w:type="dxa"/>
            <w:tcBorders>
              <w:top w:val="single" w:sz="4" w:space="0" w:color="auto"/>
              <w:left w:val="single" w:sz="4" w:space="0" w:color="auto"/>
              <w:bottom w:val="single" w:sz="4" w:space="0" w:color="auto"/>
              <w:right w:val="single" w:sz="4" w:space="0" w:color="auto"/>
            </w:tcBorders>
          </w:tcPr>
          <w:p w14:paraId="132BB72F" w14:textId="77777777" w:rsidR="009A1ACE" w:rsidRPr="001A3F02" w:rsidRDefault="009A1ACE" w:rsidP="00EA19FA">
            <w:pPr>
              <w:pStyle w:val="TAL"/>
              <w:rPr>
                <w:ins w:id="1376"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0F1F39EE" w14:textId="77777777" w:rsidR="009A1ACE" w:rsidRPr="001A3F02" w:rsidRDefault="009A1ACE" w:rsidP="00EA19FA">
            <w:pPr>
              <w:pStyle w:val="TAL"/>
              <w:rPr>
                <w:ins w:id="1377" w:author="Petter Karlsson" w:date="2021-10-20T16:56:00Z"/>
              </w:rPr>
            </w:pPr>
          </w:p>
        </w:tc>
      </w:tr>
    </w:tbl>
    <w:p w14:paraId="1EDB5F55" w14:textId="77777777" w:rsidR="009A1ACE" w:rsidRPr="001A3F02" w:rsidRDefault="009A1ACE" w:rsidP="009A1ACE">
      <w:pPr>
        <w:rPr>
          <w:ins w:id="1378" w:author="Petter Karlsson" w:date="2021-10-20T16:56:00Z"/>
        </w:rPr>
      </w:pPr>
    </w:p>
    <w:p w14:paraId="60E510CD" w14:textId="57330C55" w:rsidR="009A1ACE" w:rsidRPr="001A3F02" w:rsidRDefault="009A1ACE" w:rsidP="009A1ACE">
      <w:pPr>
        <w:pStyle w:val="TH"/>
        <w:rPr>
          <w:ins w:id="1379" w:author="Petter Karlsson" w:date="2021-10-20T16:56:00Z"/>
        </w:rPr>
      </w:pPr>
      <w:ins w:id="1380" w:author="Petter Karlsson" w:date="2021-10-20T16:56:00Z">
        <w:r w:rsidRPr="001A3F02">
          <w:t xml:space="preserve">Table </w:t>
        </w:r>
      </w:ins>
      <w:ins w:id="1381" w:author="Petter Karlsson" w:date="2021-10-20T16:57:00Z">
        <w:r>
          <w:t>5.2.2.2.10</w:t>
        </w:r>
      </w:ins>
      <w:ins w:id="1382" w:author="Petter Karlsson" w:date="2021-10-20T16:56:00Z">
        <w:r w:rsidRPr="001A3F02">
          <w:t>_1.3.3_1-</w:t>
        </w:r>
        <w:r w:rsidRPr="001A3F02">
          <w:rPr>
            <w:lang w:eastAsia="ja-JP"/>
          </w:rPr>
          <w:t>10</w:t>
        </w:r>
        <w:r w:rsidRPr="001A3F02">
          <w:t>: NZP-CSI-RS-</w:t>
        </w:r>
        <w:proofErr w:type="spellStart"/>
        <w:r w:rsidRPr="001A3F02">
          <w:t>ResourceSet</w:t>
        </w:r>
        <w:proofErr w:type="spellEnd"/>
        <w:r w:rsidRPr="001A3F02">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9A1ACE" w:rsidRPr="001A3F02" w14:paraId="133F5D5B" w14:textId="77777777" w:rsidTr="00EA19FA">
        <w:trPr>
          <w:ins w:id="1383" w:author="Petter Karlsson" w:date="2021-10-20T16:56:00Z"/>
        </w:trPr>
        <w:tc>
          <w:tcPr>
            <w:tcW w:w="9747" w:type="dxa"/>
            <w:gridSpan w:val="4"/>
            <w:tcBorders>
              <w:top w:val="single" w:sz="4" w:space="0" w:color="auto"/>
              <w:left w:val="single" w:sz="4" w:space="0" w:color="auto"/>
              <w:bottom w:val="single" w:sz="4" w:space="0" w:color="auto"/>
              <w:right w:val="single" w:sz="4" w:space="0" w:color="auto"/>
            </w:tcBorders>
            <w:hideMark/>
          </w:tcPr>
          <w:p w14:paraId="4EC268E8" w14:textId="77777777" w:rsidR="009A1ACE" w:rsidRPr="001A3F02" w:rsidRDefault="009A1ACE" w:rsidP="00EA19FA">
            <w:pPr>
              <w:pStyle w:val="TAH"/>
              <w:jc w:val="left"/>
              <w:rPr>
                <w:ins w:id="1384" w:author="Petter Karlsson" w:date="2021-10-20T16:56:00Z"/>
                <w:b w:val="0"/>
              </w:rPr>
            </w:pPr>
            <w:ins w:id="1385" w:author="Petter Karlsson" w:date="2021-10-20T16:56:00Z">
              <w:r w:rsidRPr="001A3F02">
                <w:rPr>
                  <w:b w:val="0"/>
                </w:rPr>
                <w:t>Derivation Path: TS 38.508-1 [6], Table 5.4.2.0-18</w:t>
              </w:r>
            </w:ins>
          </w:p>
        </w:tc>
      </w:tr>
      <w:tr w:rsidR="009A1ACE" w:rsidRPr="001A3F02" w14:paraId="711AEBC2" w14:textId="77777777" w:rsidTr="00EA19FA">
        <w:trPr>
          <w:ins w:id="138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00ED3412" w14:textId="77777777" w:rsidR="009A1ACE" w:rsidRPr="001A3F02" w:rsidRDefault="009A1ACE" w:rsidP="00EA19FA">
            <w:pPr>
              <w:pStyle w:val="TAH"/>
              <w:rPr>
                <w:ins w:id="1387" w:author="Petter Karlsson" w:date="2021-10-20T16:56:00Z"/>
              </w:rPr>
            </w:pPr>
            <w:ins w:id="1388" w:author="Petter Karlsson" w:date="2021-10-20T16:56:00Z">
              <w:r w:rsidRPr="001A3F02">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26F33902" w14:textId="77777777" w:rsidR="009A1ACE" w:rsidRPr="001A3F02" w:rsidRDefault="009A1ACE" w:rsidP="00EA19FA">
            <w:pPr>
              <w:pStyle w:val="TAH"/>
              <w:rPr>
                <w:ins w:id="1389" w:author="Petter Karlsson" w:date="2021-10-20T16:56:00Z"/>
              </w:rPr>
            </w:pPr>
            <w:ins w:id="1390" w:author="Petter Karlsson" w:date="2021-10-20T16:56:00Z">
              <w:r w:rsidRPr="001A3F02">
                <w:t>Value/remark</w:t>
              </w:r>
            </w:ins>
          </w:p>
        </w:tc>
        <w:tc>
          <w:tcPr>
            <w:tcW w:w="1824" w:type="dxa"/>
            <w:tcBorders>
              <w:top w:val="single" w:sz="4" w:space="0" w:color="auto"/>
              <w:left w:val="single" w:sz="4" w:space="0" w:color="auto"/>
              <w:bottom w:val="single" w:sz="4" w:space="0" w:color="auto"/>
              <w:right w:val="single" w:sz="4" w:space="0" w:color="auto"/>
            </w:tcBorders>
            <w:hideMark/>
          </w:tcPr>
          <w:p w14:paraId="5BDECA7B" w14:textId="77777777" w:rsidR="009A1ACE" w:rsidRPr="001A3F02" w:rsidRDefault="009A1ACE" w:rsidP="00EA19FA">
            <w:pPr>
              <w:pStyle w:val="TAH"/>
              <w:rPr>
                <w:ins w:id="1391" w:author="Petter Karlsson" w:date="2021-10-20T16:56:00Z"/>
              </w:rPr>
            </w:pPr>
            <w:ins w:id="1392" w:author="Petter Karlsson" w:date="2021-10-20T16:56: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0D0AC457" w14:textId="77777777" w:rsidR="009A1ACE" w:rsidRPr="001A3F02" w:rsidRDefault="009A1ACE" w:rsidP="00EA19FA">
            <w:pPr>
              <w:pStyle w:val="TAH"/>
              <w:rPr>
                <w:ins w:id="1393" w:author="Petter Karlsson" w:date="2021-10-20T16:56:00Z"/>
              </w:rPr>
            </w:pPr>
            <w:ins w:id="1394" w:author="Petter Karlsson" w:date="2021-10-20T16:56:00Z">
              <w:r w:rsidRPr="001A3F02">
                <w:t>Condition</w:t>
              </w:r>
            </w:ins>
          </w:p>
        </w:tc>
      </w:tr>
      <w:tr w:rsidR="009A1ACE" w:rsidRPr="001A3F02" w14:paraId="7C8E534A" w14:textId="77777777" w:rsidTr="00EA19FA">
        <w:trPr>
          <w:ins w:id="1395"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30D36D7C" w14:textId="77777777" w:rsidR="009A1ACE" w:rsidRPr="001A3F02" w:rsidRDefault="009A1ACE" w:rsidP="00EA19FA">
            <w:pPr>
              <w:pStyle w:val="TAL"/>
              <w:rPr>
                <w:ins w:id="1396" w:author="Petter Karlsson" w:date="2021-10-20T16:56:00Z"/>
              </w:rPr>
            </w:pPr>
            <w:ins w:id="1397" w:author="Petter Karlsson" w:date="2021-10-20T16:56:00Z">
              <w:r w:rsidRPr="001A3F02">
                <w:t>NZP-CSI-RS-</w:t>
              </w:r>
              <w:proofErr w:type="spellStart"/>
              <w:r w:rsidRPr="001A3F02">
                <w:t>ResourceSet</w:t>
              </w:r>
              <w:proofErr w:type="spellEnd"/>
              <w:r w:rsidRPr="001A3F02">
                <w:t xml:space="preserve"> ::= </w:t>
              </w:r>
              <w:r w:rsidRPr="001A3F02">
                <w:rPr>
                  <w:snapToGrid w:val="0"/>
                </w:rPr>
                <w:t xml:space="preserve">SEQUENCE </w:t>
              </w:r>
              <w:r w:rsidRPr="001A3F02">
                <w:t>{</w:t>
              </w:r>
            </w:ins>
          </w:p>
        </w:tc>
        <w:tc>
          <w:tcPr>
            <w:tcW w:w="2143" w:type="dxa"/>
            <w:tcBorders>
              <w:top w:val="single" w:sz="4" w:space="0" w:color="auto"/>
              <w:left w:val="single" w:sz="4" w:space="0" w:color="auto"/>
              <w:bottom w:val="single" w:sz="4" w:space="0" w:color="auto"/>
              <w:right w:val="single" w:sz="4" w:space="0" w:color="auto"/>
            </w:tcBorders>
          </w:tcPr>
          <w:p w14:paraId="3A1BF933" w14:textId="77777777" w:rsidR="009A1ACE" w:rsidRPr="001A3F02" w:rsidRDefault="009A1ACE" w:rsidP="00EA19FA">
            <w:pPr>
              <w:pStyle w:val="TAL"/>
              <w:rPr>
                <w:ins w:id="1398" w:author="Petter Karlsson" w:date="2021-10-20T16:56:00Z"/>
              </w:rPr>
            </w:pPr>
          </w:p>
        </w:tc>
        <w:tc>
          <w:tcPr>
            <w:tcW w:w="1824" w:type="dxa"/>
            <w:tcBorders>
              <w:top w:val="single" w:sz="4" w:space="0" w:color="auto"/>
              <w:left w:val="single" w:sz="4" w:space="0" w:color="auto"/>
              <w:bottom w:val="single" w:sz="4" w:space="0" w:color="auto"/>
              <w:right w:val="single" w:sz="4" w:space="0" w:color="auto"/>
            </w:tcBorders>
          </w:tcPr>
          <w:p w14:paraId="5E33FA7C" w14:textId="77777777" w:rsidR="009A1ACE" w:rsidRPr="001A3F02" w:rsidRDefault="009A1ACE" w:rsidP="00EA19FA">
            <w:pPr>
              <w:pStyle w:val="TAL"/>
              <w:rPr>
                <w:ins w:id="1399"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0B1D428A" w14:textId="77777777" w:rsidR="009A1ACE" w:rsidRPr="001A3F02" w:rsidRDefault="009A1ACE" w:rsidP="00EA19FA">
            <w:pPr>
              <w:pStyle w:val="TAL"/>
              <w:rPr>
                <w:ins w:id="1400" w:author="Petter Karlsson" w:date="2021-10-20T16:56:00Z"/>
              </w:rPr>
            </w:pPr>
          </w:p>
        </w:tc>
      </w:tr>
      <w:tr w:rsidR="009A1ACE" w:rsidRPr="001A3F02" w14:paraId="142290E9" w14:textId="77777777" w:rsidTr="00EA19FA">
        <w:trPr>
          <w:ins w:id="1401"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B1E2FB2" w14:textId="77777777" w:rsidR="009A1ACE" w:rsidRPr="001A3F02" w:rsidRDefault="009A1ACE" w:rsidP="00EA19FA">
            <w:pPr>
              <w:pStyle w:val="TAL"/>
              <w:rPr>
                <w:ins w:id="1402" w:author="Petter Karlsson" w:date="2021-10-20T16:56:00Z"/>
              </w:rPr>
            </w:pPr>
            <w:ins w:id="1403" w:author="Petter Karlsson" w:date="2021-10-20T16:56:00Z">
              <w:r w:rsidRPr="001A3F02">
                <w:t xml:space="preserve">  </w:t>
              </w:r>
              <w:proofErr w:type="spellStart"/>
              <w:r w:rsidRPr="001A3F02">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5018BC92" w14:textId="77777777" w:rsidR="009A1ACE" w:rsidRPr="001A3F02" w:rsidRDefault="009A1ACE" w:rsidP="00EA19FA">
            <w:pPr>
              <w:pStyle w:val="TAL"/>
              <w:rPr>
                <w:ins w:id="1404" w:author="Petter Karlsson" w:date="2021-10-20T16:56:00Z"/>
              </w:rPr>
            </w:pPr>
            <w:ins w:id="1405" w:author="Petter Karlsson" w:date="2021-10-20T16:56:00Z">
              <w:r w:rsidRPr="001A3F02">
                <w:t>2 for Resource set #3</w:t>
              </w:r>
            </w:ins>
          </w:p>
          <w:p w14:paraId="6006FF15" w14:textId="77777777" w:rsidR="009A1ACE" w:rsidRPr="001A3F02" w:rsidRDefault="009A1ACE" w:rsidP="00EA19FA">
            <w:pPr>
              <w:pStyle w:val="TAL"/>
              <w:rPr>
                <w:ins w:id="1406" w:author="Petter Karlsson" w:date="2021-10-20T16:56:00Z"/>
              </w:rPr>
            </w:pPr>
            <w:ins w:id="1407" w:author="Petter Karlsson" w:date="2021-10-20T16:56:00Z">
              <w:r w:rsidRPr="001A3F02">
                <w:t>3 for Resource set #4</w:t>
              </w:r>
            </w:ins>
          </w:p>
        </w:tc>
        <w:tc>
          <w:tcPr>
            <w:tcW w:w="1824" w:type="dxa"/>
            <w:tcBorders>
              <w:top w:val="single" w:sz="4" w:space="0" w:color="auto"/>
              <w:left w:val="single" w:sz="4" w:space="0" w:color="auto"/>
              <w:bottom w:val="single" w:sz="4" w:space="0" w:color="auto"/>
              <w:right w:val="single" w:sz="4" w:space="0" w:color="auto"/>
            </w:tcBorders>
            <w:hideMark/>
          </w:tcPr>
          <w:p w14:paraId="0774C4DD" w14:textId="77777777" w:rsidR="009A1ACE" w:rsidRPr="001A3F02" w:rsidRDefault="009A1ACE" w:rsidP="00EA19FA">
            <w:pPr>
              <w:pStyle w:val="TAL"/>
              <w:rPr>
                <w:ins w:id="1408" w:author="Petter Karlsson" w:date="2021-10-20T16:56:00Z"/>
              </w:rPr>
            </w:pPr>
            <w:ins w:id="1409" w:author="Petter Karlsson" w:date="2021-10-20T16:56:00Z">
              <w:r w:rsidRPr="001A3F02">
                <w:t>For test 1-1, 1-2</w:t>
              </w:r>
            </w:ins>
          </w:p>
        </w:tc>
        <w:tc>
          <w:tcPr>
            <w:tcW w:w="1245" w:type="dxa"/>
            <w:tcBorders>
              <w:top w:val="single" w:sz="4" w:space="0" w:color="auto"/>
              <w:left w:val="single" w:sz="4" w:space="0" w:color="auto"/>
              <w:bottom w:val="single" w:sz="4" w:space="0" w:color="auto"/>
              <w:right w:val="single" w:sz="4" w:space="0" w:color="auto"/>
            </w:tcBorders>
          </w:tcPr>
          <w:p w14:paraId="25B10BE8" w14:textId="77777777" w:rsidR="009A1ACE" w:rsidRPr="001A3F02" w:rsidRDefault="009A1ACE" w:rsidP="00EA19FA">
            <w:pPr>
              <w:pStyle w:val="TAL"/>
              <w:rPr>
                <w:ins w:id="1410" w:author="Petter Karlsson" w:date="2021-10-20T16:56:00Z"/>
              </w:rPr>
            </w:pPr>
          </w:p>
        </w:tc>
      </w:tr>
      <w:tr w:rsidR="009A1ACE" w:rsidRPr="001A3F02" w14:paraId="7DBF94F3" w14:textId="77777777" w:rsidTr="00EA19FA">
        <w:trPr>
          <w:ins w:id="1411"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0D1DF504" w14:textId="77777777" w:rsidR="009A1ACE" w:rsidRPr="001A3F02" w:rsidRDefault="009A1ACE" w:rsidP="00EA19FA">
            <w:pPr>
              <w:pStyle w:val="TAL"/>
              <w:rPr>
                <w:ins w:id="1412" w:author="Petter Karlsson" w:date="2021-10-20T16:56:00Z"/>
              </w:rPr>
            </w:pPr>
            <w:ins w:id="1413" w:author="Petter Karlsson" w:date="2021-10-20T16:56:00Z">
              <w:r w:rsidRPr="001A3F02">
                <w:t xml:space="preserve">  </w:t>
              </w:r>
              <w:proofErr w:type="spellStart"/>
              <w:r w:rsidRPr="001A3F02">
                <w:t>nzp</w:t>
              </w:r>
              <w:proofErr w:type="spellEnd"/>
              <w:r w:rsidRPr="001A3F02">
                <w:t>-CSI-RS-Resources SEQUENCE (SIZE (1..maxNrofNZP-CSI-RS-ResourcesPerSet)) OF NZP-CSI-RS-</w:t>
              </w:r>
              <w:proofErr w:type="spellStart"/>
              <w:r w:rsidRPr="001A3F02">
                <w:t>ResourceId</w:t>
              </w:r>
              <w:proofErr w:type="spellEnd"/>
              <w:r w:rsidRPr="001A3F02">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514D6109" w14:textId="77777777" w:rsidR="009A1ACE" w:rsidRPr="001A3F02" w:rsidRDefault="009A1ACE" w:rsidP="00EA19FA">
            <w:pPr>
              <w:pStyle w:val="TAL"/>
              <w:rPr>
                <w:ins w:id="1414" w:author="Petter Karlsson" w:date="2021-10-20T16:56:00Z"/>
              </w:rPr>
            </w:pPr>
            <w:ins w:id="1415" w:author="Petter Karlsson" w:date="2021-10-20T16:56:00Z">
              <w:r w:rsidRPr="001A3F02">
                <w:t>1 entry</w:t>
              </w:r>
            </w:ins>
          </w:p>
        </w:tc>
        <w:tc>
          <w:tcPr>
            <w:tcW w:w="1824" w:type="dxa"/>
            <w:tcBorders>
              <w:top w:val="single" w:sz="4" w:space="0" w:color="auto"/>
              <w:left w:val="single" w:sz="4" w:space="0" w:color="auto"/>
              <w:bottom w:val="single" w:sz="4" w:space="0" w:color="auto"/>
              <w:right w:val="single" w:sz="4" w:space="0" w:color="auto"/>
            </w:tcBorders>
            <w:hideMark/>
          </w:tcPr>
          <w:p w14:paraId="20907428" w14:textId="77777777" w:rsidR="009A1ACE" w:rsidRPr="001A3F02" w:rsidRDefault="009A1ACE" w:rsidP="00EA19FA">
            <w:pPr>
              <w:pStyle w:val="TAL"/>
              <w:rPr>
                <w:ins w:id="1416" w:author="Petter Karlsson" w:date="2021-10-20T16:56:00Z"/>
              </w:rPr>
            </w:pPr>
            <w:ins w:id="1417" w:author="Petter Karlsson" w:date="2021-10-20T16:56:00Z">
              <w:r w:rsidRPr="001A3F02">
                <w:t>For test 1-1, 1-2</w:t>
              </w:r>
            </w:ins>
          </w:p>
        </w:tc>
        <w:tc>
          <w:tcPr>
            <w:tcW w:w="1245" w:type="dxa"/>
            <w:tcBorders>
              <w:top w:val="single" w:sz="4" w:space="0" w:color="auto"/>
              <w:left w:val="single" w:sz="4" w:space="0" w:color="auto"/>
              <w:bottom w:val="single" w:sz="4" w:space="0" w:color="auto"/>
              <w:right w:val="single" w:sz="4" w:space="0" w:color="auto"/>
            </w:tcBorders>
            <w:hideMark/>
          </w:tcPr>
          <w:p w14:paraId="60C4ECDC" w14:textId="77777777" w:rsidR="009A1ACE" w:rsidRPr="001A3F02" w:rsidRDefault="009A1ACE" w:rsidP="00EA19FA">
            <w:pPr>
              <w:pStyle w:val="TAL"/>
              <w:rPr>
                <w:ins w:id="1418" w:author="Petter Karlsson" w:date="2021-10-20T16:56:00Z"/>
              </w:rPr>
            </w:pPr>
            <w:ins w:id="1419" w:author="Petter Karlsson" w:date="2021-10-20T16:56:00Z">
              <w:r w:rsidRPr="001A3F02">
                <w:t>Resource set #3</w:t>
              </w:r>
            </w:ins>
          </w:p>
        </w:tc>
      </w:tr>
      <w:tr w:rsidR="009A1ACE" w:rsidRPr="001A3F02" w14:paraId="329BE1A3" w14:textId="77777777" w:rsidTr="00EA19FA">
        <w:trPr>
          <w:ins w:id="1420"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39C23719" w14:textId="77777777" w:rsidR="009A1ACE" w:rsidRPr="001A3F02" w:rsidRDefault="009A1ACE" w:rsidP="00EA19FA">
            <w:pPr>
              <w:pStyle w:val="TAL"/>
              <w:rPr>
                <w:ins w:id="1421" w:author="Petter Karlsson" w:date="2021-10-20T16:56:00Z"/>
              </w:rPr>
            </w:pPr>
            <w:ins w:id="1422" w:author="Petter Karlsson" w:date="2021-10-20T16:56:00Z">
              <w:r w:rsidRPr="001A3F02">
                <w:t xml:space="preserve">   NZP-CSI-RS-</w:t>
              </w:r>
              <w:proofErr w:type="spellStart"/>
              <w:r w:rsidRPr="001A3F02">
                <w:t>ResourceId</w:t>
              </w:r>
              <w:proofErr w:type="spellEnd"/>
              <w:r w:rsidRPr="001A3F02">
                <w:t>[1]</w:t>
              </w:r>
            </w:ins>
          </w:p>
        </w:tc>
        <w:tc>
          <w:tcPr>
            <w:tcW w:w="2143" w:type="dxa"/>
            <w:tcBorders>
              <w:top w:val="single" w:sz="4" w:space="0" w:color="auto"/>
              <w:left w:val="single" w:sz="4" w:space="0" w:color="auto"/>
              <w:bottom w:val="single" w:sz="4" w:space="0" w:color="auto"/>
              <w:right w:val="single" w:sz="4" w:space="0" w:color="auto"/>
            </w:tcBorders>
          </w:tcPr>
          <w:p w14:paraId="6AC887A1" w14:textId="77777777" w:rsidR="009A1ACE" w:rsidRPr="001A3F02" w:rsidRDefault="009A1ACE" w:rsidP="00EA19FA">
            <w:pPr>
              <w:pStyle w:val="TAL"/>
              <w:rPr>
                <w:ins w:id="1423" w:author="Petter Karlsson" w:date="2021-10-20T16:56:00Z"/>
              </w:rPr>
            </w:pPr>
            <w:ins w:id="1424" w:author="Petter Karlsson" w:date="2021-10-20T16:56:00Z">
              <w:r w:rsidRPr="001A3F02">
                <w:t>8</w:t>
              </w:r>
            </w:ins>
          </w:p>
        </w:tc>
        <w:tc>
          <w:tcPr>
            <w:tcW w:w="1824" w:type="dxa"/>
            <w:tcBorders>
              <w:top w:val="single" w:sz="4" w:space="0" w:color="auto"/>
              <w:left w:val="single" w:sz="4" w:space="0" w:color="auto"/>
              <w:bottom w:val="single" w:sz="4" w:space="0" w:color="auto"/>
              <w:right w:val="single" w:sz="4" w:space="0" w:color="auto"/>
            </w:tcBorders>
            <w:hideMark/>
          </w:tcPr>
          <w:p w14:paraId="2A082B9E" w14:textId="77777777" w:rsidR="009A1ACE" w:rsidRPr="001A3F02" w:rsidRDefault="009A1ACE" w:rsidP="00EA19FA">
            <w:pPr>
              <w:pStyle w:val="TAL"/>
              <w:rPr>
                <w:ins w:id="1425" w:author="Petter Karlsson" w:date="2021-10-20T16:56:00Z"/>
                <w:rFonts w:cs="Arial"/>
                <w:szCs w:val="18"/>
                <w:lang w:eastAsia="fr-FR"/>
              </w:rPr>
            </w:pPr>
            <w:ins w:id="1426" w:author="Petter Karlsson" w:date="2021-10-20T16:56:00Z">
              <w:r w:rsidRPr="001A3F02">
                <w:rPr>
                  <w:rFonts w:cs="Arial"/>
                  <w:szCs w:val="18"/>
                  <w:lang w:eastAsia="fr-FR"/>
                </w:rPr>
                <w:t>entry 1</w:t>
              </w:r>
            </w:ins>
          </w:p>
          <w:p w14:paraId="167E1741" w14:textId="77777777" w:rsidR="009A1ACE" w:rsidRPr="001A3F02" w:rsidRDefault="009A1ACE" w:rsidP="00EA19FA">
            <w:pPr>
              <w:pStyle w:val="TAL"/>
              <w:rPr>
                <w:ins w:id="1427" w:author="Petter Karlsson" w:date="2021-10-20T16:56:00Z"/>
              </w:rPr>
            </w:pPr>
            <w:ins w:id="1428" w:author="Petter Karlsson" w:date="2021-10-20T16:56:00Z">
              <w:r w:rsidRPr="001A3F02">
                <w:rPr>
                  <w:rFonts w:cs="Arial"/>
                  <w:szCs w:val="18"/>
                  <w:lang w:eastAsia="fr-FR"/>
                </w:rPr>
                <w:t>CSI-RS resource #9</w:t>
              </w:r>
            </w:ins>
          </w:p>
        </w:tc>
        <w:tc>
          <w:tcPr>
            <w:tcW w:w="1245" w:type="dxa"/>
            <w:tcBorders>
              <w:top w:val="single" w:sz="4" w:space="0" w:color="auto"/>
              <w:left w:val="single" w:sz="4" w:space="0" w:color="auto"/>
              <w:bottom w:val="single" w:sz="4" w:space="0" w:color="auto"/>
              <w:right w:val="single" w:sz="4" w:space="0" w:color="auto"/>
            </w:tcBorders>
          </w:tcPr>
          <w:p w14:paraId="7E4EDDB2" w14:textId="77777777" w:rsidR="009A1ACE" w:rsidRPr="001A3F02" w:rsidRDefault="009A1ACE" w:rsidP="00EA19FA">
            <w:pPr>
              <w:pStyle w:val="TAL"/>
              <w:rPr>
                <w:ins w:id="1429" w:author="Petter Karlsson" w:date="2021-10-20T16:56:00Z"/>
                <w:lang w:eastAsia="ja-JP"/>
              </w:rPr>
            </w:pPr>
          </w:p>
        </w:tc>
      </w:tr>
      <w:tr w:rsidR="009A1ACE" w:rsidRPr="001A3F02" w14:paraId="65F7E228" w14:textId="77777777" w:rsidTr="00EA19FA">
        <w:trPr>
          <w:ins w:id="1430"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212BFA51" w14:textId="77777777" w:rsidR="009A1ACE" w:rsidRPr="001A3F02" w:rsidRDefault="009A1ACE" w:rsidP="00EA19FA">
            <w:pPr>
              <w:pStyle w:val="TAL"/>
              <w:rPr>
                <w:ins w:id="1431" w:author="Petter Karlsson" w:date="2021-10-20T16:56:00Z"/>
              </w:rPr>
            </w:pPr>
            <w:ins w:id="1432" w:author="Petter Karlsson" w:date="2021-10-20T16:56:00Z">
              <w:r w:rsidRPr="001A3F02">
                <w:t xml:space="preserve">  }</w:t>
              </w:r>
            </w:ins>
          </w:p>
        </w:tc>
        <w:tc>
          <w:tcPr>
            <w:tcW w:w="2143" w:type="dxa"/>
            <w:tcBorders>
              <w:top w:val="single" w:sz="4" w:space="0" w:color="auto"/>
              <w:left w:val="single" w:sz="4" w:space="0" w:color="auto"/>
              <w:bottom w:val="single" w:sz="4" w:space="0" w:color="auto"/>
              <w:right w:val="single" w:sz="4" w:space="0" w:color="auto"/>
            </w:tcBorders>
          </w:tcPr>
          <w:p w14:paraId="2F2EAF92" w14:textId="77777777" w:rsidR="009A1ACE" w:rsidRPr="001A3F02" w:rsidRDefault="009A1ACE" w:rsidP="00EA19FA">
            <w:pPr>
              <w:pStyle w:val="TAL"/>
              <w:rPr>
                <w:ins w:id="1433" w:author="Petter Karlsson" w:date="2021-10-20T16:56:00Z"/>
                <w:lang w:eastAsia="ja-JP"/>
              </w:rPr>
            </w:pPr>
          </w:p>
        </w:tc>
        <w:tc>
          <w:tcPr>
            <w:tcW w:w="1824" w:type="dxa"/>
            <w:tcBorders>
              <w:top w:val="single" w:sz="4" w:space="0" w:color="auto"/>
              <w:left w:val="single" w:sz="4" w:space="0" w:color="auto"/>
              <w:bottom w:val="single" w:sz="4" w:space="0" w:color="auto"/>
              <w:right w:val="single" w:sz="4" w:space="0" w:color="auto"/>
            </w:tcBorders>
          </w:tcPr>
          <w:p w14:paraId="2D124C15" w14:textId="77777777" w:rsidR="009A1ACE" w:rsidRPr="001A3F02" w:rsidRDefault="009A1ACE" w:rsidP="00EA19FA">
            <w:pPr>
              <w:pStyle w:val="TAL"/>
              <w:rPr>
                <w:ins w:id="1434" w:author="Petter Karlsson" w:date="2021-10-20T16:56:00Z"/>
                <w:lang w:eastAsia="fr-FR"/>
              </w:rPr>
            </w:pPr>
          </w:p>
        </w:tc>
        <w:tc>
          <w:tcPr>
            <w:tcW w:w="1245" w:type="dxa"/>
            <w:tcBorders>
              <w:top w:val="single" w:sz="4" w:space="0" w:color="auto"/>
              <w:left w:val="single" w:sz="4" w:space="0" w:color="auto"/>
              <w:bottom w:val="single" w:sz="4" w:space="0" w:color="auto"/>
              <w:right w:val="single" w:sz="4" w:space="0" w:color="auto"/>
            </w:tcBorders>
          </w:tcPr>
          <w:p w14:paraId="31FD8584" w14:textId="77777777" w:rsidR="009A1ACE" w:rsidRPr="001A3F02" w:rsidRDefault="009A1ACE" w:rsidP="00EA19FA">
            <w:pPr>
              <w:pStyle w:val="TAL"/>
              <w:rPr>
                <w:ins w:id="1435" w:author="Petter Karlsson" w:date="2021-10-20T16:56:00Z"/>
                <w:lang w:eastAsia="ja-JP"/>
              </w:rPr>
            </w:pPr>
          </w:p>
        </w:tc>
      </w:tr>
      <w:tr w:rsidR="009A1ACE" w:rsidRPr="001A3F02" w14:paraId="10CA1379" w14:textId="77777777" w:rsidTr="00EA19FA">
        <w:trPr>
          <w:ins w:id="143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1AC0420" w14:textId="77777777" w:rsidR="009A1ACE" w:rsidRPr="001A3F02" w:rsidRDefault="009A1ACE" w:rsidP="00EA19FA">
            <w:pPr>
              <w:pStyle w:val="TAL"/>
              <w:rPr>
                <w:ins w:id="1437" w:author="Petter Karlsson" w:date="2021-10-20T16:56:00Z"/>
              </w:rPr>
            </w:pPr>
            <w:ins w:id="1438" w:author="Petter Karlsson" w:date="2021-10-20T16:56:00Z">
              <w:r w:rsidRPr="001A3F02">
                <w:t xml:space="preserve">  </w:t>
              </w:r>
              <w:proofErr w:type="spellStart"/>
              <w:r w:rsidRPr="001A3F02">
                <w:t>nzp</w:t>
              </w:r>
              <w:proofErr w:type="spellEnd"/>
              <w:r w:rsidRPr="001A3F02">
                <w:t>-CSI-RS-Resources SEQUENCE (SIZE (1..maxNrofNZP-CSI-RS-ResourcesPerSet)) OF NZP-CSI-RS-</w:t>
              </w:r>
              <w:proofErr w:type="spellStart"/>
              <w:r w:rsidRPr="001A3F02">
                <w:t>ResourceId</w:t>
              </w:r>
              <w:proofErr w:type="spellEnd"/>
              <w:r w:rsidRPr="001A3F02">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6F273988" w14:textId="77777777" w:rsidR="009A1ACE" w:rsidRPr="001A3F02" w:rsidRDefault="009A1ACE" w:rsidP="00EA19FA">
            <w:pPr>
              <w:pStyle w:val="TAL"/>
              <w:rPr>
                <w:ins w:id="1439" w:author="Petter Karlsson" w:date="2021-10-20T16:56:00Z"/>
              </w:rPr>
            </w:pPr>
            <w:ins w:id="1440" w:author="Petter Karlsson" w:date="2021-10-20T16:56:00Z">
              <w:r w:rsidRPr="001A3F02">
                <w:t>1 entry</w:t>
              </w:r>
            </w:ins>
          </w:p>
        </w:tc>
        <w:tc>
          <w:tcPr>
            <w:tcW w:w="1824" w:type="dxa"/>
            <w:tcBorders>
              <w:top w:val="single" w:sz="4" w:space="0" w:color="auto"/>
              <w:left w:val="single" w:sz="4" w:space="0" w:color="auto"/>
              <w:bottom w:val="single" w:sz="4" w:space="0" w:color="auto"/>
              <w:right w:val="single" w:sz="4" w:space="0" w:color="auto"/>
            </w:tcBorders>
            <w:hideMark/>
          </w:tcPr>
          <w:p w14:paraId="4ED704A0" w14:textId="77777777" w:rsidR="009A1ACE" w:rsidRPr="001A3F02" w:rsidRDefault="009A1ACE" w:rsidP="00EA19FA">
            <w:pPr>
              <w:pStyle w:val="TAL"/>
              <w:rPr>
                <w:ins w:id="1441" w:author="Petter Karlsson" w:date="2021-10-20T16:56:00Z"/>
              </w:rPr>
            </w:pPr>
            <w:ins w:id="1442" w:author="Petter Karlsson" w:date="2021-10-20T16:56:00Z">
              <w:r w:rsidRPr="001A3F02">
                <w:t>For test 1-1, 1-2</w:t>
              </w:r>
            </w:ins>
          </w:p>
        </w:tc>
        <w:tc>
          <w:tcPr>
            <w:tcW w:w="1245" w:type="dxa"/>
            <w:tcBorders>
              <w:top w:val="single" w:sz="4" w:space="0" w:color="auto"/>
              <w:left w:val="single" w:sz="4" w:space="0" w:color="auto"/>
              <w:bottom w:val="single" w:sz="4" w:space="0" w:color="auto"/>
              <w:right w:val="single" w:sz="4" w:space="0" w:color="auto"/>
            </w:tcBorders>
            <w:hideMark/>
          </w:tcPr>
          <w:p w14:paraId="29D94F75" w14:textId="77777777" w:rsidR="009A1ACE" w:rsidRPr="001A3F02" w:rsidRDefault="009A1ACE" w:rsidP="00EA19FA">
            <w:pPr>
              <w:pStyle w:val="TAL"/>
              <w:rPr>
                <w:ins w:id="1443" w:author="Petter Karlsson" w:date="2021-10-20T16:56:00Z"/>
              </w:rPr>
            </w:pPr>
            <w:ins w:id="1444" w:author="Petter Karlsson" w:date="2021-10-20T16:56:00Z">
              <w:r w:rsidRPr="001A3F02">
                <w:t>Resource set #4</w:t>
              </w:r>
            </w:ins>
          </w:p>
        </w:tc>
      </w:tr>
      <w:tr w:rsidR="009A1ACE" w:rsidRPr="001A3F02" w14:paraId="329D99B8" w14:textId="77777777" w:rsidTr="00EA19FA">
        <w:trPr>
          <w:ins w:id="1445"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3359C5E0" w14:textId="77777777" w:rsidR="009A1ACE" w:rsidRPr="001A3F02" w:rsidRDefault="009A1ACE" w:rsidP="00EA19FA">
            <w:pPr>
              <w:pStyle w:val="TAL"/>
              <w:rPr>
                <w:ins w:id="1446" w:author="Petter Karlsson" w:date="2021-10-20T16:56:00Z"/>
              </w:rPr>
            </w:pPr>
            <w:ins w:id="1447" w:author="Petter Karlsson" w:date="2021-10-20T16:56:00Z">
              <w:r w:rsidRPr="001A3F02">
                <w:t xml:space="preserve">   NZP-CSI-RS-</w:t>
              </w:r>
              <w:proofErr w:type="spellStart"/>
              <w:r w:rsidRPr="001A3F02">
                <w:t>ResourceId</w:t>
              </w:r>
              <w:proofErr w:type="spellEnd"/>
              <w:r w:rsidRPr="001A3F02">
                <w:t>[1]</w:t>
              </w:r>
            </w:ins>
          </w:p>
        </w:tc>
        <w:tc>
          <w:tcPr>
            <w:tcW w:w="2143" w:type="dxa"/>
            <w:tcBorders>
              <w:top w:val="single" w:sz="4" w:space="0" w:color="auto"/>
              <w:left w:val="single" w:sz="4" w:space="0" w:color="auto"/>
              <w:bottom w:val="single" w:sz="4" w:space="0" w:color="auto"/>
              <w:right w:val="single" w:sz="4" w:space="0" w:color="auto"/>
            </w:tcBorders>
            <w:hideMark/>
          </w:tcPr>
          <w:p w14:paraId="1608EFB4" w14:textId="77777777" w:rsidR="009A1ACE" w:rsidRPr="001A3F02" w:rsidRDefault="009A1ACE" w:rsidP="00EA19FA">
            <w:pPr>
              <w:pStyle w:val="TAL"/>
              <w:rPr>
                <w:ins w:id="1448" w:author="Petter Karlsson" w:date="2021-10-20T16:56:00Z"/>
              </w:rPr>
            </w:pPr>
            <w:ins w:id="1449" w:author="Petter Karlsson" w:date="2021-10-20T16:56:00Z">
              <w:r w:rsidRPr="001A3F02">
                <w:t>9</w:t>
              </w:r>
            </w:ins>
          </w:p>
        </w:tc>
        <w:tc>
          <w:tcPr>
            <w:tcW w:w="1824" w:type="dxa"/>
            <w:tcBorders>
              <w:top w:val="single" w:sz="4" w:space="0" w:color="auto"/>
              <w:left w:val="single" w:sz="4" w:space="0" w:color="auto"/>
              <w:bottom w:val="single" w:sz="4" w:space="0" w:color="auto"/>
              <w:right w:val="single" w:sz="4" w:space="0" w:color="auto"/>
            </w:tcBorders>
            <w:hideMark/>
          </w:tcPr>
          <w:p w14:paraId="6FE0913F" w14:textId="77777777" w:rsidR="009A1ACE" w:rsidRPr="001A3F02" w:rsidRDefault="009A1ACE" w:rsidP="00EA19FA">
            <w:pPr>
              <w:pStyle w:val="TAL"/>
              <w:rPr>
                <w:ins w:id="1450" w:author="Petter Karlsson" w:date="2021-10-20T16:56:00Z"/>
                <w:rFonts w:cs="Arial"/>
                <w:szCs w:val="18"/>
                <w:lang w:eastAsia="fr-FR"/>
              </w:rPr>
            </w:pPr>
            <w:ins w:id="1451" w:author="Petter Karlsson" w:date="2021-10-20T16:56:00Z">
              <w:r w:rsidRPr="001A3F02">
                <w:rPr>
                  <w:rFonts w:cs="Arial"/>
                  <w:szCs w:val="18"/>
                  <w:lang w:eastAsia="fr-FR"/>
                </w:rPr>
                <w:t>entry 1</w:t>
              </w:r>
            </w:ins>
          </w:p>
          <w:p w14:paraId="15311B52" w14:textId="77777777" w:rsidR="009A1ACE" w:rsidRPr="001A3F02" w:rsidRDefault="009A1ACE" w:rsidP="00EA19FA">
            <w:pPr>
              <w:pStyle w:val="TAL"/>
              <w:rPr>
                <w:ins w:id="1452" w:author="Petter Karlsson" w:date="2021-10-20T16:56:00Z"/>
              </w:rPr>
            </w:pPr>
            <w:ins w:id="1453" w:author="Petter Karlsson" w:date="2021-10-20T16:56:00Z">
              <w:r w:rsidRPr="001A3F02">
                <w:rPr>
                  <w:rFonts w:cs="Arial"/>
                  <w:szCs w:val="18"/>
                  <w:lang w:eastAsia="fr-FR"/>
                </w:rPr>
                <w:t>CSI-RS resource #10</w:t>
              </w:r>
            </w:ins>
          </w:p>
        </w:tc>
        <w:tc>
          <w:tcPr>
            <w:tcW w:w="1245" w:type="dxa"/>
            <w:tcBorders>
              <w:top w:val="single" w:sz="4" w:space="0" w:color="auto"/>
              <w:left w:val="single" w:sz="4" w:space="0" w:color="auto"/>
              <w:bottom w:val="single" w:sz="4" w:space="0" w:color="auto"/>
              <w:right w:val="single" w:sz="4" w:space="0" w:color="auto"/>
            </w:tcBorders>
          </w:tcPr>
          <w:p w14:paraId="17F1CEF7" w14:textId="77777777" w:rsidR="009A1ACE" w:rsidRPr="001A3F02" w:rsidRDefault="009A1ACE" w:rsidP="00EA19FA">
            <w:pPr>
              <w:pStyle w:val="TAL"/>
              <w:rPr>
                <w:ins w:id="1454" w:author="Petter Karlsson" w:date="2021-10-20T16:56:00Z"/>
                <w:lang w:eastAsia="ja-JP"/>
              </w:rPr>
            </w:pPr>
          </w:p>
        </w:tc>
      </w:tr>
      <w:tr w:rsidR="009A1ACE" w:rsidRPr="001A3F02" w14:paraId="16A64099" w14:textId="77777777" w:rsidTr="00EA19FA">
        <w:trPr>
          <w:ins w:id="1455"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31F0654" w14:textId="77777777" w:rsidR="009A1ACE" w:rsidRPr="001A3F02" w:rsidRDefault="009A1ACE" w:rsidP="00EA19FA">
            <w:pPr>
              <w:pStyle w:val="TAL"/>
              <w:rPr>
                <w:ins w:id="1456" w:author="Petter Karlsson" w:date="2021-10-20T16:56:00Z"/>
              </w:rPr>
            </w:pPr>
            <w:ins w:id="1457" w:author="Petter Karlsson" w:date="2021-10-20T16:56:00Z">
              <w:r w:rsidRPr="001A3F02">
                <w:t xml:space="preserve">  }</w:t>
              </w:r>
            </w:ins>
          </w:p>
        </w:tc>
        <w:tc>
          <w:tcPr>
            <w:tcW w:w="2143" w:type="dxa"/>
            <w:tcBorders>
              <w:top w:val="single" w:sz="4" w:space="0" w:color="auto"/>
              <w:left w:val="single" w:sz="4" w:space="0" w:color="auto"/>
              <w:bottom w:val="single" w:sz="4" w:space="0" w:color="auto"/>
              <w:right w:val="single" w:sz="4" w:space="0" w:color="auto"/>
            </w:tcBorders>
          </w:tcPr>
          <w:p w14:paraId="3842A03B" w14:textId="77777777" w:rsidR="009A1ACE" w:rsidRPr="001A3F02" w:rsidRDefault="009A1ACE" w:rsidP="00EA19FA">
            <w:pPr>
              <w:pStyle w:val="TAL"/>
              <w:rPr>
                <w:ins w:id="1458" w:author="Petter Karlsson" w:date="2021-10-20T16:56:00Z"/>
                <w:lang w:eastAsia="ja-JP"/>
              </w:rPr>
            </w:pPr>
          </w:p>
        </w:tc>
        <w:tc>
          <w:tcPr>
            <w:tcW w:w="1824" w:type="dxa"/>
            <w:tcBorders>
              <w:top w:val="single" w:sz="4" w:space="0" w:color="auto"/>
              <w:left w:val="single" w:sz="4" w:space="0" w:color="auto"/>
              <w:bottom w:val="single" w:sz="4" w:space="0" w:color="auto"/>
              <w:right w:val="single" w:sz="4" w:space="0" w:color="auto"/>
            </w:tcBorders>
          </w:tcPr>
          <w:p w14:paraId="6F09B77F" w14:textId="77777777" w:rsidR="009A1ACE" w:rsidRPr="001A3F02" w:rsidRDefault="009A1ACE" w:rsidP="00EA19FA">
            <w:pPr>
              <w:pStyle w:val="TAL"/>
              <w:rPr>
                <w:ins w:id="1459" w:author="Petter Karlsson" w:date="2021-10-20T16:56:00Z"/>
                <w:lang w:eastAsia="fr-FR"/>
              </w:rPr>
            </w:pPr>
          </w:p>
        </w:tc>
        <w:tc>
          <w:tcPr>
            <w:tcW w:w="1245" w:type="dxa"/>
            <w:tcBorders>
              <w:top w:val="single" w:sz="4" w:space="0" w:color="auto"/>
              <w:left w:val="single" w:sz="4" w:space="0" w:color="auto"/>
              <w:bottom w:val="single" w:sz="4" w:space="0" w:color="auto"/>
              <w:right w:val="single" w:sz="4" w:space="0" w:color="auto"/>
            </w:tcBorders>
          </w:tcPr>
          <w:p w14:paraId="62D16896" w14:textId="77777777" w:rsidR="009A1ACE" w:rsidRPr="001A3F02" w:rsidRDefault="009A1ACE" w:rsidP="00EA19FA">
            <w:pPr>
              <w:pStyle w:val="TAL"/>
              <w:rPr>
                <w:ins w:id="1460" w:author="Petter Karlsson" w:date="2021-10-20T16:56:00Z"/>
                <w:lang w:eastAsia="ja-JP"/>
              </w:rPr>
            </w:pPr>
          </w:p>
        </w:tc>
      </w:tr>
      <w:tr w:rsidR="009A1ACE" w:rsidRPr="001A3F02" w14:paraId="0D8136BD" w14:textId="77777777" w:rsidTr="00EA19FA">
        <w:trPr>
          <w:ins w:id="1461"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0308FBF6" w14:textId="77777777" w:rsidR="009A1ACE" w:rsidRPr="001A3F02" w:rsidRDefault="009A1ACE" w:rsidP="00EA19FA">
            <w:pPr>
              <w:pStyle w:val="TAL"/>
              <w:rPr>
                <w:ins w:id="1462" w:author="Petter Karlsson" w:date="2021-10-20T16:56:00Z"/>
              </w:rPr>
            </w:pPr>
            <w:ins w:id="1463" w:author="Petter Karlsson" w:date="2021-10-20T16:56:00Z">
              <w:r w:rsidRPr="001A3F02">
                <w:t>}</w:t>
              </w:r>
            </w:ins>
          </w:p>
        </w:tc>
        <w:tc>
          <w:tcPr>
            <w:tcW w:w="2143" w:type="dxa"/>
            <w:tcBorders>
              <w:top w:val="single" w:sz="4" w:space="0" w:color="auto"/>
              <w:left w:val="single" w:sz="4" w:space="0" w:color="auto"/>
              <w:bottom w:val="single" w:sz="4" w:space="0" w:color="auto"/>
              <w:right w:val="single" w:sz="4" w:space="0" w:color="auto"/>
            </w:tcBorders>
          </w:tcPr>
          <w:p w14:paraId="0AB6BFB2" w14:textId="77777777" w:rsidR="009A1ACE" w:rsidRPr="001A3F02" w:rsidRDefault="009A1ACE" w:rsidP="00EA19FA">
            <w:pPr>
              <w:pStyle w:val="TAL"/>
              <w:rPr>
                <w:ins w:id="1464" w:author="Petter Karlsson" w:date="2021-10-20T16:56:00Z"/>
                <w:lang w:eastAsia="ja-JP"/>
              </w:rPr>
            </w:pPr>
          </w:p>
        </w:tc>
        <w:tc>
          <w:tcPr>
            <w:tcW w:w="1824" w:type="dxa"/>
            <w:tcBorders>
              <w:top w:val="single" w:sz="4" w:space="0" w:color="auto"/>
              <w:left w:val="single" w:sz="4" w:space="0" w:color="auto"/>
              <w:bottom w:val="single" w:sz="4" w:space="0" w:color="auto"/>
              <w:right w:val="single" w:sz="4" w:space="0" w:color="auto"/>
            </w:tcBorders>
          </w:tcPr>
          <w:p w14:paraId="1FE4D367" w14:textId="77777777" w:rsidR="009A1ACE" w:rsidRPr="001A3F02" w:rsidRDefault="009A1ACE" w:rsidP="00EA19FA">
            <w:pPr>
              <w:pStyle w:val="TAL"/>
              <w:rPr>
                <w:ins w:id="1465" w:author="Petter Karlsson" w:date="2021-10-20T16:56:00Z"/>
                <w:lang w:eastAsia="fr-FR"/>
              </w:rPr>
            </w:pPr>
          </w:p>
        </w:tc>
        <w:tc>
          <w:tcPr>
            <w:tcW w:w="1245" w:type="dxa"/>
            <w:tcBorders>
              <w:top w:val="single" w:sz="4" w:space="0" w:color="auto"/>
              <w:left w:val="single" w:sz="4" w:space="0" w:color="auto"/>
              <w:bottom w:val="single" w:sz="4" w:space="0" w:color="auto"/>
              <w:right w:val="single" w:sz="4" w:space="0" w:color="auto"/>
            </w:tcBorders>
          </w:tcPr>
          <w:p w14:paraId="288EE8AE" w14:textId="77777777" w:rsidR="009A1ACE" w:rsidRPr="001A3F02" w:rsidRDefault="009A1ACE" w:rsidP="00EA19FA">
            <w:pPr>
              <w:pStyle w:val="TAL"/>
              <w:rPr>
                <w:ins w:id="1466" w:author="Petter Karlsson" w:date="2021-10-20T16:56:00Z"/>
                <w:lang w:eastAsia="ja-JP"/>
              </w:rPr>
            </w:pPr>
          </w:p>
        </w:tc>
      </w:tr>
    </w:tbl>
    <w:p w14:paraId="311DB27C" w14:textId="77777777" w:rsidR="009A1ACE" w:rsidRPr="001A3F02" w:rsidRDefault="009A1ACE" w:rsidP="009A1ACE">
      <w:pPr>
        <w:rPr>
          <w:ins w:id="1467" w:author="Petter Karlsson" w:date="2021-10-20T16:56:00Z"/>
        </w:rPr>
      </w:pPr>
    </w:p>
    <w:p w14:paraId="5B551B9F" w14:textId="5A801053" w:rsidR="009A1ACE" w:rsidRPr="001A3F02" w:rsidRDefault="009A1ACE" w:rsidP="009A1ACE">
      <w:pPr>
        <w:pStyle w:val="TH"/>
        <w:rPr>
          <w:ins w:id="1468" w:author="Petter Karlsson" w:date="2021-10-20T16:56:00Z"/>
          <w:i/>
        </w:rPr>
      </w:pPr>
      <w:ins w:id="1469" w:author="Petter Karlsson" w:date="2021-10-20T16:56:00Z">
        <w:r w:rsidRPr="001A3F02">
          <w:lastRenderedPageBreak/>
          <w:t xml:space="preserve">Table </w:t>
        </w:r>
      </w:ins>
      <w:ins w:id="1470" w:author="Petter Karlsson" w:date="2021-10-20T16:57:00Z">
        <w:r>
          <w:t>5.2.2.2.10</w:t>
        </w:r>
      </w:ins>
      <w:ins w:id="1471" w:author="Petter Karlsson" w:date="2021-10-20T16:56:00Z">
        <w:r w:rsidRPr="001A3F02">
          <w:t>_1.3.3_1-</w:t>
        </w:r>
        <w:r w:rsidRPr="001A3F02">
          <w:rPr>
            <w:lang w:eastAsia="ja-JP"/>
          </w:rPr>
          <w:t>10</w:t>
        </w:r>
        <w:r w:rsidRPr="001A3F02">
          <w:t xml:space="preserve">: </w:t>
        </w:r>
        <w:r w:rsidRPr="001A3F02">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9A1ACE" w:rsidRPr="001A3F02" w14:paraId="186BC727" w14:textId="77777777" w:rsidTr="00EA19FA">
        <w:trPr>
          <w:ins w:id="1472" w:author="Petter Karlsson" w:date="2021-10-20T16:56:00Z"/>
        </w:trPr>
        <w:tc>
          <w:tcPr>
            <w:tcW w:w="9747" w:type="dxa"/>
            <w:gridSpan w:val="4"/>
            <w:tcBorders>
              <w:top w:val="single" w:sz="4" w:space="0" w:color="auto"/>
              <w:left w:val="single" w:sz="4" w:space="0" w:color="auto"/>
              <w:bottom w:val="single" w:sz="4" w:space="0" w:color="auto"/>
              <w:right w:val="single" w:sz="4" w:space="0" w:color="auto"/>
            </w:tcBorders>
            <w:hideMark/>
          </w:tcPr>
          <w:p w14:paraId="6B11796A" w14:textId="77777777" w:rsidR="009A1ACE" w:rsidRPr="001A3F02" w:rsidRDefault="009A1ACE" w:rsidP="00EA19FA">
            <w:pPr>
              <w:pStyle w:val="TAH"/>
              <w:jc w:val="left"/>
              <w:rPr>
                <w:ins w:id="1473" w:author="Petter Karlsson" w:date="2021-10-20T16:56:00Z"/>
                <w:b w:val="0"/>
              </w:rPr>
            </w:pPr>
            <w:ins w:id="1474" w:author="Petter Karlsson" w:date="2021-10-20T16:56:00Z">
              <w:r w:rsidRPr="001A3F02">
                <w:rPr>
                  <w:b w:val="0"/>
                </w:rPr>
                <w:t>Derivation Path: TS 38.508-1 [6], Table 4.6.3-190</w:t>
              </w:r>
            </w:ins>
          </w:p>
        </w:tc>
      </w:tr>
      <w:tr w:rsidR="009A1ACE" w:rsidRPr="001A3F02" w14:paraId="68D9F090" w14:textId="77777777" w:rsidTr="00EA19FA">
        <w:trPr>
          <w:ins w:id="1475"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9C3EF84" w14:textId="77777777" w:rsidR="009A1ACE" w:rsidRPr="001A3F02" w:rsidRDefault="009A1ACE" w:rsidP="00EA19FA">
            <w:pPr>
              <w:pStyle w:val="TAH"/>
              <w:rPr>
                <w:ins w:id="1476" w:author="Petter Karlsson" w:date="2021-10-20T16:56:00Z"/>
              </w:rPr>
            </w:pPr>
            <w:ins w:id="1477" w:author="Petter Karlsson" w:date="2021-10-20T16:56: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CC89EAD" w14:textId="77777777" w:rsidR="009A1ACE" w:rsidRPr="001A3F02" w:rsidRDefault="009A1ACE" w:rsidP="00EA19FA">
            <w:pPr>
              <w:pStyle w:val="TAH"/>
              <w:rPr>
                <w:ins w:id="1478" w:author="Petter Karlsson" w:date="2021-10-20T16:56:00Z"/>
              </w:rPr>
            </w:pPr>
            <w:ins w:id="1479" w:author="Petter Karlsson" w:date="2021-10-20T16:56:00Z">
              <w:r w:rsidRPr="001A3F02">
                <w:t>Value/remark</w:t>
              </w:r>
            </w:ins>
          </w:p>
        </w:tc>
        <w:tc>
          <w:tcPr>
            <w:tcW w:w="1698" w:type="dxa"/>
            <w:tcBorders>
              <w:top w:val="single" w:sz="4" w:space="0" w:color="auto"/>
              <w:left w:val="single" w:sz="4" w:space="0" w:color="auto"/>
              <w:bottom w:val="single" w:sz="4" w:space="0" w:color="auto"/>
              <w:right w:val="single" w:sz="4" w:space="0" w:color="auto"/>
            </w:tcBorders>
            <w:hideMark/>
          </w:tcPr>
          <w:p w14:paraId="677C3946" w14:textId="77777777" w:rsidR="009A1ACE" w:rsidRPr="001A3F02" w:rsidRDefault="009A1ACE" w:rsidP="00EA19FA">
            <w:pPr>
              <w:pStyle w:val="TAH"/>
              <w:rPr>
                <w:ins w:id="1480" w:author="Petter Karlsson" w:date="2021-10-20T16:56:00Z"/>
              </w:rPr>
            </w:pPr>
            <w:ins w:id="1481" w:author="Petter Karlsson" w:date="2021-10-20T16:56:00Z">
              <w:r w:rsidRPr="001A3F02">
                <w:t>Comment</w:t>
              </w:r>
            </w:ins>
          </w:p>
        </w:tc>
        <w:tc>
          <w:tcPr>
            <w:tcW w:w="1247" w:type="dxa"/>
            <w:tcBorders>
              <w:top w:val="single" w:sz="4" w:space="0" w:color="auto"/>
              <w:left w:val="single" w:sz="4" w:space="0" w:color="auto"/>
              <w:bottom w:val="single" w:sz="4" w:space="0" w:color="auto"/>
              <w:right w:val="single" w:sz="4" w:space="0" w:color="auto"/>
            </w:tcBorders>
            <w:hideMark/>
          </w:tcPr>
          <w:p w14:paraId="23AE17F6" w14:textId="77777777" w:rsidR="009A1ACE" w:rsidRPr="001A3F02" w:rsidRDefault="009A1ACE" w:rsidP="00EA19FA">
            <w:pPr>
              <w:pStyle w:val="TAH"/>
              <w:rPr>
                <w:ins w:id="1482" w:author="Petter Karlsson" w:date="2021-10-20T16:56:00Z"/>
              </w:rPr>
            </w:pPr>
            <w:ins w:id="1483" w:author="Petter Karlsson" w:date="2021-10-20T16:56:00Z">
              <w:r w:rsidRPr="001A3F02">
                <w:t>Condition</w:t>
              </w:r>
            </w:ins>
          </w:p>
        </w:tc>
      </w:tr>
      <w:tr w:rsidR="009A1ACE" w:rsidRPr="001A3F02" w14:paraId="6E48633A" w14:textId="77777777" w:rsidTr="00EA19FA">
        <w:trPr>
          <w:ins w:id="1484"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0BEEA6FF" w14:textId="77777777" w:rsidR="009A1ACE" w:rsidRPr="001A3F02" w:rsidRDefault="009A1ACE" w:rsidP="00EA19FA">
            <w:pPr>
              <w:pStyle w:val="TAL"/>
              <w:rPr>
                <w:ins w:id="1485" w:author="Petter Karlsson" w:date="2021-10-20T16:56:00Z"/>
              </w:rPr>
            </w:pPr>
            <w:ins w:id="1486" w:author="Petter Karlsson" w:date="2021-10-20T16:56:00Z">
              <w:r w:rsidRPr="001A3F02">
                <w:t>TCI-State ::= SEQUENCE {</w:t>
              </w:r>
            </w:ins>
          </w:p>
        </w:tc>
        <w:tc>
          <w:tcPr>
            <w:tcW w:w="2267" w:type="dxa"/>
            <w:tcBorders>
              <w:top w:val="single" w:sz="4" w:space="0" w:color="auto"/>
              <w:left w:val="single" w:sz="4" w:space="0" w:color="auto"/>
              <w:bottom w:val="single" w:sz="4" w:space="0" w:color="auto"/>
              <w:right w:val="single" w:sz="4" w:space="0" w:color="auto"/>
            </w:tcBorders>
          </w:tcPr>
          <w:p w14:paraId="5D894094" w14:textId="77777777" w:rsidR="009A1ACE" w:rsidRPr="001A3F02" w:rsidRDefault="009A1ACE" w:rsidP="00EA19FA">
            <w:pPr>
              <w:pStyle w:val="TAL"/>
              <w:rPr>
                <w:ins w:id="1487" w:author="Petter Karlsson" w:date="2021-10-20T16:56:00Z"/>
              </w:rPr>
            </w:pPr>
          </w:p>
        </w:tc>
        <w:tc>
          <w:tcPr>
            <w:tcW w:w="1698" w:type="dxa"/>
            <w:tcBorders>
              <w:top w:val="single" w:sz="4" w:space="0" w:color="auto"/>
              <w:left w:val="single" w:sz="4" w:space="0" w:color="auto"/>
              <w:bottom w:val="single" w:sz="4" w:space="0" w:color="auto"/>
              <w:right w:val="single" w:sz="4" w:space="0" w:color="auto"/>
            </w:tcBorders>
          </w:tcPr>
          <w:p w14:paraId="757F5397" w14:textId="77777777" w:rsidR="009A1ACE" w:rsidRPr="001A3F02" w:rsidRDefault="009A1ACE" w:rsidP="00EA19FA">
            <w:pPr>
              <w:pStyle w:val="TAL"/>
              <w:rPr>
                <w:ins w:id="1488" w:author="Petter Karlsson" w:date="2021-10-20T16:56:00Z"/>
              </w:rPr>
            </w:pPr>
          </w:p>
        </w:tc>
        <w:tc>
          <w:tcPr>
            <w:tcW w:w="1247" w:type="dxa"/>
            <w:tcBorders>
              <w:top w:val="single" w:sz="4" w:space="0" w:color="auto"/>
              <w:left w:val="single" w:sz="4" w:space="0" w:color="auto"/>
              <w:bottom w:val="single" w:sz="4" w:space="0" w:color="auto"/>
              <w:right w:val="single" w:sz="4" w:space="0" w:color="auto"/>
            </w:tcBorders>
          </w:tcPr>
          <w:p w14:paraId="30B6C24A" w14:textId="77777777" w:rsidR="009A1ACE" w:rsidRPr="001A3F02" w:rsidRDefault="009A1ACE" w:rsidP="00EA19FA">
            <w:pPr>
              <w:pStyle w:val="TAL"/>
              <w:rPr>
                <w:ins w:id="1489" w:author="Petter Karlsson" w:date="2021-10-20T16:56:00Z"/>
              </w:rPr>
            </w:pPr>
          </w:p>
        </w:tc>
      </w:tr>
      <w:tr w:rsidR="009A1ACE" w:rsidRPr="001A3F02" w14:paraId="56D2B74C" w14:textId="77777777" w:rsidTr="00EA19FA">
        <w:trPr>
          <w:ins w:id="1490"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A1399CF" w14:textId="77777777" w:rsidR="009A1ACE" w:rsidRPr="001A3F02" w:rsidRDefault="009A1ACE" w:rsidP="00EA19FA">
            <w:pPr>
              <w:pStyle w:val="TAL"/>
              <w:rPr>
                <w:ins w:id="1491" w:author="Petter Karlsson" w:date="2021-10-20T16:56:00Z"/>
              </w:rPr>
            </w:pPr>
            <w:ins w:id="1492" w:author="Petter Karlsson" w:date="2021-10-20T16:56:00Z">
              <w:r w:rsidRPr="001A3F02">
                <w:t xml:space="preserve">  </w:t>
              </w:r>
              <w:proofErr w:type="spellStart"/>
              <w:r w:rsidRPr="001A3F02">
                <w:t>tci-StateId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D009037" w14:textId="77777777" w:rsidR="009A1ACE" w:rsidRPr="001A3F02" w:rsidRDefault="009A1ACE" w:rsidP="00EA19FA">
            <w:pPr>
              <w:pStyle w:val="TAL"/>
              <w:rPr>
                <w:ins w:id="1493" w:author="Petter Karlsson" w:date="2021-10-20T16:56:00Z"/>
              </w:rPr>
            </w:pPr>
            <w:ins w:id="1494" w:author="Petter Karlsson" w:date="2021-10-20T16:56:00Z">
              <w:r w:rsidRPr="001A3F02">
                <w:t>0 for TCI state #0</w:t>
              </w:r>
            </w:ins>
          </w:p>
          <w:p w14:paraId="69A944AD" w14:textId="77777777" w:rsidR="009A1ACE" w:rsidRPr="001A3F02" w:rsidRDefault="009A1ACE" w:rsidP="00EA19FA">
            <w:pPr>
              <w:pStyle w:val="TAL"/>
              <w:rPr>
                <w:ins w:id="1495" w:author="Petter Karlsson" w:date="2021-10-20T16:56:00Z"/>
              </w:rPr>
            </w:pPr>
            <w:ins w:id="1496" w:author="Petter Karlsson" w:date="2021-10-20T16:56:00Z">
              <w:r w:rsidRPr="001A3F02">
                <w:t>1 for TCI state #1</w:t>
              </w:r>
            </w:ins>
          </w:p>
          <w:p w14:paraId="1DBC919E" w14:textId="77777777" w:rsidR="009A1ACE" w:rsidRPr="001A3F02" w:rsidRDefault="009A1ACE" w:rsidP="00EA19FA">
            <w:pPr>
              <w:pStyle w:val="TAL"/>
              <w:rPr>
                <w:ins w:id="1497" w:author="Petter Karlsson" w:date="2021-10-20T16:56:00Z"/>
              </w:rPr>
            </w:pPr>
            <w:ins w:id="1498" w:author="Petter Karlsson" w:date="2021-10-20T16:56:00Z">
              <w:r w:rsidRPr="001A3F02">
                <w:t>2 for TCI state #2</w:t>
              </w:r>
            </w:ins>
          </w:p>
          <w:p w14:paraId="662B1C09" w14:textId="77777777" w:rsidR="009A1ACE" w:rsidRPr="001A3F02" w:rsidRDefault="009A1ACE" w:rsidP="00EA19FA">
            <w:pPr>
              <w:pStyle w:val="TAL"/>
              <w:rPr>
                <w:ins w:id="1499" w:author="Petter Karlsson" w:date="2021-10-20T16:56:00Z"/>
              </w:rPr>
            </w:pPr>
            <w:ins w:id="1500" w:author="Petter Karlsson" w:date="2021-10-20T16:56:00Z">
              <w:r w:rsidRPr="001A3F02">
                <w:t>3 for TCI state #3</w:t>
              </w:r>
            </w:ins>
          </w:p>
        </w:tc>
        <w:tc>
          <w:tcPr>
            <w:tcW w:w="1698" w:type="dxa"/>
            <w:tcBorders>
              <w:top w:val="single" w:sz="4" w:space="0" w:color="auto"/>
              <w:left w:val="single" w:sz="4" w:space="0" w:color="auto"/>
              <w:bottom w:val="single" w:sz="4" w:space="0" w:color="auto"/>
              <w:right w:val="single" w:sz="4" w:space="0" w:color="auto"/>
            </w:tcBorders>
            <w:hideMark/>
          </w:tcPr>
          <w:p w14:paraId="1EDF639B" w14:textId="77777777" w:rsidR="009A1ACE" w:rsidRPr="001A3F02" w:rsidRDefault="009A1ACE" w:rsidP="00EA19FA">
            <w:pPr>
              <w:pStyle w:val="TAL"/>
              <w:rPr>
                <w:ins w:id="1501" w:author="Petter Karlsson" w:date="2021-10-20T16:56:00Z"/>
              </w:rPr>
            </w:pPr>
            <w:ins w:id="1502" w:author="Petter Karlsson" w:date="2021-10-20T16:56:00Z">
              <w:r w:rsidRPr="001A3F02">
                <w:t>For test 1-1, 1-2</w:t>
              </w:r>
            </w:ins>
          </w:p>
        </w:tc>
        <w:tc>
          <w:tcPr>
            <w:tcW w:w="1247" w:type="dxa"/>
            <w:tcBorders>
              <w:top w:val="single" w:sz="4" w:space="0" w:color="auto"/>
              <w:left w:val="single" w:sz="4" w:space="0" w:color="auto"/>
              <w:bottom w:val="single" w:sz="4" w:space="0" w:color="auto"/>
              <w:right w:val="single" w:sz="4" w:space="0" w:color="auto"/>
            </w:tcBorders>
          </w:tcPr>
          <w:p w14:paraId="7AFCFF15" w14:textId="77777777" w:rsidR="009A1ACE" w:rsidRPr="001A3F02" w:rsidRDefault="009A1ACE" w:rsidP="00EA19FA">
            <w:pPr>
              <w:pStyle w:val="TAL"/>
              <w:rPr>
                <w:ins w:id="1503" w:author="Petter Karlsson" w:date="2021-10-20T16:56:00Z"/>
              </w:rPr>
            </w:pPr>
          </w:p>
        </w:tc>
      </w:tr>
      <w:tr w:rsidR="009A1ACE" w:rsidRPr="001A3F02" w14:paraId="78E9FD74" w14:textId="77777777" w:rsidTr="00EA19FA">
        <w:trPr>
          <w:ins w:id="1504"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CCEC363" w14:textId="77777777" w:rsidR="009A1ACE" w:rsidRPr="001A3F02" w:rsidRDefault="009A1ACE" w:rsidP="00EA19FA">
            <w:pPr>
              <w:pStyle w:val="TAL"/>
              <w:rPr>
                <w:ins w:id="1505" w:author="Petter Karlsson" w:date="2021-10-20T16:56:00Z"/>
              </w:rPr>
            </w:pPr>
            <w:ins w:id="1506" w:author="Petter Karlsson" w:date="2021-10-20T16:56:00Z">
              <w:r w:rsidRPr="001A3F02">
                <w:t xml:space="preserve">  qcl-Type1 SEQUENCE {</w:t>
              </w:r>
            </w:ins>
          </w:p>
        </w:tc>
        <w:tc>
          <w:tcPr>
            <w:tcW w:w="2267" w:type="dxa"/>
            <w:tcBorders>
              <w:top w:val="single" w:sz="4" w:space="0" w:color="auto"/>
              <w:left w:val="single" w:sz="4" w:space="0" w:color="auto"/>
              <w:bottom w:val="single" w:sz="4" w:space="0" w:color="auto"/>
              <w:right w:val="single" w:sz="4" w:space="0" w:color="auto"/>
            </w:tcBorders>
          </w:tcPr>
          <w:p w14:paraId="532A9291" w14:textId="77777777" w:rsidR="009A1ACE" w:rsidRPr="001A3F02" w:rsidRDefault="009A1ACE" w:rsidP="00EA19FA">
            <w:pPr>
              <w:pStyle w:val="TAL"/>
              <w:rPr>
                <w:ins w:id="1507" w:author="Petter Karlsson" w:date="2021-10-20T16:56:00Z"/>
              </w:rPr>
            </w:pPr>
          </w:p>
        </w:tc>
        <w:tc>
          <w:tcPr>
            <w:tcW w:w="1698" w:type="dxa"/>
            <w:tcBorders>
              <w:top w:val="single" w:sz="4" w:space="0" w:color="auto"/>
              <w:left w:val="single" w:sz="4" w:space="0" w:color="auto"/>
              <w:bottom w:val="single" w:sz="4" w:space="0" w:color="auto"/>
              <w:right w:val="single" w:sz="4" w:space="0" w:color="auto"/>
            </w:tcBorders>
          </w:tcPr>
          <w:p w14:paraId="2345AA35" w14:textId="77777777" w:rsidR="009A1ACE" w:rsidRPr="001A3F02" w:rsidRDefault="009A1ACE" w:rsidP="00EA19FA">
            <w:pPr>
              <w:pStyle w:val="TAL"/>
              <w:rPr>
                <w:ins w:id="1508" w:author="Petter Karlsson" w:date="2021-10-20T16:56:00Z"/>
              </w:rPr>
            </w:pPr>
          </w:p>
        </w:tc>
        <w:tc>
          <w:tcPr>
            <w:tcW w:w="1247" w:type="dxa"/>
            <w:tcBorders>
              <w:top w:val="single" w:sz="4" w:space="0" w:color="auto"/>
              <w:left w:val="single" w:sz="4" w:space="0" w:color="auto"/>
              <w:bottom w:val="single" w:sz="4" w:space="0" w:color="auto"/>
              <w:right w:val="single" w:sz="4" w:space="0" w:color="auto"/>
            </w:tcBorders>
          </w:tcPr>
          <w:p w14:paraId="429F6B73" w14:textId="77777777" w:rsidR="009A1ACE" w:rsidRPr="001A3F02" w:rsidRDefault="009A1ACE" w:rsidP="00EA19FA">
            <w:pPr>
              <w:pStyle w:val="TAL"/>
              <w:rPr>
                <w:ins w:id="1509" w:author="Petter Karlsson" w:date="2021-10-20T16:56:00Z"/>
              </w:rPr>
            </w:pPr>
          </w:p>
        </w:tc>
      </w:tr>
      <w:tr w:rsidR="009A1ACE" w:rsidRPr="001A3F02" w14:paraId="5E2409FA" w14:textId="77777777" w:rsidTr="00EA19FA">
        <w:trPr>
          <w:ins w:id="1510" w:author="Petter Karlsson" w:date="2021-10-20T16:56:00Z"/>
        </w:trPr>
        <w:tc>
          <w:tcPr>
            <w:tcW w:w="4535" w:type="dxa"/>
            <w:tcBorders>
              <w:top w:val="single" w:sz="4" w:space="0" w:color="auto"/>
              <w:left w:val="single" w:sz="4" w:space="0" w:color="auto"/>
              <w:bottom w:val="nil"/>
              <w:right w:val="single" w:sz="4" w:space="0" w:color="auto"/>
            </w:tcBorders>
            <w:hideMark/>
          </w:tcPr>
          <w:p w14:paraId="43AD53CF" w14:textId="77777777" w:rsidR="009A1ACE" w:rsidRPr="001A3F02" w:rsidRDefault="009A1ACE" w:rsidP="00EA19FA">
            <w:pPr>
              <w:pStyle w:val="TAL"/>
              <w:rPr>
                <w:ins w:id="1511" w:author="Petter Karlsson" w:date="2021-10-20T16:56:00Z"/>
              </w:rPr>
            </w:pPr>
            <w:ins w:id="1512" w:author="Petter Karlsson" w:date="2021-10-20T16:56:00Z">
              <w:r w:rsidRPr="001A3F02">
                <w:t xml:space="preserve">    </w:t>
              </w:r>
              <w:proofErr w:type="spellStart"/>
              <w:r w:rsidRPr="001A3F02">
                <w:t>bwp</w:t>
              </w:r>
              <w:proofErr w:type="spellEnd"/>
              <w:r w:rsidRPr="001A3F02">
                <w:t>-Id</w:t>
              </w:r>
            </w:ins>
          </w:p>
        </w:tc>
        <w:tc>
          <w:tcPr>
            <w:tcW w:w="2267" w:type="dxa"/>
            <w:tcBorders>
              <w:top w:val="single" w:sz="4" w:space="0" w:color="auto"/>
              <w:left w:val="single" w:sz="4" w:space="0" w:color="auto"/>
              <w:bottom w:val="single" w:sz="4" w:space="0" w:color="auto"/>
              <w:right w:val="single" w:sz="4" w:space="0" w:color="auto"/>
            </w:tcBorders>
            <w:hideMark/>
          </w:tcPr>
          <w:p w14:paraId="6B751206" w14:textId="77777777" w:rsidR="009A1ACE" w:rsidRPr="001A3F02" w:rsidRDefault="009A1ACE" w:rsidP="00EA19FA">
            <w:pPr>
              <w:pStyle w:val="TAL"/>
              <w:rPr>
                <w:ins w:id="1513" w:author="Petter Karlsson" w:date="2021-10-20T16:56:00Z"/>
              </w:rPr>
            </w:pPr>
            <w:ins w:id="1514" w:author="Petter Karlsson" w:date="2021-10-20T16:56:00Z">
              <w:r w:rsidRPr="001A3F02">
                <w:t>BWP-Id of active BWP</w:t>
              </w:r>
            </w:ins>
          </w:p>
        </w:tc>
        <w:tc>
          <w:tcPr>
            <w:tcW w:w="1698" w:type="dxa"/>
            <w:tcBorders>
              <w:top w:val="single" w:sz="4" w:space="0" w:color="auto"/>
              <w:left w:val="single" w:sz="4" w:space="0" w:color="auto"/>
              <w:bottom w:val="single" w:sz="4" w:space="0" w:color="auto"/>
              <w:right w:val="single" w:sz="4" w:space="0" w:color="auto"/>
            </w:tcBorders>
          </w:tcPr>
          <w:p w14:paraId="05416A9E" w14:textId="77777777" w:rsidR="009A1ACE" w:rsidRPr="001A3F02" w:rsidRDefault="009A1ACE" w:rsidP="00EA19FA">
            <w:pPr>
              <w:pStyle w:val="TAL"/>
              <w:rPr>
                <w:ins w:id="1515" w:author="Petter Karlsson" w:date="2021-10-20T16:56:00Z"/>
              </w:rPr>
            </w:pPr>
          </w:p>
        </w:tc>
        <w:tc>
          <w:tcPr>
            <w:tcW w:w="1247" w:type="dxa"/>
            <w:tcBorders>
              <w:top w:val="single" w:sz="4" w:space="0" w:color="auto"/>
              <w:left w:val="single" w:sz="4" w:space="0" w:color="auto"/>
              <w:bottom w:val="single" w:sz="4" w:space="0" w:color="auto"/>
              <w:right w:val="single" w:sz="4" w:space="0" w:color="auto"/>
            </w:tcBorders>
            <w:hideMark/>
          </w:tcPr>
          <w:p w14:paraId="39A3DB62" w14:textId="77777777" w:rsidR="009A1ACE" w:rsidRPr="001A3F02" w:rsidRDefault="009A1ACE" w:rsidP="00EA19FA">
            <w:pPr>
              <w:pStyle w:val="TAL"/>
              <w:rPr>
                <w:ins w:id="1516" w:author="Petter Karlsson" w:date="2021-10-20T16:56:00Z"/>
              </w:rPr>
            </w:pPr>
            <w:ins w:id="1517" w:author="Petter Karlsson" w:date="2021-10-20T16:56:00Z">
              <w:r w:rsidRPr="001A3F02">
                <w:t>TCI state #0, TCI state #1</w:t>
              </w:r>
            </w:ins>
          </w:p>
        </w:tc>
      </w:tr>
      <w:tr w:rsidR="009A1ACE" w:rsidRPr="001A3F02" w14:paraId="3F6F20AD" w14:textId="77777777" w:rsidTr="00EA19FA">
        <w:trPr>
          <w:ins w:id="1518" w:author="Petter Karlsson" w:date="2021-10-20T16:56:00Z"/>
        </w:trPr>
        <w:tc>
          <w:tcPr>
            <w:tcW w:w="4535" w:type="dxa"/>
            <w:tcBorders>
              <w:top w:val="nil"/>
              <w:left w:val="single" w:sz="4" w:space="0" w:color="auto"/>
              <w:bottom w:val="single" w:sz="4" w:space="0" w:color="auto"/>
              <w:right w:val="single" w:sz="4" w:space="0" w:color="auto"/>
            </w:tcBorders>
          </w:tcPr>
          <w:p w14:paraId="279FB1AF" w14:textId="77777777" w:rsidR="009A1ACE" w:rsidRPr="001A3F02" w:rsidRDefault="009A1ACE" w:rsidP="00EA19FA">
            <w:pPr>
              <w:pStyle w:val="TAL"/>
              <w:rPr>
                <w:ins w:id="1519" w:author="Petter Karlsson" w:date="2021-10-20T16:56:00Z"/>
              </w:rPr>
            </w:pPr>
          </w:p>
        </w:tc>
        <w:tc>
          <w:tcPr>
            <w:tcW w:w="2267" w:type="dxa"/>
            <w:tcBorders>
              <w:top w:val="single" w:sz="4" w:space="0" w:color="auto"/>
              <w:left w:val="single" w:sz="4" w:space="0" w:color="auto"/>
              <w:bottom w:val="single" w:sz="4" w:space="0" w:color="auto"/>
              <w:right w:val="single" w:sz="4" w:space="0" w:color="auto"/>
            </w:tcBorders>
            <w:hideMark/>
          </w:tcPr>
          <w:p w14:paraId="347055B3" w14:textId="77777777" w:rsidR="009A1ACE" w:rsidRPr="001A3F02" w:rsidRDefault="009A1ACE" w:rsidP="00EA19FA">
            <w:pPr>
              <w:pStyle w:val="TAL"/>
              <w:rPr>
                <w:ins w:id="1520" w:author="Petter Karlsson" w:date="2021-10-20T16:56:00Z"/>
                <w:lang w:eastAsia="zh-CN"/>
              </w:rPr>
            </w:pPr>
            <w:ins w:id="1521" w:author="Petter Karlsson" w:date="2021-10-20T16:56:00Z">
              <w:r w:rsidRPr="001A3F02">
                <w:rPr>
                  <w:lang w:eastAsia="zh-CN"/>
                </w:rPr>
                <w:t>Not present</w:t>
              </w:r>
            </w:ins>
          </w:p>
        </w:tc>
        <w:tc>
          <w:tcPr>
            <w:tcW w:w="1698" w:type="dxa"/>
            <w:tcBorders>
              <w:top w:val="single" w:sz="4" w:space="0" w:color="auto"/>
              <w:left w:val="single" w:sz="4" w:space="0" w:color="auto"/>
              <w:bottom w:val="single" w:sz="4" w:space="0" w:color="auto"/>
              <w:right w:val="single" w:sz="4" w:space="0" w:color="auto"/>
            </w:tcBorders>
          </w:tcPr>
          <w:p w14:paraId="549486AC" w14:textId="77777777" w:rsidR="009A1ACE" w:rsidRPr="001A3F02" w:rsidRDefault="009A1ACE" w:rsidP="00EA19FA">
            <w:pPr>
              <w:pStyle w:val="TAL"/>
              <w:rPr>
                <w:ins w:id="1522" w:author="Petter Karlsson" w:date="2021-10-20T16:56:00Z"/>
              </w:rPr>
            </w:pPr>
          </w:p>
        </w:tc>
        <w:tc>
          <w:tcPr>
            <w:tcW w:w="1247" w:type="dxa"/>
            <w:tcBorders>
              <w:top w:val="single" w:sz="4" w:space="0" w:color="auto"/>
              <w:left w:val="single" w:sz="4" w:space="0" w:color="auto"/>
              <w:bottom w:val="single" w:sz="4" w:space="0" w:color="auto"/>
              <w:right w:val="single" w:sz="4" w:space="0" w:color="auto"/>
            </w:tcBorders>
            <w:hideMark/>
          </w:tcPr>
          <w:p w14:paraId="60FF5BBC" w14:textId="77777777" w:rsidR="009A1ACE" w:rsidRPr="001A3F02" w:rsidRDefault="009A1ACE" w:rsidP="00EA19FA">
            <w:pPr>
              <w:pStyle w:val="TAL"/>
              <w:rPr>
                <w:ins w:id="1523" w:author="Petter Karlsson" w:date="2021-10-20T16:56:00Z"/>
              </w:rPr>
            </w:pPr>
            <w:ins w:id="1524" w:author="Petter Karlsson" w:date="2021-10-20T16:56:00Z">
              <w:r w:rsidRPr="001A3F02">
                <w:t>TCI state #2, TCI state #3</w:t>
              </w:r>
            </w:ins>
          </w:p>
        </w:tc>
      </w:tr>
      <w:tr w:rsidR="009A1ACE" w:rsidRPr="001A3F02" w14:paraId="790C39BD" w14:textId="77777777" w:rsidTr="00EA19FA">
        <w:trPr>
          <w:ins w:id="1525"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25455D79" w14:textId="77777777" w:rsidR="009A1ACE" w:rsidRPr="001A3F02" w:rsidRDefault="009A1ACE" w:rsidP="00EA19FA">
            <w:pPr>
              <w:pStyle w:val="TAL"/>
              <w:rPr>
                <w:ins w:id="1526" w:author="Petter Karlsson" w:date="2021-10-20T16:56:00Z"/>
              </w:rPr>
            </w:pPr>
            <w:ins w:id="1527" w:author="Petter Karlsson" w:date="2021-10-20T16:56:00Z">
              <w:r w:rsidRPr="001A3F02">
                <w:t xml:space="preserve">    </w:t>
              </w:r>
              <w:proofErr w:type="spellStart"/>
              <w:r w:rsidRPr="001A3F02">
                <w:t>referenceSignal</w:t>
              </w:r>
              <w:proofErr w:type="spellEnd"/>
              <w:r w:rsidRPr="001A3F0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11FAF84" w14:textId="77777777" w:rsidR="009A1ACE" w:rsidRPr="001A3F02" w:rsidRDefault="009A1ACE" w:rsidP="00EA19FA">
            <w:pPr>
              <w:pStyle w:val="TAL"/>
              <w:rPr>
                <w:ins w:id="1528" w:author="Petter Karlsson" w:date="2021-10-20T16:56:00Z"/>
              </w:rPr>
            </w:pPr>
          </w:p>
        </w:tc>
        <w:tc>
          <w:tcPr>
            <w:tcW w:w="1698" w:type="dxa"/>
            <w:tcBorders>
              <w:top w:val="single" w:sz="4" w:space="0" w:color="auto"/>
              <w:left w:val="single" w:sz="4" w:space="0" w:color="auto"/>
              <w:bottom w:val="single" w:sz="4" w:space="0" w:color="auto"/>
              <w:right w:val="single" w:sz="4" w:space="0" w:color="auto"/>
            </w:tcBorders>
          </w:tcPr>
          <w:p w14:paraId="679D3C82" w14:textId="77777777" w:rsidR="009A1ACE" w:rsidRPr="001A3F02" w:rsidRDefault="009A1ACE" w:rsidP="00EA19FA">
            <w:pPr>
              <w:pStyle w:val="TAL"/>
              <w:rPr>
                <w:ins w:id="1529" w:author="Petter Karlsson" w:date="2021-10-20T16:56:00Z"/>
              </w:rPr>
            </w:pPr>
          </w:p>
        </w:tc>
        <w:tc>
          <w:tcPr>
            <w:tcW w:w="1247" w:type="dxa"/>
            <w:tcBorders>
              <w:top w:val="single" w:sz="4" w:space="0" w:color="auto"/>
              <w:left w:val="single" w:sz="4" w:space="0" w:color="auto"/>
              <w:bottom w:val="single" w:sz="4" w:space="0" w:color="auto"/>
              <w:right w:val="single" w:sz="4" w:space="0" w:color="auto"/>
            </w:tcBorders>
          </w:tcPr>
          <w:p w14:paraId="16273440" w14:textId="77777777" w:rsidR="009A1ACE" w:rsidRPr="001A3F02" w:rsidRDefault="009A1ACE" w:rsidP="00EA19FA">
            <w:pPr>
              <w:pStyle w:val="TAL"/>
              <w:rPr>
                <w:ins w:id="1530" w:author="Petter Karlsson" w:date="2021-10-20T16:56:00Z"/>
              </w:rPr>
            </w:pPr>
          </w:p>
        </w:tc>
      </w:tr>
      <w:tr w:rsidR="009A1ACE" w:rsidRPr="001A3F02" w14:paraId="72648AA6" w14:textId="77777777" w:rsidTr="00EA19FA">
        <w:trPr>
          <w:ins w:id="1531" w:author="Petter Karlsson" w:date="2021-10-20T16:56:00Z"/>
        </w:trPr>
        <w:tc>
          <w:tcPr>
            <w:tcW w:w="4535" w:type="dxa"/>
            <w:tcBorders>
              <w:top w:val="single" w:sz="4" w:space="0" w:color="auto"/>
              <w:left w:val="single" w:sz="4" w:space="0" w:color="auto"/>
              <w:bottom w:val="nil"/>
              <w:right w:val="single" w:sz="4" w:space="0" w:color="auto"/>
            </w:tcBorders>
            <w:hideMark/>
          </w:tcPr>
          <w:p w14:paraId="650FF43B" w14:textId="77777777" w:rsidR="009A1ACE" w:rsidRPr="001A3F02" w:rsidRDefault="009A1ACE" w:rsidP="00EA19FA">
            <w:pPr>
              <w:pStyle w:val="TAL"/>
              <w:rPr>
                <w:ins w:id="1532" w:author="Petter Karlsson" w:date="2021-10-20T16:56:00Z"/>
              </w:rPr>
            </w:pPr>
            <w:ins w:id="1533" w:author="Petter Karlsson" w:date="2021-10-20T16:56:00Z">
              <w:r w:rsidRPr="001A3F02">
                <w:t xml:space="preserve">      </w:t>
              </w:r>
              <w:proofErr w:type="spellStart"/>
              <w:r w:rsidRPr="001A3F02">
                <w:t>csi-rs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0195CEB" w14:textId="77777777" w:rsidR="009A1ACE" w:rsidRPr="001A3F02" w:rsidRDefault="009A1ACE" w:rsidP="00EA19FA">
            <w:pPr>
              <w:pStyle w:val="TAL"/>
              <w:rPr>
                <w:ins w:id="1534" w:author="Petter Karlsson" w:date="2021-10-20T16:56:00Z"/>
              </w:rPr>
            </w:pPr>
            <w:ins w:id="1535" w:author="Petter Karlsson" w:date="2021-10-20T16:56:00Z">
              <w:r w:rsidRPr="001A3F02">
                <w:t>0</w:t>
              </w:r>
            </w:ins>
          </w:p>
        </w:tc>
        <w:tc>
          <w:tcPr>
            <w:tcW w:w="1698" w:type="dxa"/>
            <w:tcBorders>
              <w:top w:val="single" w:sz="4" w:space="0" w:color="auto"/>
              <w:left w:val="single" w:sz="4" w:space="0" w:color="auto"/>
              <w:bottom w:val="single" w:sz="4" w:space="0" w:color="auto"/>
              <w:right w:val="single" w:sz="4" w:space="0" w:color="auto"/>
            </w:tcBorders>
            <w:hideMark/>
          </w:tcPr>
          <w:p w14:paraId="580E62E9" w14:textId="77777777" w:rsidR="009A1ACE" w:rsidRPr="001A3F02" w:rsidRDefault="009A1ACE" w:rsidP="00EA19FA">
            <w:pPr>
              <w:pStyle w:val="TAL"/>
              <w:rPr>
                <w:ins w:id="1536" w:author="Petter Karlsson" w:date="2021-10-20T16:56:00Z"/>
              </w:rPr>
            </w:pPr>
            <w:ins w:id="1537" w:author="Petter Karlsson" w:date="2021-10-20T16:56:00Z">
              <w:r w:rsidRPr="001A3F02">
                <w:rPr>
                  <w:rFonts w:cs="Arial"/>
                  <w:szCs w:val="18"/>
                  <w:lang w:eastAsia="fr-FR"/>
                </w:rPr>
                <w:t>CSI-RS resource #1</w:t>
              </w:r>
            </w:ins>
          </w:p>
        </w:tc>
        <w:tc>
          <w:tcPr>
            <w:tcW w:w="1247" w:type="dxa"/>
            <w:tcBorders>
              <w:top w:val="single" w:sz="4" w:space="0" w:color="auto"/>
              <w:left w:val="single" w:sz="4" w:space="0" w:color="auto"/>
              <w:bottom w:val="single" w:sz="4" w:space="0" w:color="auto"/>
              <w:right w:val="single" w:sz="4" w:space="0" w:color="auto"/>
            </w:tcBorders>
            <w:hideMark/>
          </w:tcPr>
          <w:p w14:paraId="3AF55FAF" w14:textId="77777777" w:rsidR="009A1ACE" w:rsidRPr="001A3F02" w:rsidRDefault="009A1ACE" w:rsidP="00EA19FA">
            <w:pPr>
              <w:pStyle w:val="TAL"/>
              <w:rPr>
                <w:ins w:id="1538" w:author="Petter Karlsson" w:date="2021-10-20T16:56:00Z"/>
              </w:rPr>
            </w:pPr>
            <w:ins w:id="1539" w:author="Petter Karlsson" w:date="2021-10-20T16:56:00Z">
              <w:r w:rsidRPr="001A3F02">
                <w:t>TCI state #0</w:t>
              </w:r>
            </w:ins>
          </w:p>
        </w:tc>
      </w:tr>
      <w:tr w:rsidR="009A1ACE" w:rsidRPr="001A3F02" w14:paraId="65925507" w14:textId="77777777" w:rsidTr="00EA19FA">
        <w:trPr>
          <w:ins w:id="1540" w:author="Petter Karlsson" w:date="2021-10-20T16:56:00Z"/>
        </w:trPr>
        <w:tc>
          <w:tcPr>
            <w:tcW w:w="4535" w:type="dxa"/>
            <w:tcBorders>
              <w:top w:val="nil"/>
              <w:left w:val="single" w:sz="4" w:space="0" w:color="auto"/>
              <w:bottom w:val="single" w:sz="4" w:space="0" w:color="auto"/>
              <w:right w:val="single" w:sz="4" w:space="0" w:color="auto"/>
            </w:tcBorders>
          </w:tcPr>
          <w:p w14:paraId="1627E67D" w14:textId="77777777" w:rsidR="009A1ACE" w:rsidRPr="001A3F02" w:rsidRDefault="009A1ACE" w:rsidP="00EA19FA">
            <w:pPr>
              <w:pStyle w:val="TAL"/>
              <w:rPr>
                <w:ins w:id="1541" w:author="Petter Karlsson" w:date="2021-10-20T16:56:00Z"/>
              </w:rPr>
            </w:pPr>
          </w:p>
        </w:tc>
        <w:tc>
          <w:tcPr>
            <w:tcW w:w="2267" w:type="dxa"/>
            <w:tcBorders>
              <w:top w:val="single" w:sz="4" w:space="0" w:color="auto"/>
              <w:left w:val="single" w:sz="4" w:space="0" w:color="auto"/>
              <w:bottom w:val="single" w:sz="4" w:space="0" w:color="auto"/>
              <w:right w:val="single" w:sz="4" w:space="0" w:color="auto"/>
            </w:tcBorders>
            <w:hideMark/>
          </w:tcPr>
          <w:p w14:paraId="13C1F758" w14:textId="77777777" w:rsidR="009A1ACE" w:rsidRPr="001A3F02" w:rsidRDefault="009A1ACE" w:rsidP="00EA19FA">
            <w:pPr>
              <w:pStyle w:val="TAL"/>
              <w:rPr>
                <w:ins w:id="1542" w:author="Petter Karlsson" w:date="2021-10-20T16:56:00Z"/>
                <w:lang w:eastAsia="zh-CN"/>
              </w:rPr>
            </w:pPr>
            <w:ins w:id="1543" w:author="Petter Karlsson" w:date="2021-10-20T16:56:00Z">
              <w:r w:rsidRPr="001A3F02">
                <w:rPr>
                  <w:lang w:eastAsia="zh-CN"/>
                </w:rPr>
                <w:t>4</w:t>
              </w:r>
            </w:ins>
          </w:p>
        </w:tc>
        <w:tc>
          <w:tcPr>
            <w:tcW w:w="1698" w:type="dxa"/>
            <w:tcBorders>
              <w:top w:val="single" w:sz="4" w:space="0" w:color="auto"/>
              <w:left w:val="single" w:sz="4" w:space="0" w:color="auto"/>
              <w:bottom w:val="single" w:sz="4" w:space="0" w:color="auto"/>
              <w:right w:val="single" w:sz="4" w:space="0" w:color="auto"/>
            </w:tcBorders>
            <w:hideMark/>
          </w:tcPr>
          <w:p w14:paraId="133AABB6" w14:textId="77777777" w:rsidR="009A1ACE" w:rsidRPr="001A3F02" w:rsidRDefault="009A1ACE" w:rsidP="00EA19FA">
            <w:pPr>
              <w:pStyle w:val="TAL"/>
              <w:rPr>
                <w:ins w:id="1544" w:author="Petter Karlsson" w:date="2021-10-20T16:56:00Z"/>
                <w:rFonts w:cs="Arial"/>
                <w:szCs w:val="18"/>
                <w:lang w:eastAsia="fr-FR"/>
              </w:rPr>
            </w:pPr>
            <w:ins w:id="1545" w:author="Petter Karlsson" w:date="2021-10-20T16:56:00Z">
              <w:r w:rsidRPr="001A3F02">
                <w:rPr>
                  <w:rFonts w:cs="Arial"/>
                  <w:szCs w:val="18"/>
                  <w:lang w:eastAsia="fr-FR"/>
                </w:rPr>
                <w:t>CSI-RS resource #5</w:t>
              </w:r>
            </w:ins>
          </w:p>
        </w:tc>
        <w:tc>
          <w:tcPr>
            <w:tcW w:w="1247" w:type="dxa"/>
            <w:tcBorders>
              <w:top w:val="single" w:sz="4" w:space="0" w:color="auto"/>
              <w:left w:val="single" w:sz="4" w:space="0" w:color="auto"/>
              <w:bottom w:val="single" w:sz="4" w:space="0" w:color="auto"/>
              <w:right w:val="single" w:sz="4" w:space="0" w:color="auto"/>
            </w:tcBorders>
            <w:hideMark/>
          </w:tcPr>
          <w:p w14:paraId="4CDA1632" w14:textId="77777777" w:rsidR="009A1ACE" w:rsidRPr="001A3F02" w:rsidRDefault="009A1ACE" w:rsidP="00EA19FA">
            <w:pPr>
              <w:pStyle w:val="TAL"/>
              <w:rPr>
                <w:ins w:id="1546" w:author="Petter Karlsson" w:date="2021-10-20T16:56:00Z"/>
              </w:rPr>
            </w:pPr>
            <w:ins w:id="1547" w:author="Petter Karlsson" w:date="2021-10-20T16:56:00Z">
              <w:r w:rsidRPr="001A3F02">
                <w:t>TCI state #1</w:t>
              </w:r>
            </w:ins>
          </w:p>
        </w:tc>
      </w:tr>
      <w:tr w:rsidR="009A1ACE" w:rsidRPr="001A3F02" w14:paraId="657AEA25" w14:textId="77777777" w:rsidTr="00EA19FA">
        <w:trPr>
          <w:ins w:id="1548" w:author="Petter Karlsson" w:date="2021-10-20T16:56:00Z"/>
        </w:trPr>
        <w:tc>
          <w:tcPr>
            <w:tcW w:w="4535" w:type="dxa"/>
            <w:tcBorders>
              <w:top w:val="single" w:sz="4" w:space="0" w:color="auto"/>
              <w:left w:val="single" w:sz="4" w:space="0" w:color="auto"/>
              <w:bottom w:val="nil"/>
              <w:right w:val="single" w:sz="4" w:space="0" w:color="auto"/>
            </w:tcBorders>
            <w:hideMark/>
          </w:tcPr>
          <w:p w14:paraId="39D4D7B8" w14:textId="77777777" w:rsidR="009A1ACE" w:rsidRPr="001A3F02" w:rsidRDefault="009A1ACE" w:rsidP="00EA19FA">
            <w:pPr>
              <w:pStyle w:val="TAL"/>
              <w:rPr>
                <w:ins w:id="1549" w:author="Petter Karlsson" w:date="2021-10-20T16:56:00Z"/>
              </w:rPr>
            </w:pPr>
            <w:ins w:id="1550" w:author="Petter Karlsson" w:date="2021-10-20T16:56:00Z">
              <w:r w:rsidRPr="001A3F02">
                <w:t xml:space="preserve">      </w:t>
              </w:r>
              <w:proofErr w:type="spellStart"/>
              <w:r w:rsidRPr="001A3F02">
                <w:t>ssb</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5647015" w14:textId="77777777" w:rsidR="009A1ACE" w:rsidRPr="001A3F02" w:rsidRDefault="009A1ACE" w:rsidP="00EA19FA">
            <w:pPr>
              <w:pStyle w:val="TAL"/>
              <w:rPr>
                <w:ins w:id="1551" w:author="Petter Karlsson" w:date="2021-10-20T16:56:00Z"/>
                <w:lang w:eastAsia="zh-CN"/>
              </w:rPr>
            </w:pPr>
            <w:ins w:id="1552" w:author="Petter Karlsson" w:date="2021-10-20T16:56:00Z">
              <w:r w:rsidRPr="001A3F02">
                <w:rPr>
                  <w:lang w:eastAsia="zh-CN"/>
                </w:rPr>
                <w:t>0</w:t>
              </w:r>
            </w:ins>
          </w:p>
        </w:tc>
        <w:tc>
          <w:tcPr>
            <w:tcW w:w="1698" w:type="dxa"/>
            <w:tcBorders>
              <w:top w:val="single" w:sz="4" w:space="0" w:color="auto"/>
              <w:left w:val="single" w:sz="4" w:space="0" w:color="auto"/>
              <w:bottom w:val="single" w:sz="4" w:space="0" w:color="auto"/>
              <w:right w:val="single" w:sz="4" w:space="0" w:color="auto"/>
            </w:tcBorders>
            <w:hideMark/>
          </w:tcPr>
          <w:p w14:paraId="692C9EFB" w14:textId="77777777" w:rsidR="009A1ACE" w:rsidRPr="001A3F02" w:rsidRDefault="009A1ACE" w:rsidP="00EA19FA">
            <w:pPr>
              <w:pStyle w:val="TAL"/>
              <w:rPr>
                <w:ins w:id="1553" w:author="Petter Karlsson" w:date="2021-10-20T16:56:00Z"/>
                <w:rFonts w:cs="Arial"/>
                <w:szCs w:val="18"/>
                <w:lang w:eastAsia="zh-CN"/>
              </w:rPr>
            </w:pPr>
            <w:ins w:id="1554" w:author="Petter Karlsson" w:date="2021-10-20T16:56:00Z">
              <w:r w:rsidRPr="001A3F02">
                <w:rPr>
                  <w:rFonts w:cs="Arial"/>
                  <w:szCs w:val="18"/>
                  <w:lang w:eastAsia="zh-CN"/>
                </w:rPr>
                <w:t>SSB #0</w:t>
              </w:r>
            </w:ins>
          </w:p>
        </w:tc>
        <w:tc>
          <w:tcPr>
            <w:tcW w:w="1247" w:type="dxa"/>
            <w:tcBorders>
              <w:top w:val="single" w:sz="4" w:space="0" w:color="auto"/>
              <w:left w:val="single" w:sz="4" w:space="0" w:color="auto"/>
              <w:bottom w:val="single" w:sz="4" w:space="0" w:color="auto"/>
              <w:right w:val="single" w:sz="4" w:space="0" w:color="auto"/>
            </w:tcBorders>
            <w:hideMark/>
          </w:tcPr>
          <w:p w14:paraId="6FDBFCB7" w14:textId="77777777" w:rsidR="009A1ACE" w:rsidRPr="001A3F02" w:rsidRDefault="009A1ACE" w:rsidP="00EA19FA">
            <w:pPr>
              <w:pStyle w:val="TAL"/>
              <w:rPr>
                <w:ins w:id="1555" w:author="Petter Karlsson" w:date="2021-10-20T16:56:00Z"/>
              </w:rPr>
            </w:pPr>
            <w:ins w:id="1556" w:author="Petter Karlsson" w:date="2021-10-20T16:56:00Z">
              <w:r w:rsidRPr="001A3F02">
                <w:t>TCI state #2</w:t>
              </w:r>
            </w:ins>
          </w:p>
        </w:tc>
      </w:tr>
      <w:tr w:rsidR="009A1ACE" w:rsidRPr="001A3F02" w14:paraId="3DE8D6B0" w14:textId="77777777" w:rsidTr="00EA19FA">
        <w:trPr>
          <w:ins w:id="1557" w:author="Petter Karlsson" w:date="2021-10-20T16:56:00Z"/>
        </w:trPr>
        <w:tc>
          <w:tcPr>
            <w:tcW w:w="4535" w:type="dxa"/>
            <w:tcBorders>
              <w:top w:val="nil"/>
              <w:left w:val="single" w:sz="4" w:space="0" w:color="auto"/>
              <w:bottom w:val="single" w:sz="4" w:space="0" w:color="auto"/>
              <w:right w:val="single" w:sz="4" w:space="0" w:color="auto"/>
            </w:tcBorders>
          </w:tcPr>
          <w:p w14:paraId="37757C69" w14:textId="77777777" w:rsidR="009A1ACE" w:rsidRPr="001A3F02" w:rsidRDefault="009A1ACE" w:rsidP="00EA19FA">
            <w:pPr>
              <w:pStyle w:val="TAL"/>
              <w:rPr>
                <w:ins w:id="1558" w:author="Petter Karlsson" w:date="2021-10-20T16:56:00Z"/>
              </w:rPr>
            </w:pPr>
          </w:p>
        </w:tc>
        <w:tc>
          <w:tcPr>
            <w:tcW w:w="2267" w:type="dxa"/>
            <w:tcBorders>
              <w:top w:val="single" w:sz="4" w:space="0" w:color="auto"/>
              <w:left w:val="single" w:sz="4" w:space="0" w:color="auto"/>
              <w:bottom w:val="single" w:sz="4" w:space="0" w:color="auto"/>
              <w:right w:val="single" w:sz="4" w:space="0" w:color="auto"/>
            </w:tcBorders>
            <w:hideMark/>
          </w:tcPr>
          <w:p w14:paraId="3132A25C" w14:textId="77777777" w:rsidR="009A1ACE" w:rsidRPr="001A3F02" w:rsidRDefault="009A1ACE" w:rsidP="00EA19FA">
            <w:pPr>
              <w:pStyle w:val="TAL"/>
              <w:rPr>
                <w:ins w:id="1559" w:author="Petter Karlsson" w:date="2021-10-20T16:56:00Z"/>
                <w:lang w:eastAsia="zh-CN"/>
              </w:rPr>
            </w:pPr>
            <w:ins w:id="1560" w:author="Petter Karlsson" w:date="2021-10-20T16:56:00Z">
              <w:r w:rsidRPr="001A3F02">
                <w:rPr>
                  <w:lang w:eastAsia="zh-CN"/>
                </w:rPr>
                <w:t>1</w:t>
              </w:r>
            </w:ins>
          </w:p>
        </w:tc>
        <w:tc>
          <w:tcPr>
            <w:tcW w:w="1698" w:type="dxa"/>
            <w:tcBorders>
              <w:top w:val="single" w:sz="4" w:space="0" w:color="auto"/>
              <w:left w:val="single" w:sz="4" w:space="0" w:color="auto"/>
              <w:bottom w:val="single" w:sz="4" w:space="0" w:color="auto"/>
              <w:right w:val="single" w:sz="4" w:space="0" w:color="auto"/>
            </w:tcBorders>
            <w:hideMark/>
          </w:tcPr>
          <w:p w14:paraId="7E8B7192" w14:textId="77777777" w:rsidR="009A1ACE" w:rsidRPr="001A3F02" w:rsidRDefault="009A1ACE" w:rsidP="00EA19FA">
            <w:pPr>
              <w:pStyle w:val="TAL"/>
              <w:rPr>
                <w:ins w:id="1561" w:author="Petter Karlsson" w:date="2021-10-20T16:56:00Z"/>
                <w:rFonts w:cs="Arial"/>
                <w:szCs w:val="18"/>
                <w:lang w:eastAsia="fr-FR"/>
              </w:rPr>
            </w:pPr>
            <w:ins w:id="1562" w:author="Petter Karlsson" w:date="2021-10-20T16:56:00Z">
              <w:r w:rsidRPr="001A3F02">
                <w:rPr>
                  <w:rFonts w:cs="Arial"/>
                  <w:szCs w:val="18"/>
                  <w:lang w:eastAsia="zh-CN"/>
                </w:rPr>
                <w:t>SSB #1</w:t>
              </w:r>
            </w:ins>
          </w:p>
        </w:tc>
        <w:tc>
          <w:tcPr>
            <w:tcW w:w="1247" w:type="dxa"/>
            <w:tcBorders>
              <w:top w:val="single" w:sz="4" w:space="0" w:color="auto"/>
              <w:left w:val="single" w:sz="4" w:space="0" w:color="auto"/>
              <w:bottom w:val="single" w:sz="4" w:space="0" w:color="auto"/>
              <w:right w:val="single" w:sz="4" w:space="0" w:color="auto"/>
            </w:tcBorders>
            <w:hideMark/>
          </w:tcPr>
          <w:p w14:paraId="4690D930" w14:textId="77777777" w:rsidR="009A1ACE" w:rsidRPr="001A3F02" w:rsidRDefault="009A1ACE" w:rsidP="00EA19FA">
            <w:pPr>
              <w:pStyle w:val="TAL"/>
              <w:rPr>
                <w:ins w:id="1563" w:author="Petter Karlsson" w:date="2021-10-20T16:56:00Z"/>
              </w:rPr>
            </w:pPr>
            <w:ins w:id="1564" w:author="Petter Karlsson" w:date="2021-10-20T16:56:00Z">
              <w:r w:rsidRPr="001A3F02">
                <w:t>TCI state #3</w:t>
              </w:r>
            </w:ins>
          </w:p>
        </w:tc>
      </w:tr>
      <w:tr w:rsidR="009A1ACE" w:rsidRPr="001A3F02" w14:paraId="76C846B6" w14:textId="77777777" w:rsidTr="00EA19FA">
        <w:trPr>
          <w:ins w:id="1565"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2880E605" w14:textId="77777777" w:rsidR="009A1ACE" w:rsidRPr="001A3F02" w:rsidRDefault="009A1ACE" w:rsidP="00EA19FA">
            <w:pPr>
              <w:pStyle w:val="TAL"/>
              <w:rPr>
                <w:ins w:id="1566" w:author="Petter Karlsson" w:date="2021-10-20T16:56:00Z"/>
              </w:rPr>
            </w:pPr>
            <w:ins w:id="1567" w:author="Petter Karlsson" w:date="2021-10-20T16:56: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14:paraId="74051D9D" w14:textId="77777777" w:rsidR="009A1ACE" w:rsidRPr="001A3F02" w:rsidRDefault="009A1ACE" w:rsidP="00EA19FA">
            <w:pPr>
              <w:pStyle w:val="TAL"/>
              <w:rPr>
                <w:ins w:id="1568" w:author="Petter Karlsson" w:date="2021-10-20T16:56:00Z"/>
              </w:rPr>
            </w:pPr>
          </w:p>
        </w:tc>
        <w:tc>
          <w:tcPr>
            <w:tcW w:w="1698" w:type="dxa"/>
            <w:tcBorders>
              <w:top w:val="single" w:sz="4" w:space="0" w:color="auto"/>
              <w:left w:val="single" w:sz="4" w:space="0" w:color="auto"/>
              <w:bottom w:val="single" w:sz="4" w:space="0" w:color="auto"/>
              <w:right w:val="single" w:sz="4" w:space="0" w:color="auto"/>
            </w:tcBorders>
          </w:tcPr>
          <w:p w14:paraId="034DFB09" w14:textId="77777777" w:rsidR="009A1ACE" w:rsidRPr="001A3F02" w:rsidRDefault="009A1ACE" w:rsidP="00EA19FA">
            <w:pPr>
              <w:pStyle w:val="TAL"/>
              <w:rPr>
                <w:ins w:id="1569" w:author="Petter Karlsson" w:date="2021-10-20T16:56:00Z"/>
              </w:rPr>
            </w:pPr>
          </w:p>
        </w:tc>
        <w:tc>
          <w:tcPr>
            <w:tcW w:w="1247" w:type="dxa"/>
            <w:tcBorders>
              <w:top w:val="single" w:sz="4" w:space="0" w:color="auto"/>
              <w:left w:val="single" w:sz="4" w:space="0" w:color="auto"/>
              <w:bottom w:val="single" w:sz="4" w:space="0" w:color="auto"/>
              <w:right w:val="single" w:sz="4" w:space="0" w:color="auto"/>
            </w:tcBorders>
          </w:tcPr>
          <w:p w14:paraId="61A44A6E" w14:textId="77777777" w:rsidR="009A1ACE" w:rsidRPr="001A3F02" w:rsidRDefault="009A1ACE" w:rsidP="00EA19FA">
            <w:pPr>
              <w:pStyle w:val="TAL"/>
              <w:rPr>
                <w:ins w:id="1570" w:author="Petter Karlsson" w:date="2021-10-20T16:56:00Z"/>
              </w:rPr>
            </w:pPr>
          </w:p>
        </w:tc>
      </w:tr>
      <w:tr w:rsidR="009A1ACE" w:rsidRPr="001A3F02" w14:paraId="00AEDC7F" w14:textId="77777777" w:rsidTr="00EA19FA">
        <w:trPr>
          <w:ins w:id="1571" w:author="Petter Karlsson" w:date="2021-10-20T16:56:00Z"/>
        </w:trPr>
        <w:tc>
          <w:tcPr>
            <w:tcW w:w="4535" w:type="dxa"/>
            <w:tcBorders>
              <w:top w:val="single" w:sz="4" w:space="0" w:color="auto"/>
              <w:left w:val="single" w:sz="4" w:space="0" w:color="auto"/>
              <w:bottom w:val="nil"/>
              <w:right w:val="single" w:sz="4" w:space="0" w:color="auto"/>
            </w:tcBorders>
            <w:hideMark/>
          </w:tcPr>
          <w:p w14:paraId="7C4DA269" w14:textId="77777777" w:rsidR="009A1ACE" w:rsidRPr="001A3F02" w:rsidRDefault="009A1ACE" w:rsidP="00EA19FA">
            <w:pPr>
              <w:pStyle w:val="TAL"/>
              <w:rPr>
                <w:ins w:id="1572" w:author="Petter Karlsson" w:date="2021-10-20T16:56:00Z"/>
              </w:rPr>
            </w:pPr>
            <w:ins w:id="1573" w:author="Petter Karlsson" w:date="2021-10-20T16:56:00Z">
              <w:r w:rsidRPr="001A3F02">
                <w:t xml:space="preserve">    </w:t>
              </w:r>
              <w:proofErr w:type="spellStart"/>
              <w:r w:rsidRPr="001A3F02">
                <w:t>qcl</w:t>
              </w:r>
              <w:proofErr w:type="spellEnd"/>
              <w:r w:rsidRPr="001A3F02">
                <w:t>-Type</w:t>
              </w:r>
            </w:ins>
          </w:p>
        </w:tc>
        <w:tc>
          <w:tcPr>
            <w:tcW w:w="2267" w:type="dxa"/>
            <w:tcBorders>
              <w:top w:val="single" w:sz="4" w:space="0" w:color="auto"/>
              <w:left w:val="single" w:sz="4" w:space="0" w:color="auto"/>
              <w:bottom w:val="single" w:sz="4" w:space="0" w:color="auto"/>
              <w:right w:val="single" w:sz="4" w:space="0" w:color="auto"/>
            </w:tcBorders>
            <w:hideMark/>
          </w:tcPr>
          <w:p w14:paraId="495C7E5F" w14:textId="77777777" w:rsidR="009A1ACE" w:rsidRPr="001A3F02" w:rsidRDefault="009A1ACE" w:rsidP="00EA19FA">
            <w:pPr>
              <w:pStyle w:val="TAL"/>
              <w:rPr>
                <w:ins w:id="1574" w:author="Petter Karlsson" w:date="2021-10-20T16:56:00Z"/>
                <w:lang w:eastAsia="ja-JP"/>
              </w:rPr>
            </w:pPr>
            <w:proofErr w:type="spellStart"/>
            <w:ins w:id="1575" w:author="Petter Karlsson" w:date="2021-10-20T16:56:00Z">
              <w:r w:rsidRPr="001A3F02">
                <w:t>type</w:t>
              </w:r>
              <w:r w:rsidRPr="001A3F02">
                <w:rPr>
                  <w:lang w:eastAsia="ja-JP"/>
                </w:rPr>
                <w:t>A</w:t>
              </w:r>
              <w:proofErr w:type="spellEnd"/>
            </w:ins>
          </w:p>
        </w:tc>
        <w:tc>
          <w:tcPr>
            <w:tcW w:w="1698" w:type="dxa"/>
            <w:tcBorders>
              <w:top w:val="single" w:sz="4" w:space="0" w:color="auto"/>
              <w:left w:val="single" w:sz="4" w:space="0" w:color="auto"/>
              <w:bottom w:val="single" w:sz="4" w:space="0" w:color="auto"/>
              <w:right w:val="single" w:sz="4" w:space="0" w:color="auto"/>
            </w:tcBorders>
          </w:tcPr>
          <w:p w14:paraId="7C68CF76" w14:textId="77777777" w:rsidR="009A1ACE" w:rsidRPr="001A3F02" w:rsidRDefault="009A1ACE" w:rsidP="00EA19FA">
            <w:pPr>
              <w:pStyle w:val="TAL"/>
              <w:rPr>
                <w:ins w:id="1576" w:author="Petter Karlsson" w:date="2021-10-20T16:56:00Z"/>
              </w:rPr>
            </w:pPr>
          </w:p>
        </w:tc>
        <w:tc>
          <w:tcPr>
            <w:tcW w:w="1247" w:type="dxa"/>
            <w:tcBorders>
              <w:top w:val="single" w:sz="4" w:space="0" w:color="auto"/>
              <w:left w:val="single" w:sz="4" w:space="0" w:color="auto"/>
              <w:bottom w:val="single" w:sz="4" w:space="0" w:color="auto"/>
              <w:right w:val="single" w:sz="4" w:space="0" w:color="auto"/>
            </w:tcBorders>
            <w:hideMark/>
          </w:tcPr>
          <w:p w14:paraId="5BEBD09C" w14:textId="77777777" w:rsidR="009A1ACE" w:rsidRPr="001A3F02" w:rsidRDefault="009A1ACE" w:rsidP="00EA19FA">
            <w:pPr>
              <w:pStyle w:val="TAL"/>
              <w:rPr>
                <w:ins w:id="1577" w:author="Petter Karlsson" w:date="2021-10-20T16:56:00Z"/>
              </w:rPr>
            </w:pPr>
            <w:ins w:id="1578" w:author="Petter Karlsson" w:date="2021-10-20T16:56:00Z">
              <w:r w:rsidRPr="001A3F02">
                <w:t>TCI state #0, TCI state #1</w:t>
              </w:r>
            </w:ins>
          </w:p>
        </w:tc>
      </w:tr>
      <w:tr w:rsidR="009A1ACE" w:rsidRPr="001A3F02" w14:paraId="0BE686F9" w14:textId="77777777" w:rsidTr="00EA19FA">
        <w:trPr>
          <w:ins w:id="1579" w:author="Petter Karlsson" w:date="2021-10-20T16:56:00Z"/>
        </w:trPr>
        <w:tc>
          <w:tcPr>
            <w:tcW w:w="4535" w:type="dxa"/>
            <w:tcBorders>
              <w:top w:val="nil"/>
              <w:left w:val="single" w:sz="4" w:space="0" w:color="auto"/>
              <w:bottom w:val="single" w:sz="4" w:space="0" w:color="auto"/>
              <w:right w:val="single" w:sz="4" w:space="0" w:color="auto"/>
            </w:tcBorders>
          </w:tcPr>
          <w:p w14:paraId="4F4DB639" w14:textId="77777777" w:rsidR="009A1ACE" w:rsidRPr="001A3F02" w:rsidRDefault="009A1ACE" w:rsidP="00EA19FA">
            <w:pPr>
              <w:pStyle w:val="TAL"/>
              <w:rPr>
                <w:ins w:id="1580" w:author="Petter Karlsson" w:date="2021-10-20T16:56:00Z"/>
              </w:rPr>
            </w:pPr>
          </w:p>
        </w:tc>
        <w:tc>
          <w:tcPr>
            <w:tcW w:w="2267" w:type="dxa"/>
            <w:tcBorders>
              <w:top w:val="single" w:sz="4" w:space="0" w:color="auto"/>
              <w:left w:val="single" w:sz="4" w:space="0" w:color="auto"/>
              <w:bottom w:val="single" w:sz="4" w:space="0" w:color="auto"/>
              <w:right w:val="single" w:sz="4" w:space="0" w:color="auto"/>
            </w:tcBorders>
            <w:hideMark/>
          </w:tcPr>
          <w:p w14:paraId="73548A7D" w14:textId="77777777" w:rsidR="009A1ACE" w:rsidRPr="001A3F02" w:rsidRDefault="009A1ACE" w:rsidP="00EA19FA">
            <w:pPr>
              <w:pStyle w:val="TAL"/>
              <w:rPr>
                <w:ins w:id="1581" w:author="Petter Karlsson" w:date="2021-10-20T16:56:00Z"/>
                <w:lang w:eastAsia="zh-CN"/>
              </w:rPr>
            </w:pPr>
            <w:proofErr w:type="spellStart"/>
            <w:ins w:id="1582" w:author="Petter Karlsson" w:date="2021-10-20T16:56:00Z">
              <w:r w:rsidRPr="001A3F02">
                <w:rPr>
                  <w:lang w:eastAsia="zh-CN"/>
                </w:rPr>
                <w:t>typeC</w:t>
              </w:r>
              <w:proofErr w:type="spellEnd"/>
            </w:ins>
          </w:p>
        </w:tc>
        <w:tc>
          <w:tcPr>
            <w:tcW w:w="1698" w:type="dxa"/>
            <w:tcBorders>
              <w:top w:val="single" w:sz="4" w:space="0" w:color="auto"/>
              <w:left w:val="single" w:sz="4" w:space="0" w:color="auto"/>
              <w:bottom w:val="single" w:sz="4" w:space="0" w:color="auto"/>
              <w:right w:val="single" w:sz="4" w:space="0" w:color="auto"/>
            </w:tcBorders>
          </w:tcPr>
          <w:p w14:paraId="0D51C44A" w14:textId="77777777" w:rsidR="009A1ACE" w:rsidRPr="001A3F02" w:rsidRDefault="009A1ACE" w:rsidP="00EA19FA">
            <w:pPr>
              <w:pStyle w:val="TAL"/>
              <w:rPr>
                <w:ins w:id="1583" w:author="Petter Karlsson" w:date="2021-10-20T16:56:00Z"/>
              </w:rPr>
            </w:pPr>
          </w:p>
        </w:tc>
        <w:tc>
          <w:tcPr>
            <w:tcW w:w="1247" w:type="dxa"/>
            <w:tcBorders>
              <w:top w:val="single" w:sz="4" w:space="0" w:color="auto"/>
              <w:left w:val="single" w:sz="4" w:space="0" w:color="auto"/>
              <w:bottom w:val="single" w:sz="4" w:space="0" w:color="auto"/>
              <w:right w:val="single" w:sz="4" w:space="0" w:color="auto"/>
            </w:tcBorders>
            <w:hideMark/>
          </w:tcPr>
          <w:p w14:paraId="14E40D7F" w14:textId="77777777" w:rsidR="009A1ACE" w:rsidRPr="001A3F02" w:rsidRDefault="009A1ACE" w:rsidP="00EA19FA">
            <w:pPr>
              <w:pStyle w:val="TAL"/>
              <w:rPr>
                <w:ins w:id="1584" w:author="Petter Karlsson" w:date="2021-10-20T16:56:00Z"/>
              </w:rPr>
            </w:pPr>
            <w:ins w:id="1585" w:author="Petter Karlsson" w:date="2021-10-20T16:56:00Z">
              <w:r w:rsidRPr="001A3F02">
                <w:t>TCI state #2, TCI state #3</w:t>
              </w:r>
            </w:ins>
          </w:p>
        </w:tc>
      </w:tr>
      <w:tr w:rsidR="009A1ACE" w:rsidRPr="001A3F02" w14:paraId="08F01E4E" w14:textId="77777777" w:rsidTr="00EA19FA">
        <w:trPr>
          <w:ins w:id="158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25D4BD06" w14:textId="77777777" w:rsidR="009A1ACE" w:rsidRPr="001A3F02" w:rsidRDefault="009A1ACE" w:rsidP="00EA19FA">
            <w:pPr>
              <w:pStyle w:val="TAL"/>
              <w:rPr>
                <w:ins w:id="1587" w:author="Petter Karlsson" w:date="2021-10-20T16:56:00Z"/>
              </w:rPr>
            </w:pPr>
            <w:ins w:id="1588" w:author="Petter Karlsson" w:date="2021-10-20T16:56: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14:paraId="6D645C5A" w14:textId="77777777" w:rsidR="009A1ACE" w:rsidRPr="001A3F02" w:rsidRDefault="009A1ACE" w:rsidP="00EA19FA">
            <w:pPr>
              <w:pStyle w:val="TAL"/>
              <w:rPr>
                <w:ins w:id="1589" w:author="Petter Karlsson" w:date="2021-10-20T16:56:00Z"/>
              </w:rPr>
            </w:pPr>
          </w:p>
        </w:tc>
        <w:tc>
          <w:tcPr>
            <w:tcW w:w="1698" w:type="dxa"/>
            <w:tcBorders>
              <w:top w:val="single" w:sz="4" w:space="0" w:color="auto"/>
              <w:left w:val="single" w:sz="4" w:space="0" w:color="auto"/>
              <w:bottom w:val="single" w:sz="4" w:space="0" w:color="auto"/>
              <w:right w:val="single" w:sz="4" w:space="0" w:color="auto"/>
            </w:tcBorders>
          </w:tcPr>
          <w:p w14:paraId="3E37EC58" w14:textId="77777777" w:rsidR="009A1ACE" w:rsidRPr="001A3F02" w:rsidRDefault="009A1ACE" w:rsidP="00EA19FA">
            <w:pPr>
              <w:pStyle w:val="TAL"/>
              <w:rPr>
                <w:ins w:id="1590" w:author="Petter Karlsson" w:date="2021-10-20T16:56:00Z"/>
              </w:rPr>
            </w:pPr>
          </w:p>
        </w:tc>
        <w:tc>
          <w:tcPr>
            <w:tcW w:w="1247" w:type="dxa"/>
            <w:tcBorders>
              <w:top w:val="single" w:sz="4" w:space="0" w:color="auto"/>
              <w:left w:val="single" w:sz="4" w:space="0" w:color="auto"/>
              <w:bottom w:val="single" w:sz="4" w:space="0" w:color="auto"/>
              <w:right w:val="single" w:sz="4" w:space="0" w:color="auto"/>
            </w:tcBorders>
          </w:tcPr>
          <w:p w14:paraId="0272CB5B" w14:textId="77777777" w:rsidR="009A1ACE" w:rsidRPr="001A3F02" w:rsidRDefault="009A1ACE" w:rsidP="00EA19FA">
            <w:pPr>
              <w:pStyle w:val="TAL"/>
              <w:rPr>
                <w:ins w:id="1591" w:author="Petter Karlsson" w:date="2021-10-20T16:56:00Z"/>
              </w:rPr>
            </w:pPr>
          </w:p>
        </w:tc>
      </w:tr>
      <w:tr w:rsidR="009A1ACE" w:rsidRPr="001A3F02" w14:paraId="5F51BB4B" w14:textId="77777777" w:rsidTr="00EA19FA">
        <w:trPr>
          <w:ins w:id="1592"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EC74B4F" w14:textId="77777777" w:rsidR="009A1ACE" w:rsidRPr="001A3F02" w:rsidRDefault="009A1ACE" w:rsidP="00EA19FA">
            <w:pPr>
              <w:pStyle w:val="TAL"/>
              <w:rPr>
                <w:ins w:id="1593" w:author="Petter Karlsson" w:date="2021-10-20T16:56:00Z"/>
              </w:rPr>
            </w:pPr>
            <w:ins w:id="1594" w:author="Petter Karlsson" w:date="2021-10-20T16:56: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3EA116A4" w14:textId="77777777" w:rsidR="009A1ACE" w:rsidRPr="001A3F02" w:rsidRDefault="009A1ACE" w:rsidP="00EA19FA">
            <w:pPr>
              <w:pStyle w:val="TAL"/>
              <w:rPr>
                <w:ins w:id="1595" w:author="Petter Karlsson" w:date="2021-10-20T16:56:00Z"/>
              </w:rPr>
            </w:pPr>
          </w:p>
        </w:tc>
        <w:tc>
          <w:tcPr>
            <w:tcW w:w="1698" w:type="dxa"/>
            <w:tcBorders>
              <w:top w:val="single" w:sz="4" w:space="0" w:color="auto"/>
              <w:left w:val="single" w:sz="4" w:space="0" w:color="auto"/>
              <w:bottom w:val="single" w:sz="4" w:space="0" w:color="auto"/>
              <w:right w:val="single" w:sz="4" w:space="0" w:color="auto"/>
            </w:tcBorders>
          </w:tcPr>
          <w:p w14:paraId="44EE735C" w14:textId="77777777" w:rsidR="009A1ACE" w:rsidRPr="001A3F02" w:rsidRDefault="009A1ACE" w:rsidP="00EA19FA">
            <w:pPr>
              <w:pStyle w:val="TAL"/>
              <w:rPr>
                <w:ins w:id="1596" w:author="Petter Karlsson" w:date="2021-10-20T16:56:00Z"/>
              </w:rPr>
            </w:pPr>
          </w:p>
        </w:tc>
        <w:tc>
          <w:tcPr>
            <w:tcW w:w="1247" w:type="dxa"/>
            <w:tcBorders>
              <w:top w:val="single" w:sz="4" w:space="0" w:color="auto"/>
              <w:left w:val="single" w:sz="4" w:space="0" w:color="auto"/>
              <w:bottom w:val="single" w:sz="4" w:space="0" w:color="auto"/>
              <w:right w:val="single" w:sz="4" w:space="0" w:color="auto"/>
            </w:tcBorders>
          </w:tcPr>
          <w:p w14:paraId="0ACC6BD7" w14:textId="77777777" w:rsidR="009A1ACE" w:rsidRPr="001A3F02" w:rsidRDefault="009A1ACE" w:rsidP="00EA19FA">
            <w:pPr>
              <w:pStyle w:val="TAL"/>
              <w:rPr>
                <w:ins w:id="1597" w:author="Petter Karlsson" w:date="2021-10-20T16:56:00Z"/>
              </w:rPr>
            </w:pPr>
          </w:p>
        </w:tc>
      </w:tr>
    </w:tbl>
    <w:p w14:paraId="5D8B222F" w14:textId="77777777" w:rsidR="009A1ACE" w:rsidRPr="001A3F02" w:rsidRDefault="009A1ACE" w:rsidP="009A1ACE">
      <w:pPr>
        <w:rPr>
          <w:ins w:id="1598" w:author="Petter Karlsson" w:date="2021-10-20T16:56:00Z"/>
        </w:rPr>
      </w:pPr>
    </w:p>
    <w:p w14:paraId="3DAB3B2B" w14:textId="4169565B" w:rsidR="009A1ACE" w:rsidRPr="001A3F02" w:rsidRDefault="009A1ACE" w:rsidP="009A1ACE">
      <w:pPr>
        <w:pStyle w:val="H6"/>
        <w:rPr>
          <w:ins w:id="1599" w:author="Petter Karlsson" w:date="2021-10-20T16:56:00Z"/>
        </w:rPr>
      </w:pPr>
      <w:ins w:id="1600" w:author="Petter Karlsson" w:date="2021-10-20T16:57:00Z">
        <w:r>
          <w:t>5.2.2.2.10</w:t>
        </w:r>
      </w:ins>
      <w:ins w:id="1601" w:author="Petter Karlsson" w:date="2021-10-20T16:56:00Z">
        <w:r w:rsidRPr="001A3F02">
          <w:t>_1.3.3_2</w:t>
        </w:r>
        <w:r w:rsidRPr="001A3F02">
          <w:tab/>
          <w:t>Message exceptions for NSA</w:t>
        </w:r>
      </w:ins>
    </w:p>
    <w:p w14:paraId="6D09AF25" w14:textId="2BF5E067" w:rsidR="009A1ACE" w:rsidRPr="001A3F02" w:rsidRDefault="009A1ACE" w:rsidP="009A1ACE">
      <w:pPr>
        <w:rPr>
          <w:ins w:id="1602" w:author="Petter Karlsson" w:date="2021-10-20T16:56:00Z"/>
        </w:rPr>
      </w:pPr>
      <w:ins w:id="1603" w:author="Petter Karlsson" w:date="2021-10-20T16:56:00Z">
        <w:r w:rsidRPr="001A3F02">
          <w:t xml:space="preserve">Same as </w:t>
        </w:r>
      </w:ins>
      <w:ins w:id="1604" w:author="Petter Karlsson" w:date="2021-10-20T16:57:00Z">
        <w:r>
          <w:t>5.2.2.2.10</w:t>
        </w:r>
      </w:ins>
      <w:ins w:id="1605" w:author="Petter Karlsson" w:date="2021-10-20T16:56:00Z">
        <w:r w:rsidRPr="001A3F02">
          <w:t>_1.3.3_1</w:t>
        </w:r>
      </w:ins>
    </w:p>
    <w:p w14:paraId="27910612" w14:textId="4D84157C" w:rsidR="009A1ACE" w:rsidRPr="001A3F02" w:rsidRDefault="009A1ACE" w:rsidP="009A1ACE">
      <w:pPr>
        <w:pStyle w:val="H6"/>
        <w:rPr>
          <w:ins w:id="1606" w:author="Petter Karlsson" w:date="2021-10-20T16:56:00Z"/>
        </w:rPr>
      </w:pPr>
      <w:ins w:id="1607" w:author="Petter Karlsson" w:date="2021-10-20T16:57:00Z">
        <w:r>
          <w:t>5.2.2.2.10</w:t>
        </w:r>
      </w:ins>
      <w:ins w:id="1608" w:author="Petter Karlsson" w:date="2021-10-20T16:56:00Z">
        <w:r w:rsidRPr="001A3F02">
          <w:t>_1.4</w:t>
        </w:r>
        <w:r w:rsidRPr="001A3F02">
          <w:tab/>
          <w:t>Test requirement</w:t>
        </w:r>
      </w:ins>
    </w:p>
    <w:p w14:paraId="01A29C1C" w14:textId="2955EDEF" w:rsidR="009A1ACE" w:rsidRPr="001A3F02" w:rsidRDefault="009A1ACE" w:rsidP="009A1ACE">
      <w:pPr>
        <w:rPr>
          <w:ins w:id="1609" w:author="Petter Karlsson" w:date="2021-10-20T16:56:00Z"/>
          <w:rFonts w:eastAsia="Batang"/>
        </w:rPr>
      </w:pPr>
      <w:ins w:id="1610" w:author="Petter Karlsson" w:date="2021-10-20T16:56:00Z">
        <w:r w:rsidRPr="001A3F02">
          <w:rPr>
            <w:rFonts w:eastAsia="Batang"/>
          </w:rPr>
          <w:t xml:space="preserve">Tables </w:t>
        </w:r>
      </w:ins>
      <w:ins w:id="1611" w:author="Petter Karlsson" w:date="2021-10-20T16:57:00Z">
        <w:r>
          <w:rPr>
            <w:rFonts w:eastAsia="Batang"/>
          </w:rPr>
          <w:t>5.2.2.2.10</w:t>
        </w:r>
      </w:ins>
      <w:ins w:id="1612" w:author="Petter Karlsson" w:date="2021-10-20T16:56:00Z">
        <w:r w:rsidRPr="001A3F02">
          <w:rPr>
            <w:rFonts w:eastAsia="Batang"/>
          </w:rPr>
          <w:t>_1.</w:t>
        </w:r>
        <w:r w:rsidRPr="001A3F02">
          <w:rPr>
            <w:rFonts w:eastAsia="MS Mincho"/>
            <w:lang w:eastAsia="ja-JP"/>
          </w:rPr>
          <w:t>4</w:t>
        </w:r>
        <w:r w:rsidRPr="001A3F02">
          <w:rPr>
            <w:rFonts w:eastAsia="Batang"/>
          </w:rPr>
          <w:t>-</w:t>
        </w:r>
        <w:r w:rsidRPr="001A3F02">
          <w:rPr>
            <w:rFonts w:eastAsia="MS Mincho"/>
            <w:lang w:eastAsia="ja-JP"/>
          </w:rPr>
          <w:t>1</w:t>
        </w:r>
        <w:r w:rsidRPr="001A3F02">
          <w:rPr>
            <w:rFonts w:eastAsia="Batang"/>
          </w:rPr>
          <w:t xml:space="preserve"> defines the primary level settings.</w:t>
        </w:r>
      </w:ins>
    </w:p>
    <w:p w14:paraId="564BA128" w14:textId="6897CF6F" w:rsidR="009A1ACE" w:rsidRPr="001A3F02" w:rsidRDefault="009A1ACE" w:rsidP="009A1ACE">
      <w:pPr>
        <w:rPr>
          <w:ins w:id="1613" w:author="Petter Karlsson" w:date="2021-10-20T16:56:00Z"/>
          <w:rFonts w:eastAsia="SimSun"/>
        </w:rPr>
      </w:pPr>
      <w:ins w:id="1614" w:author="Petter Karlsson" w:date="2021-10-20T16:56:00Z">
        <w:r w:rsidRPr="001A3F02">
          <w:t xml:space="preserve">The fraction of maximum throughput percentage for the downlink reference measurement channels specified in Annex A 3.2.1 for each throughput test shall meet or exceed the specified value in Table </w:t>
        </w:r>
      </w:ins>
      <w:ins w:id="1615" w:author="Petter Karlsson" w:date="2021-10-20T16:57:00Z">
        <w:r>
          <w:t>5.2.2.2.10</w:t>
        </w:r>
      </w:ins>
      <w:ins w:id="1616" w:author="Petter Karlsson" w:date="2021-10-20T16:56:00Z">
        <w:r w:rsidRPr="001A3F02">
          <w:t>_1.4-1 for the specified SNR including test tolerances for all throughput tests.</w:t>
        </w:r>
      </w:ins>
    </w:p>
    <w:p w14:paraId="2E726435" w14:textId="7B57D75B" w:rsidR="009A1ACE" w:rsidRPr="001A3F02" w:rsidRDefault="009A1ACE" w:rsidP="009A1ACE">
      <w:pPr>
        <w:pStyle w:val="TH"/>
        <w:rPr>
          <w:ins w:id="1617" w:author="Petter Karlsson" w:date="2021-10-20T16:56:00Z"/>
        </w:rPr>
      </w:pPr>
      <w:ins w:id="1618" w:author="Petter Karlsson" w:date="2021-10-20T16:56:00Z">
        <w:r w:rsidRPr="001A3F02">
          <w:t xml:space="preserve">Table </w:t>
        </w:r>
      </w:ins>
      <w:ins w:id="1619" w:author="Petter Karlsson" w:date="2021-10-20T16:57:00Z">
        <w:r>
          <w:t>5.2.2.2.10</w:t>
        </w:r>
      </w:ins>
      <w:ins w:id="1620" w:author="Petter Karlsson" w:date="2021-10-20T16:56:00Z">
        <w:r w:rsidRPr="001A3F02">
          <w:t>_1.4-1: Test Requirements for 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4302C4" w14:paraId="12A2F086" w14:textId="77777777" w:rsidTr="00EA19FA">
        <w:trPr>
          <w:trHeight w:val="371"/>
          <w:jc w:val="center"/>
          <w:ins w:id="1621" w:author="Petter Karlsson" w:date="2021-10-20T17:07: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85D778" w14:textId="77777777" w:rsidR="004302C4" w:rsidRDefault="004302C4" w:rsidP="00EA19FA">
            <w:pPr>
              <w:pStyle w:val="TAH"/>
              <w:rPr>
                <w:ins w:id="1622" w:author="Petter Karlsson" w:date="2021-10-20T17:07:00Z"/>
                <w:rFonts w:eastAsia="SimSun"/>
              </w:rPr>
            </w:pPr>
            <w:ins w:id="1623" w:author="Petter Karlsson" w:date="2021-10-20T17:07:00Z">
              <w:r>
                <w:rPr>
                  <w:rFonts w:eastAsia="SimSun"/>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A7D29D" w14:textId="77777777" w:rsidR="004302C4" w:rsidRDefault="004302C4" w:rsidP="00EA19FA">
            <w:pPr>
              <w:pStyle w:val="TAH"/>
              <w:rPr>
                <w:ins w:id="1624" w:author="Petter Karlsson" w:date="2021-10-20T17:07:00Z"/>
                <w:rFonts w:eastAsia="SimSun"/>
              </w:rPr>
            </w:pPr>
            <w:ins w:id="1625" w:author="Petter Karlsson" w:date="2021-10-20T17:07:00Z">
              <w:r>
                <w:rPr>
                  <w:rFonts w:eastAsia="SimSun"/>
                </w:rPr>
                <w:t>Reference</w:t>
              </w:r>
              <w:r>
                <w:rPr>
                  <w:rFonts w:eastAsia="SimSun"/>
                  <w:lang w:eastAsia="zh-CN"/>
                </w:rPr>
                <w:t xml:space="preserve"> </w:t>
              </w:r>
              <w:r>
                <w:rPr>
                  <w:rFonts w:eastAsia="SimSun"/>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479779" w14:textId="77777777" w:rsidR="004302C4" w:rsidRDefault="004302C4" w:rsidP="00EA19FA">
            <w:pPr>
              <w:pStyle w:val="TAH"/>
              <w:rPr>
                <w:ins w:id="1626" w:author="Petter Karlsson" w:date="2021-10-20T17:07:00Z"/>
                <w:rFonts w:eastAsia="SimSun"/>
              </w:rPr>
            </w:pPr>
            <w:ins w:id="1627" w:author="Petter Karlsson" w:date="2021-10-20T17:07:00Z">
              <w:r>
                <w:rPr>
                  <w:rFonts w:eastAsia="SimSun"/>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8AA68A" w14:textId="77777777" w:rsidR="004302C4" w:rsidRDefault="004302C4" w:rsidP="00EA19FA">
            <w:pPr>
              <w:pStyle w:val="TAH"/>
              <w:rPr>
                <w:ins w:id="1628" w:author="Petter Karlsson" w:date="2021-10-20T17:07:00Z"/>
                <w:rFonts w:eastAsia="SimSun"/>
                <w:lang w:eastAsia="zh-CN"/>
              </w:rPr>
            </w:pPr>
            <w:ins w:id="1629" w:author="Petter Karlsson" w:date="2021-10-20T17:07:00Z">
              <w:r>
                <w:rPr>
                  <w:rFonts w:eastAsia="SimSun"/>
                </w:rPr>
                <w:t>Modulation format</w:t>
              </w:r>
              <w:r>
                <w:rPr>
                  <w:rFonts w:eastAsia="SimSun"/>
                  <w:lang w:eastAsia="zh-CN"/>
                </w:rPr>
                <w:t xml:space="preserve"> </w:t>
              </w:r>
              <w:r>
                <w:rPr>
                  <w:rFonts w:eastAsia="SimSun"/>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23F511" w14:textId="77777777" w:rsidR="004302C4" w:rsidRDefault="004302C4" w:rsidP="00EA19FA">
            <w:pPr>
              <w:pStyle w:val="TAH"/>
              <w:rPr>
                <w:ins w:id="1630" w:author="Petter Karlsson" w:date="2021-10-20T17:07:00Z"/>
                <w:rFonts w:eastAsia="SimSun"/>
              </w:rPr>
            </w:pPr>
            <w:ins w:id="1631" w:author="Petter Karlsson" w:date="2021-10-20T17:07:00Z">
              <w:r>
                <w:rPr>
                  <w:rFonts w:eastAsia="SimSun"/>
                </w:rPr>
                <w:t>Propagation condition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1B7D6D9C" w14:textId="77777777" w:rsidR="004302C4" w:rsidRDefault="004302C4" w:rsidP="00EA19FA">
            <w:pPr>
              <w:pStyle w:val="TAH"/>
              <w:rPr>
                <w:ins w:id="1632" w:author="Petter Karlsson" w:date="2021-10-20T17:07:00Z"/>
                <w:rFonts w:eastAsia="SimSun"/>
              </w:rPr>
            </w:pPr>
            <w:ins w:id="1633" w:author="Petter Karlsson" w:date="2021-10-20T17:07:00Z">
              <w:r>
                <w:rPr>
                  <w:rFonts w:eastAsia="SimSun"/>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E2CABF" w14:textId="77777777" w:rsidR="004302C4" w:rsidRDefault="004302C4" w:rsidP="00EA19FA">
            <w:pPr>
              <w:pStyle w:val="TAH"/>
              <w:rPr>
                <w:ins w:id="1634" w:author="Petter Karlsson" w:date="2021-10-20T17:07:00Z"/>
                <w:rFonts w:eastAsia="SimSun"/>
              </w:rPr>
            </w:pPr>
            <w:ins w:id="1635" w:author="Petter Karlsson" w:date="2021-10-20T17:07:00Z">
              <w:r>
                <w:rPr>
                  <w:rFonts w:eastAsia="SimSun"/>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88C964" w14:textId="77777777" w:rsidR="004302C4" w:rsidRDefault="004302C4" w:rsidP="00EA19FA">
            <w:pPr>
              <w:pStyle w:val="TAH"/>
              <w:rPr>
                <w:ins w:id="1636" w:author="Petter Karlsson" w:date="2021-10-20T17:07:00Z"/>
                <w:rFonts w:eastAsia="SimSun"/>
              </w:rPr>
            </w:pPr>
            <w:ins w:id="1637" w:author="Petter Karlsson" w:date="2021-10-20T17:07:00Z">
              <w:r>
                <w:rPr>
                  <w:rFonts w:eastAsia="SimSun"/>
                </w:rPr>
                <w:t>Reference value</w:t>
              </w:r>
            </w:ins>
          </w:p>
        </w:tc>
      </w:tr>
      <w:tr w:rsidR="004302C4" w14:paraId="0871811E" w14:textId="77777777" w:rsidTr="00EA19FA">
        <w:trPr>
          <w:trHeight w:val="371"/>
          <w:jc w:val="center"/>
          <w:ins w:id="1638" w:author="Petter Karlsson" w:date="2021-10-20T17:0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F20D70" w14:textId="77777777" w:rsidR="004302C4" w:rsidRDefault="004302C4" w:rsidP="00EA19FA">
            <w:pPr>
              <w:pStyle w:val="TAH"/>
              <w:rPr>
                <w:ins w:id="1639" w:author="Petter Karlsson" w:date="2021-10-20T17:0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FA4379" w14:textId="77777777" w:rsidR="004302C4" w:rsidRDefault="004302C4" w:rsidP="00EA19FA">
            <w:pPr>
              <w:pStyle w:val="TAH"/>
              <w:rPr>
                <w:ins w:id="1640" w:author="Petter Karlsson" w:date="2021-10-20T17:0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FB653B" w14:textId="77777777" w:rsidR="004302C4" w:rsidRDefault="004302C4" w:rsidP="00EA19FA">
            <w:pPr>
              <w:pStyle w:val="TAH"/>
              <w:rPr>
                <w:ins w:id="1641" w:author="Petter Karlsson" w:date="2021-10-20T17:0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674DF8" w14:textId="77777777" w:rsidR="004302C4" w:rsidRDefault="004302C4" w:rsidP="00EA19FA">
            <w:pPr>
              <w:pStyle w:val="TAH"/>
              <w:rPr>
                <w:ins w:id="1642" w:author="Petter Karlsson" w:date="2021-10-20T17:07: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26EC26" w14:textId="77777777" w:rsidR="004302C4" w:rsidRDefault="004302C4" w:rsidP="00EA19FA">
            <w:pPr>
              <w:pStyle w:val="TAH"/>
              <w:rPr>
                <w:ins w:id="1643" w:author="Petter Karlsson" w:date="2021-10-20T17:07:00Z"/>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773E4B76" w14:textId="77777777" w:rsidR="004302C4" w:rsidRDefault="004302C4" w:rsidP="00EA19FA">
            <w:pPr>
              <w:pStyle w:val="TAH"/>
              <w:rPr>
                <w:ins w:id="1644" w:author="Petter Karlsson" w:date="2021-10-20T17:0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1F005" w14:textId="77777777" w:rsidR="004302C4" w:rsidRDefault="004302C4" w:rsidP="00EA19FA">
            <w:pPr>
              <w:pStyle w:val="TAH"/>
              <w:rPr>
                <w:ins w:id="1645" w:author="Petter Karlsson" w:date="2021-10-20T17:07:00Z"/>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C1B6ED" w14:textId="77777777" w:rsidR="004302C4" w:rsidRDefault="004302C4" w:rsidP="00EA19FA">
            <w:pPr>
              <w:pStyle w:val="TAH"/>
              <w:rPr>
                <w:ins w:id="1646" w:author="Petter Karlsson" w:date="2021-10-20T17:07:00Z"/>
                <w:rFonts w:eastAsia="SimSun"/>
              </w:rPr>
            </w:pPr>
            <w:ins w:id="1647" w:author="Petter Karlsson" w:date="2021-10-20T17:07:00Z">
              <w:r>
                <w:rPr>
                  <w:rFonts w:eastAsia="SimSun"/>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936409" w14:textId="77777777" w:rsidR="004302C4" w:rsidRDefault="004302C4" w:rsidP="00EA19FA">
            <w:pPr>
              <w:pStyle w:val="TAH"/>
              <w:rPr>
                <w:ins w:id="1648" w:author="Petter Karlsson" w:date="2021-10-20T17:07:00Z"/>
                <w:rFonts w:eastAsia="SimSun"/>
              </w:rPr>
            </w:pPr>
            <w:ins w:id="1649" w:author="Petter Karlsson" w:date="2021-10-20T17:07:00Z">
              <w:r>
                <w:rPr>
                  <w:rFonts w:eastAsia="SimSun"/>
                </w:rPr>
                <w:t>SNR (dB)</w:t>
              </w:r>
            </w:ins>
          </w:p>
        </w:tc>
      </w:tr>
      <w:tr w:rsidR="004302C4" w14:paraId="130778D5" w14:textId="77777777" w:rsidTr="00EA19FA">
        <w:trPr>
          <w:trHeight w:val="188"/>
          <w:jc w:val="center"/>
          <w:ins w:id="1650" w:author="Petter Karlsson" w:date="2021-10-20T17:07: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731932" w14:textId="77777777" w:rsidR="004302C4" w:rsidRDefault="004302C4" w:rsidP="00EA19FA">
            <w:pPr>
              <w:pStyle w:val="TAC"/>
              <w:rPr>
                <w:ins w:id="1651" w:author="Petter Karlsson" w:date="2021-10-20T17:07:00Z"/>
                <w:rFonts w:eastAsia="SimSun"/>
                <w:lang w:eastAsia="zh-CN"/>
              </w:rPr>
            </w:pPr>
            <w:ins w:id="1652" w:author="Petter Karlsson" w:date="2021-10-20T17:07:00Z">
              <w:r>
                <w:rPr>
                  <w:rFonts w:eastAsia="SimSun"/>
                </w:rPr>
                <w:t>1-</w:t>
              </w:r>
              <w:r>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9A369B" w14:textId="77777777" w:rsidR="004302C4" w:rsidRPr="00731ED1" w:rsidRDefault="004302C4" w:rsidP="00EA19FA">
            <w:pPr>
              <w:pStyle w:val="TAC"/>
              <w:rPr>
                <w:ins w:id="1653" w:author="Petter Karlsson" w:date="2021-10-20T17:07:00Z"/>
                <w:rFonts w:eastAsia="SimSun"/>
              </w:rPr>
            </w:pPr>
            <w:ins w:id="1654" w:author="Petter Karlsson" w:date="2021-10-20T17:07:00Z">
              <w:r w:rsidRPr="00731ED1">
                <w:rPr>
                  <w:rFonts w:eastAsia="SimSun"/>
                </w:rPr>
                <w:t>R.PDSCH.2-10.5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2DAEED" w14:textId="77777777" w:rsidR="004302C4" w:rsidRPr="00731ED1" w:rsidRDefault="004302C4" w:rsidP="00EA19FA">
            <w:pPr>
              <w:pStyle w:val="TAC"/>
              <w:rPr>
                <w:ins w:id="1655" w:author="Petter Karlsson" w:date="2021-10-20T17:07:00Z"/>
                <w:rFonts w:eastAsia="SimSun"/>
              </w:rPr>
            </w:pPr>
            <w:ins w:id="1656" w:author="Petter Karlsson" w:date="2021-10-20T17:07:00Z">
              <w:r w:rsidRPr="00731ED1">
                <w:rPr>
                  <w:rFonts w:eastAsia="SimSun"/>
                </w:rPr>
                <w:t>40 / 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9C930A" w14:textId="77777777" w:rsidR="004302C4" w:rsidRPr="00731ED1" w:rsidRDefault="004302C4" w:rsidP="00EA19FA">
            <w:pPr>
              <w:pStyle w:val="TAC"/>
              <w:rPr>
                <w:ins w:id="1657" w:author="Petter Karlsson" w:date="2021-10-20T17:07:00Z"/>
                <w:rFonts w:eastAsia="SimSun"/>
                <w:lang w:eastAsia="zh-CN"/>
              </w:rPr>
            </w:pPr>
            <w:ins w:id="1658" w:author="Petter Karlsson" w:date="2021-10-20T17:07:00Z">
              <w:r w:rsidRPr="00731ED1">
                <w:rPr>
                  <w:rFonts w:eastAsia="SimSun"/>
                </w:rPr>
                <w:t xml:space="preserve">64QAM, </w:t>
              </w:r>
              <w:r w:rsidRPr="00731ED1">
                <w:rPr>
                  <w:rFonts w:eastAsia="SimSun"/>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C1B169" w14:textId="77777777" w:rsidR="004302C4" w:rsidRPr="00731ED1" w:rsidRDefault="004302C4" w:rsidP="00EA19FA">
            <w:pPr>
              <w:pStyle w:val="TAC"/>
              <w:rPr>
                <w:ins w:id="1659" w:author="Petter Karlsson" w:date="2021-10-20T17:07:00Z"/>
                <w:rFonts w:eastAsia="SimSun"/>
              </w:rPr>
            </w:pPr>
            <w:ins w:id="1660" w:author="Petter Karlsson" w:date="2021-10-20T17:07:00Z">
              <w:r w:rsidRPr="00731ED1">
                <w:rPr>
                  <w:rFonts w:eastAsia="SimSun"/>
                </w:rPr>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BFEDA0" w14:textId="77777777" w:rsidR="004302C4" w:rsidRPr="00731ED1" w:rsidRDefault="004302C4" w:rsidP="00EA19FA">
            <w:pPr>
              <w:pStyle w:val="TAC"/>
              <w:rPr>
                <w:ins w:id="1661" w:author="Petter Karlsson" w:date="2021-10-20T17:07:00Z"/>
                <w:rFonts w:eastAsia="SimSun"/>
              </w:rPr>
            </w:pPr>
            <w:ins w:id="1662" w:author="Petter Karlsson" w:date="2021-10-20T17:07:00Z">
              <w:r w:rsidRPr="00731ED1">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0BDCDB" w14:textId="77777777" w:rsidR="004302C4" w:rsidRPr="00731ED1" w:rsidRDefault="004302C4" w:rsidP="00EA19FA">
            <w:pPr>
              <w:pStyle w:val="TAC"/>
              <w:rPr>
                <w:ins w:id="1663" w:author="Petter Karlsson" w:date="2021-10-20T17:07:00Z"/>
                <w:rFonts w:eastAsia="SimSun"/>
              </w:rPr>
            </w:pPr>
            <w:ins w:id="1664" w:author="Petter Karlsson" w:date="2021-10-20T17:07:00Z">
              <w:r w:rsidRPr="00731ED1">
                <w:rPr>
                  <w:rFonts w:eastAsia="SimSun"/>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248D35" w14:textId="77777777" w:rsidR="004302C4" w:rsidRPr="00731ED1" w:rsidRDefault="004302C4" w:rsidP="00EA19FA">
            <w:pPr>
              <w:pStyle w:val="TAC"/>
              <w:rPr>
                <w:ins w:id="1665" w:author="Petter Karlsson" w:date="2021-10-20T17:07:00Z"/>
                <w:rFonts w:eastAsia="SimSun"/>
              </w:rPr>
            </w:pPr>
            <w:ins w:id="1666" w:author="Petter Karlsson" w:date="2021-10-20T17:07:00Z">
              <w:r w:rsidRPr="00731ED1">
                <w:rPr>
                  <w:rFonts w:eastAsia="SimSun"/>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4A0750" w14:textId="33E12ED3" w:rsidR="004302C4" w:rsidRPr="00C13F16" w:rsidRDefault="004302C4" w:rsidP="00EA19FA">
            <w:pPr>
              <w:pStyle w:val="TAC"/>
              <w:rPr>
                <w:ins w:id="1667" w:author="Petter Karlsson" w:date="2021-10-20T17:07:00Z"/>
                <w:rFonts w:eastAsia="SimSun"/>
                <w:lang w:eastAsia="zh-CN"/>
              </w:rPr>
            </w:pPr>
            <w:ins w:id="1668" w:author="Petter Karlsson" w:date="2021-10-20T17:07:00Z">
              <w:r w:rsidRPr="00C13F16">
                <w:rPr>
                  <w:rFonts w:eastAsia="SimSun"/>
                  <w:lang w:eastAsia="zh-CN"/>
                </w:rPr>
                <w:t>13.</w:t>
              </w:r>
            </w:ins>
            <w:ins w:id="1669" w:author="Petter Karlsson" w:date="2021-10-20T17:21:00Z">
              <w:r w:rsidR="00C13F16">
                <w:rPr>
                  <w:rFonts w:eastAsia="SimSun"/>
                  <w:lang w:eastAsia="zh-CN"/>
                </w:rPr>
                <w:t>6</w:t>
              </w:r>
            </w:ins>
          </w:p>
        </w:tc>
      </w:tr>
      <w:tr w:rsidR="004302C4" w14:paraId="12875E5F" w14:textId="77777777" w:rsidTr="00EA19FA">
        <w:trPr>
          <w:trHeight w:val="188"/>
          <w:jc w:val="center"/>
          <w:ins w:id="1670" w:author="Petter Karlsson" w:date="2021-10-20T17:07: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B34505" w14:textId="77777777" w:rsidR="004302C4" w:rsidRDefault="004302C4" w:rsidP="00EA19FA">
            <w:pPr>
              <w:pStyle w:val="TAC"/>
              <w:rPr>
                <w:ins w:id="1671" w:author="Petter Karlsson" w:date="2021-10-20T17:07:00Z"/>
                <w:rFonts w:eastAsia="SimSun"/>
              </w:rPr>
            </w:pPr>
            <w:ins w:id="1672" w:author="Petter Karlsson" w:date="2021-10-20T17:07:00Z">
              <w:r>
                <w:rPr>
                  <w:rFonts w:eastAsia="SimSun" w:hint="eastAsia"/>
                </w:rPr>
                <w:t>1</w:t>
              </w:r>
              <w:r>
                <w:rPr>
                  <w:rFonts w:eastAsia="SimSu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6B88CA" w14:textId="77777777" w:rsidR="004302C4" w:rsidRPr="00731ED1" w:rsidRDefault="004302C4" w:rsidP="00EA19FA">
            <w:pPr>
              <w:pStyle w:val="TAC"/>
              <w:rPr>
                <w:ins w:id="1673" w:author="Petter Karlsson" w:date="2021-10-20T17:07:00Z"/>
                <w:rFonts w:eastAsia="SimSun"/>
              </w:rPr>
            </w:pPr>
            <w:ins w:id="1674" w:author="Petter Karlsson" w:date="2021-10-20T17:07:00Z">
              <w:r w:rsidRPr="00731ED1">
                <w:rPr>
                  <w:rFonts w:eastAsia="SimSun"/>
                </w:rPr>
                <w:t>R.PDSCH.2-10.5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6B7B28" w14:textId="77777777" w:rsidR="004302C4" w:rsidRPr="00731ED1" w:rsidRDefault="004302C4" w:rsidP="00EA19FA">
            <w:pPr>
              <w:pStyle w:val="TAC"/>
              <w:rPr>
                <w:ins w:id="1675" w:author="Petter Karlsson" w:date="2021-10-20T17:07:00Z"/>
                <w:rFonts w:eastAsia="SimSun"/>
              </w:rPr>
            </w:pPr>
            <w:ins w:id="1676" w:author="Petter Karlsson" w:date="2021-10-20T17:07:00Z">
              <w:r w:rsidRPr="00731ED1">
                <w:rPr>
                  <w:rFonts w:eastAsia="SimSun"/>
                </w:rPr>
                <w:t>40 / 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609C33" w14:textId="77777777" w:rsidR="004302C4" w:rsidRPr="00731ED1" w:rsidRDefault="004302C4" w:rsidP="00EA19FA">
            <w:pPr>
              <w:pStyle w:val="TAC"/>
              <w:rPr>
                <w:ins w:id="1677" w:author="Petter Karlsson" w:date="2021-10-20T17:07:00Z"/>
                <w:rFonts w:eastAsia="SimSun"/>
              </w:rPr>
            </w:pPr>
            <w:ins w:id="1678" w:author="Petter Karlsson" w:date="2021-10-20T17:07:00Z">
              <w:r w:rsidRPr="00731ED1">
                <w:rPr>
                  <w:rFonts w:eastAsia="SimSun"/>
                </w:rPr>
                <w:t>64QAM,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55354F" w14:textId="77777777" w:rsidR="004302C4" w:rsidRPr="00731ED1" w:rsidRDefault="004302C4" w:rsidP="00EA19FA">
            <w:pPr>
              <w:pStyle w:val="TAC"/>
              <w:rPr>
                <w:ins w:id="1679" w:author="Petter Karlsson" w:date="2021-10-20T17:07:00Z"/>
                <w:rFonts w:eastAsia="SimSun"/>
              </w:rPr>
            </w:pPr>
            <w:ins w:id="1680" w:author="Petter Karlsson" w:date="2021-10-20T17:07:00Z">
              <w:r w:rsidRPr="00731ED1">
                <w:rPr>
                  <w:rFonts w:eastAsia="SimSun"/>
                </w:rPr>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6EAD6F1" w14:textId="77777777" w:rsidR="004302C4" w:rsidRPr="00731ED1" w:rsidRDefault="004302C4" w:rsidP="00EA19FA">
            <w:pPr>
              <w:pStyle w:val="TAC"/>
              <w:rPr>
                <w:ins w:id="1681" w:author="Petter Karlsson" w:date="2021-10-20T17:07:00Z"/>
                <w:rFonts w:eastAsia="SimSun"/>
                <w:lang w:eastAsia="zh-CN"/>
              </w:rPr>
            </w:pPr>
            <w:ins w:id="1682" w:author="Petter Karlsson" w:date="2021-10-20T17:07:00Z">
              <w:r w:rsidRPr="00731ED1">
                <w:rPr>
                  <w:rFonts w:eastAsia="SimSun"/>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449AB7" w14:textId="77777777" w:rsidR="004302C4" w:rsidRPr="00731ED1" w:rsidRDefault="004302C4" w:rsidP="00EA19FA">
            <w:pPr>
              <w:pStyle w:val="TAC"/>
              <w:rPr>
                <w:ins w:id="1683" w:author="Petter Karlsson" w:date="2021-10-20T17:07:00Z"/>
                <w:rFonts w:eastAsia="SimSun"/>
              </w:rPr>
            </w:pPr>
            <w:ins w:id="1684" w:author="Petter Karlsson" w:date="2021-10-20T17:07:00Z">
              <w:r w:rsidRPr="00731ED1">
                <w:rPr>
                  <w:rFonts w:eastAsia="SimSun"/>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F03D0A" w14:textId="77777777" w:rsidR="004302C4" w:rsidRPr="00731ED1" w:rsidRDefault="004302C4" w:rsidP="00EA19FA">
            <w:pPr>
              <w:pStyle w:val="TAC"/>
              <w:rPr>
                <w:ins w:id="1685" w:author="Petter Karlsson" w:date="2021-10-20T17:07:00Z"/>
                <w:rFonts w:eastAsia="SimSun"/>
              </w:rPr>
            </w:pPr>
            <w:ins w:id="1686" w:author="Petter Karlsson" w:date="2021-10-20T17:07:00Z">
              <w:r w:rsidRPr="00731ED1">
                <w:rPr>
                  <w:rFonts w:eastAsia="SimSun"/>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628B50" w14:textId="61C05F19" w:rsidR="004302C4" w:rsidRPr="00C13F16" w:rsidRDefault="004302C4" w:rsidP="00EA19FA">
            <w:pPr>
              <w:pStyle w:val="TAC"/>
              <w:rPr>
                <w:ins w:id="1687" w:author="Petter Karlsson" w:date="2021-10-20T17:07:00Z"/>
                <w:rFonts w:eastAsia="SimSun"/>
                <w:lang w:eastAsia="zh-CN"/>
              </w:rPr>
            </w:pPr>
            <w:ins w:id="1688" w:author="Petter Karlsson" w:date="2021-10-20T17:07:00Z">
              <w:r w:rsidRPr="00C13F16">
                <w:rPr>
                  <w:rFonts w:eastAsia="SimSun"/>
                  <w:lang w:eastAsia="zh-CN"/>
                </w:rPr>
                <w:t>13.</w:t>
              </w:r>
            </w:ins>
            <w:ins w:id="1689" w:author="Petter Karlsson" w:date="2021-10-20T17:21:00Z">
              <w:r w:rsidR="00C13F16">
                <w:rPr>
                  <w:rFonts w:eastAsia="SimSun"/>
                  <w:lang w:eastAsia="zh-CN"/>
                </w:rPr>
                <w:t>6</w:t>
              </w:r>
            </w:ins>
          </w:p>
        </w:tc>
      </w:tr>
    </w:tbl>
    <w:p w14:paraId="45DB9E27" w14:textId="77777777" w:rsidR="000E0B44" w:rsidRDefault="000E0B44" w:rsidP="00986BAE">
      <w:pPr>
        <w:rPr>
          <w:color w:val="FF0000"/>
          <w:sz w:val="28"/>
          <w:szCs w:val="28"/>
        </w:rPr>
      </w:pPr>
    </w:p>
    <w:p w14:paraId="437B5A82" w14:textId="210E0FBC" w:rsidR="00C351F8" w:rsidRPr="00C351F8" w:rsidRDefault="00C351F8" w:rsidP="00C351F8">
      <w:pPr>
        <w:pStyle w:val="Heading5"/>
      </w:pPr>
      <w:bookmarkStart w:id="1690" w:name="_Toc84264622"/>
      <w:r w:rsidRPr="001A3F02">
        <w:t>5.2.2.2.11</w:t>
      </w:r>
      <w:r w:rsidRPr="001A3F02">
        <w:tab/>
        <w:t xml:space="preserve">2Rx </w:t>
      </w:r>
      <w:r w:rsidRPr="001A3F02">
        <w:rPr>
          <w:lang w:eastAsia="zh-CN"/>
        </w:rPr>
        <w:t>T</w:t>
      </w:r>
      <w:r w:rsidRPr="001A3F02">
        <w:t>DD FR1 PDSCH Single-DCI based SDM scheme performance</w:t>
      </w:r>
      <w:bookmarkEnd w:id="1690"/>
    </w:p>
    <w:p w14:paraId="231193BE" w14:textId="61BDA54D" w:rsidR="00522FC0" w:rsidRDefault="00522FC0" w:rsidP="00522FC0">
      <w:pPr>
        <w:rPr>
          <w:color w:val="FF0000"/>
          <w:sz w:val="28"/>
          <w:szCs w:val="28"/>
        </w:rPr>
      </w:pPr>
      <w:r>
        <w:rPr>
          <w:color w:val="FF0000"/>
          <w:sz w:val="28"/>
          <w:szCs w:val="28"/>
        </w:rPr>
        <w:t>&lt;&lt; End</w:t>
      </w:r>
      <w:r w:rsidRPr="00E75B22">
        <w:rPr>
          <w:color w:val="FF0000"/>
          <w:sz w:val="28"/>
          <w:szCs w:val="28"/>
        </w:rPr>
        <w:t xml:space="preserve"> of changes&gt;&gt;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B7DF2" w14:textId="77777777" w:rsidR="00454F91" w:rsidRDefault="00454F91">
      <w:r>
        <w:separator/>
      </w:r>
    </w:p>
  </w:endnote>
  <w:endnote w:type="continuationSeparator" w:id="0">
    <w:p w14:paraId="6F320742" w14:textId="77777777" w:rsidR="00454F91" w:rsidRDefault="0045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Intel Clear">
    <w:altName w:val="Calibri"/>
    <w:charset w:val="00"/>
    <w:family w:val="swiss"/>
    <w:pitch w:val="variable"/>
    <w:sig w:usb0="00000001"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F66F2" w14:textId="77777777" w:rsidR="00454F91" w:rsidRDefault="00454F91">
      <w:r>
        <w:separator/>
      </w:r>
    </w:p>
  </w:footnote>
  <w:footnote w:type="continuationSeparator" w:id="0">
    <w:p w14:paraId="781B8742" w14:textId="77777777" w:rsidR="00454F91" w:rsidRDefault="00454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0"/>
  </w:num>
  <w:num w:numId="3">
    <w:abstractNumId w:val="4"/>
  </w:num>
  <w:num w:numId="4">
    <w:abstractNumId w:val="29"/>
  </w:num>
  <w:num w:numId="5">
    <w:abstractNumId w:val="20"/>
  </w:num>
  <w:num w:numId="6">
    <w:abstractNumId w:val="36"/>
  </w:num>
  <w:num w:numId="7">
    <w:abstractNumId w:val="41"/>
  </w:num>
  <w:num w:numId="8">
    <w:abstractNumId w:val="42"/>
  </w:num>
  <w:num w:numId="9">
    <w:abstractNumId w:val="15"/>
  </w:num>
  <w:num w:numId="10">
    <w:abstractNumId w:val="5"/>
  </w:num>
  <w:num w:numId="11">
    <w:abstractNumId w:val="22"/>
  </w:num>
  <w:num w:numId="12">
    <w:abstractNumId w:val="26"/>
  </w:num>
  <w:num w:numId="13">
    <w:abstractNumId w:val="16"/>
  </w:num>
  <w:num w:numId="14">
    <w:abstractNumId w:val="35"/>
  </w:num>
  <w:num w:numId="15">
    <w:abstractNumId w:val="0"/>
  </w:num>
  <w:num w:numId="16">
    <w:abstractNumId w:val="3"/>
  </w:num>
  <w:num w:numId="17">
    <w:abstractNumId w:val="34"/>
  </w:num>
  <w:num w:numId="18">
    <w:abstractNumId w:val="30"/>
  </w:num>
  <w:num w:numId="19">
    <w:abstractNumId w:val="33"/>
  </w:num>
  <w:num w:numId="20">
    <w:abstractNumId w:val="37"/>
  </w:num>
  <w:num w:numId="21">
    <w:abstractNumId w:val="9"/>
  </w:num>
  <w:num w:numId="22">
    <w:abstractNumId w:val="32"/>
  </w:num>
  <w:num w:numId="23">
    <w:abstractNumId w:val="31"/>
  </w:num>
  <w:num w:numId="24">
    <w:abstractNumId w:val="14"/>
  </w:num>
  <w:num w:numId="25">
    <w:abstractNumId w:val="24"/>
  </w:num>
  <w:num w:numId="26">
    <w:abstractNumId w:val="17"/>
  </w:num>
  <w:num w:numId="27">
    <w:abstractNumId w:val="10"/>
  </w:num>
  <w:num w:numId="28">
    <w:abstractNumId w:val="38"/>
  </w:num>
  <w:num w:numId="29">
    <w:abstractNumId w:val="12"/>
  </w:num>
  <w:num w:numId="30">
    <w:abstractNumId w:val="7"/>
  </w:num>
  <w:num w:numId="31">
    <w:abstractNumId w:val="25"/>
  </w:num>
  <w:num w:numId="32">
    <w:abstractNumId w:val="19"/>
  </w:num>
  <w:num w:numId="33">
    <w:abstractNumId w:val="28"/>
  </w:num>
  <w:num w:numId="34">
    <w:abstractNumId w:val="27"/>
  </w:num>
  <w:num w:numId="35">
    <w:abstractNumId w:val="6"/>
  </w:num>
  <w:num w:numId="36">
    <w:abstractNumId w:val="2"/>
  </w:num>
  <w:num w:numId="37">
    <w:abstractNumId w:val="21"/>
  </w:num>
  <w:num w:numId="38">
    <w:abstractNumId w:val="18"/>
  </w:num>
  <w:num w:numId="39">
    <w:abstractNumId w:val="1"/>
  </w:num>
  <w:num w:numId="40">
    <w:abstractNumId w:val="8"/>
  </w:num>
  <w:num w:numId="41">
    <w:abstractNumId w:val="23"/>
  </w:num>
  <w:num w:numId="42">
    <w:abstractNumId w:val="39"/>
  </w:num>
  <w:num w:numId="43">
    <w:abstractNumId w:val="1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37A0"/>
    <w:rsid w:val="00014AFD"/>
    <w:rsid w:val="000179A9"/>
    <w:rsid w:val="00020D80"/>
    <w:rsid w:val="00022E4A"/>
    <w:rsid w:val="0003051F"/>
    <w:rsid w:val="00031776"/>
    <w:rsid w:val="000400D4"/>
    <w:rsid w:val="00040E92"/>
    <w:rsid w:val="000436D7"/>
    <w:rsid w:val="00044D5E"/>
    <w:rsid w:val="000451AF"/>
    <w:rsid w:val="000463CB"/>
    <w:rsid w:val="0005100B"/>
    <w:rsid w:val="00052D47"/>
    <w:rsid w:val="00060E57"/>
    <w:rsid w:val="0006551F"/>
    <w:rsid w:val="00065CF7"/>
    <w:rsid w:val="0006672E"/>
    <w:rsid w:val="00077288"/>
    <w:rsid w:val="0008133B"/>
    <w:rsid w:val="000824C4"/>
    <w:rsid w:val="000910B2"/>
    <w:rsid w:val="00092D8E"/>
    <w:rsid w:val="00093D8F"/>
    <w:rsid w:val="000A0E06"/>
    <w:rsid w:val="000A19D7"/>
    <w:rsid w:val="000A2202"/>
    <w:rsid w:val="000A2895"/>
    <w:rsid w:val="000A5765"/>
    <w:rsid w:val="000A6394"/>
    <w:rsid w:val="000B16F1"/>
    <w:rsid w:val="000B5AA6"/>
    <w:rsid w:val="000B63FC"/>
    <w:rsid w:val="000B7FED"/>
    <w:rsid w:val="000C038A"/>
    <w:rsid w:val="000C03DA"/>
    <w:rsid w:val="000C6598"/>
    <w:rsid w:val="000C70B4"/>
    <w:rsid w:val="000D44B3"/>
    <w:rsid w:val="000D4607"/>
    <w:rsid w:val="000D5099"/>
    <w:rsid w:val="000D7160"/>
    <w:rsid w:val="000E0B44"/>
    <w:rsid w:val="000E5287"/>
    <w:rsid w:val="000F40DA"/>
    <w:rsid w:val="000F49AE"/>
    <w:rsid w:val="000F4C28"/>
    <w:rsid w:val="0010352A"/>
    <w:rsid w:val="001053A3"/>
    <w:rsid w:val="00105696"/>
    <w:rsid w:val="00107D61"/>
    <w:rsid w:val="001217CC"/>
    <w:rsid w:val="001251A3"/>
    <w:rsid w:val="00125CCD"/>
    <w:rsid w:val="00130A96"/>
    <w:rsid w:val="00130B5C"/>
    <w:rsid w:val="00132996"/>
    <w:rsid w:val="001350EA"/>
    <w:rsid w:val="00136E57"/>
    <w:rsid w:val="00141237"/>
    <w:rsid w:val="001433B2"/>
    <w:rsid w:val="00145D43"/>
    <w:rsid w:val="00146BB3"/>
    <w:rsid w:val="00147EB8"/>
    <w:rsid w:val="00151167"/>
    <w:rsid w:val="00151319"/>
    <w:rsid w:val="0015143D"/>
    <w:rsid w:val="00156B14"/>
    <w:rsid w:val="00166DB3"/>
    <w:rsid w:val="001770A1"/>
    <w:rsid w:val="00180007"/>
    <w:rsid w:val="001806DD"/>
    <w:rsid w:val="00180C81"/>
    <w:rsid w:val="00185DB8"/>
    <w:rsid w:val="001926D9"/>
    <w:rsid w:val="00192C46"/>
    <w:rsid w:val="001A08B3"/>
    <w:rsid w:val="001A0B15"/>
    <w:rsid w:val="001A5E59"/>
    <w:rsid w:val="001A67E8"/>
    <w:rsid w:val="001A7B60"/>
    <w:rsid w:val="001B0CE4"/>
    <w:rsid w:val="001B38B7"/>
    <w:rsid w:val="001B52F0"/>
    <w:rsid w:val="001B7A65"/>
    <w:rsid w:val="001D0E5A"/>
    <w:rsid w:val="001D718F"/>
    <w:rsid w:val="001D75E5"/>
    <w:rsid w:val="001E0F63"/>
    <w:rsid w:val="001E1C24"/>
    <w:rsid w:val="001E2512"/>
    <w:rsid w:val="001E2A7F"/>
    <w:rsid w:val="001E41F3"/>
    <w:rsid w:val="001E6399"/>
    <w:rsid w:val="001E7A30"/>
    <w:rsid w:val="002001F2"/>
    <w:rsid w:val="00202D9C"/>
    <w:rsid w:val="00204B1B"/>
    <w:rsid w:val="00211065"/>
    <w:rsid w:val="00212C53"/>
    <w:rsid w:val="00213C14"/>
    <w:rsid w:val="00214AA8"/>
    <w:rsid w:val="00214D04"/>
    <w:rsid w:val="00227737"/>
    <w:rsid w:val="002359DC"/>
    <w:rsid w:val="002362D4"/>
    <w:rsid w:val="00251FC0"/>
    <w:rsid w:val="0026004D"/>
    <w:rsid w:val="00263C04"/>
    <w:rsid w:val="00263CCC"/>
    <w:rsid w:val="002640DD"/>
    <w:rsid w:val="002651AC"/>
    <w:rsid w:val="00267AF9"/>
    <w:rsid w:val="0027188D"/>
    <w:rsid w:val="00275D12"/>
    <w:rsid w:val="002761AC"/>
    <w:rsid w:val="002818E3"/>
    <w:rsid w:val="002822AE"/>
    <w:rsid w:val="00284FEB"/>
    <w:rsid w:val="002860C4"/>
    <w:rsid w:val="00297807"/>
    <w:rsid w:val="002A3018"/>
    <w:rsid w:val="002A3162"/>
    <w:rsid w:val="002A5E44"/>
    <w:rsid w:val="002B0AF9"/>
    <w:rsid w:val="002B2BE6"/>
    <w:rsid w:val="002B5741"/>
    <w:rsid w:val="002B7372"/>
    <w:rsid w:val="002C6AD2"/>
    <w:rsid w:val="002D1F1E"/>
    <w:rsid w:val="002D342E"/>
    <w:rsid w:val="002E34B2"/>
    <w:rsid w:val="002E472E"/>
    <w:rsid w:val="002E5507"/>
    <w:rsid w:val="002E7E98"/>
    <w:rsid w:val="002F0D7F"/>
    <w:rsid w:val="002F23BD"/>
    <w:rsid w:val="002F5199"/>
    <w:rsid w:val="00302575"/>
    <w:rsid w:val="00305409"/>
    <w:rsid w:val="00307196"/>
    <w:rsid w:val="003172C9"/>
    <w:rsid w:val="00320368"/>
    <w:rsid w:val="00331CF4"/>
    <w:rsid w:val="00337697"/>
    <w:rsid w:val="0034799E"/>
    <w:rsid w:val="00347D1C"/>
    <w:rsid w:val="00350EFC"/>
    <w:rsid w:val="00357A7F"/>
    <w:rsid w:val="003609EF"/>
    <w:rsid w:val="0036231A"/>
    <w:rsid w:val="00367D65"/>
    <w:rsid w:val="003703DC"/>
    <w:rsid w:val="00370A31"/>
    <w:rsid w:val="00374DD4"/>
    <w:rsid w:val="00377583"/>
    <w:rsid w:val="00380B85"/>
    <w:rsid w:val="00381A91"/>
    <w:rsid w:val="00382FA1"/>
    <w:rsid w:val="00390F1D"/>
    <w:rsid w:val="00392052"/>
    <w:rsid w:val="00394195"/>
    <w:rsid w:val="003947B9"/>
    <w:rsid w:val="0039621D"/>
    <w:rsid w:val="003A34FD"/>
    <w:rsid w:val="003A784B"/>
    <w:rsid w:val="003B1132"/>
    <w:rsid w:val="003B655F"/>
    <w:rsid w:val="003C1BB2"/>
    <w:rsid w:val="003C464C"/>
    <w:rsid w:val="003C5073"/>
    <w:rsid w:val="003C6BCC"/>
    <w:rsid w:val="003D0497"/>
    <w:rsid w:val="003D2404"/>
    <w:rsid w:val="003D41FC"/>
    <w:rsid w:val="003D6D6B"/>
    <w:rsid w:val="003E0B84"/>
    <w:rsid w:val="003E1470"/>
    <w:rsid w:val="003E1A36"/>
    <w:rsid w:val="003F07C3"/>
    <w:rsid w:val="003F2978"/>
    <w:rsid w:val="003F43B7"/>
    <w:rsid w:val="003F5AF1"/>
    <w:rsid w:val="00401C0A"/>
    <w:rsid w:val="00410371"/>
    <w:rsid w:val="00412906"/>
    <w:rsid w:val="0042324C"/>
    <w:rsid w:val="00423803"/>
    <w:rsid w:val="004242F1"/>
    <w:rsid w:val="00426520"/>
    <w:rsid w:val="004302C4"/>
    <w:rsid w:val="00437730"/>
    <w:rsid w:val="00440EDF"/>
    <w:rsid w:val="00445091"/>
    <w:rsid w:val="004474C0"/>
    <w:rsid w:val="00454F91"/>
    <w:rsid w:val="004656B2"/>
    <w:rsid w:val="00465BEC"/>
    <w:rsid w:val="004761C8"/>
    <w:rsid w:val="004802C4"/>
    <w:rsid w:val="00484D6D"/>
    <w:rsid w:val="00485FDE"/>
    <w:rsid w:val="0049280B"/>
    <w:rsid w:val="004961E5"/>
    <w:rsid w:val="00496F9E"/>
    <w:rsid w:val="0049700E"/>
    <w:rsid w:val="004A1B49"/>
    <w:rsid w:val="004A3417"/>
    <w:rsid w:val="004A3A9B"/>
    <w:rsid w:val="004A5A99"/>
    <w:rsid w:val="004B112E"/>
    <w:rsid w:val="004B1D1B"/>
    <w:rsid w:val="004B489C"/>
    <w:rsid w:val="004B75B7"/>
    <w:rsid w:val="004C1334"/>
    <w:rsid w:val="004C5179"/>
    <w:rsid w:val="004D6ED6"/>
    <w:rsid w:val="004E205A"/>
    <w:rsid w:val="004E2EB1"/>
    <w:rsid w:val="004F07D5"/>
    <w:rsid w:val="0050048B"/>
    <w:rsid w:val="005036ED"/>
    <w:rsid w:val="005067E3"/>
    <w:rsid w:val="00507A19"/>
    <w:rsid w:val="005101C3"/>
    <w:rsid w:val="0051275D"/>
    <w:rsid w:val="00512D6C"/>
    <w:rsid w:val="0051580D"/>
    <w:rsid w:val="005161FB"/>
    <w:rsid w:val="00517EDA"/>
    <w:rsid w:val="00522FC0"/>
    <w:rsid w:val="005259AF"/>
    <w:rsid w:val="0052613F"/>
    <w:rsid w:val="00532D04"/>
    <w:rsid w:val="00535223"/>
    <w:rsid w:val="00541E7C"/>
    <w:rsid w:val="00542C49"/>
    <w:rsid w:val="00547111"/>
    <w:rsid w:val="005538E0"/>
    <w:rsid w:val="0056599A"/>
    <w:rsid w:val="00570B86"/>
    <w:rsid w:val="00572C27"/>
    <w:rsid w:val="00573290"/>
    <w:rsid w:val="005825DC"/>
    <w:rsid w:val="00584503"/>
    <w:rsid w:val="00584CC0"/>
    <w:rsid w:val="00592D74"/>
    <w:rsid w:val="00595D3A"/>
    <w:rsid w:val="00595E7F"/>
    <w:rsid w:val="00597311"/>
    <w:rsid w:val="005A7A9F"/>
    <w:rsid w:val="005B37D9"/>
    <w:rsid w:val="005B61AF"/>
    <w:rsid w:val="005B78DC"/>
    <w:rsid w:val="005B7E85"/>
    <w:rsid w:val="005C2CBA"/>
    <w:rsid w:val="005D0EA5"/>
    <w:rsid w:val="005D1836"/>
    <w:rsid w:val="005D3C39"/>
    <w:rsid w:val="005D7460"/>
    <w:rsid w:val="005E2C44"/>
    <w:rsid w:val="005E5CD3"/>
    <w:rsid w:val="005F2DC3"/>
    <w:rsid w:val="005F38A8"/>
    <w:rsid w:val="005F4A63"/>
    <w:rsid w:val="00603FF1"/>
    <w:rsid w:val="00605125"/>
    <w:rsid w:val="0061342B"/>
    <w:rsid w:val="00621188"/>
    <w:rsid w:val="00621EED"/>
    <w:rsid w:val="00622ADE"/>
    <w:rsid w:val="006257ED"/>
    <w:rsid w:val="00630BFB"/>
    <w:rsid w:val="006566BF"/>
    <w:rsid w:val="006617A6"/>
    <w:rsid w:val="00665266"/>
    <w:rsid w:val="00665C47"/>
    <w:rsid w:val="00670C93"/>
    <w:rsid w:val="00671156"/>
    <w:rsid w:val="0067136C"/>
    <w:rsid w:val="006733F4"/>
    <w:rsid w:val="00675A6C"/>
    <w:rsid w:val="00676518"/>
    <w:rsid w:val="0068122A"/>
    <w:rsid w:val="00690834"/>
    <w:rsid w:val="00691ECF"/>
    <w:rsid w:val="006932CC"/>
    <w:rsid w:val="00695808"/>
    <w:rsid w:val="006A64E9"/>
    <w:rsid w:val="006B46FB"/>
    <w:rsid w:val="006B51BD"/>
    <w:rsid w:val="006B6395"/>
    <w:rsid w:val="006B747E"/>
    <w:rsid w:val="006C30AA"/>
    <w:rsid w:val="006C4EEF"/>
    <w:rsid w:val="006D0918"/>
    <w:rsid w:val="006D174B"/>
    <w:rsid w:val="006E21FB"/>
    <w:rsid w:val="006E2C13"/>
    <w:rsid w:val="006E53BA"/>
    <w:rsid w:val="006F302F"/>
    <w:rsid w:val="006F531C"/>
    <w:rsid w:val="006F71ED"/>
    <w:rsid w:val="00704AF0"/>
    <w:rsid w:val="00711765"/>
    <w:rsid w:val="00715122"/>
    <w:rsid w:val="0072016D"/>
    <w:rsid w:val="00724B55"/>
    <w:rsid w:val="007268A8"/>
    <w:rsid w:val="00730B70"/>
    <w:rsid w:val="00744FC8"/>
    <w:rsid w:val="00751DE6"/>
    <w:rsid w:val="00754490"/>
    <w:rsid w:val="007550D4"/>
    <w:rsid w:val="00757027"/>
    <w:rsid w:val="007653C5"/>
    <w:rsid w:val="00777D5C"/>
    <w:rsid w:val="00780244"/>
    <w:rsid w:val="00780549"/>
    <w:rsid w:val="007814A1"/>
    <w:rsid w:val="00783DA0"/>
    <w:rsid w:val="00785456"/>
    <w:rsid w:val="00792342"/>
    <w:rsid w:val="00793FA7"/>
    <w:rsid w:val="007966D2"/>
    <w:rsid w:val="007977A8"/>
    <w:rsid w:val="007B1626"/>
    <w:rsid w:val="007B37B4"/>
    <w:rsid w:val="007B512A"/>
    <w:rsid w:val="007B675D"/>
    <w:rsid w:val="007B7CB5"/>
    <w:rsid w:val="007C2097"/>
    <w:rsid w:val="007C27B1"/>
    <w:rsid w:val="007C4816"/>
    <w:rsid w:val="007C7830"/>
    <w:rsid w:val="007D302C"/>
    <w:rsid w:val="007D47F3"/>
    <w:rsid w:val="007D5F5C"/>
    <w:rsid w:val="007D6A07"/>
    <w:rsid w:val="007F13C9"/>
    <w:rsid w:val="007F2A10"/>
    <w:rsid w:val="007F7259"/>
    <w:rsid w:val="008016EF"/>
    <w:rsid w:val="008040A8"/>
    <w:rsid w:val="00806F45"/>
    <w:rsid w:val="00816DEA"/>
    <w:rsid w:val="008279FA"/>
    <w:rsid w:val="00827B75"/>
    <w:rsid w:val="00830C74"/>
    <w:rsid w:val="008408F6"/>
    <w:rsid w:val="008437AE"/>
    <w:rsid w:val="00844E53"/>
    <w:rsid w:val="008459CD"/>
    <w:rsid w:val="00851ED1"/>
    <w:rsid w:val="00855A2A"/>
    <w:rsid w:val="008626E7"/>
    <w:rsid w:val="00870CFD"/>
    <w:rsid w:val="00870EE7"/>
    <w:rsid w:val="008739F0"/>
    <w:rsid w:val="008812F0"/>
    <w:rsid w:val="008863B9"/>
    <w:rsid w:val="008A45A6"/>
    <w:rsid w:val="008A49E7"/>
    <w:rsid w:val="008A4B88"/>
    <w:rsid w:val="008B6709"/>
    <w:rsid w:val="008C0FBE"/>
    <w:rsid w:val="008C134A"/>
    <w:rsid w:val="008C2380"/>
    <w:rsid w:val="008C7194"/>
    <w:rsid w:val="008D37C9"/>
    <w:rsid w:val="008D3BDC"/>
    <w:rsid w:val="008D4113"/>
    <w:rsid w:val="008D4427"/>
    <w:rsid w:val="008D6B84"/>
    <w:rsid w:val="008E4F23"/>
    <w:rsid w:val="008E7194"/>
    <w:rsid w:val="008E7F07"/>
    <w:rsid w:val="008F1DCF"/>
    <w:rsid w:val="008F26AC"/>
    <w:rsid w:val="008F2E1A"/>
    <w:rsid w:val="008F3789"/>
    <w:rsid w:val="008F3D97"/>
    <w:rsid w:val="008F479F"/>
    <w:rsid w:val="008F4E92"/>
    <w:rsid w:val="008F5541"/>
    <w:rsid w:val="008F686C"/>
    <w:rsid w:val="0091442D"/>
    <w:rsid w:val="009148DE"/>
    <w:rsid w:val="00921B7B"/>
    <w:rsid w:val="00923871"/>
    <w:rsid w:val="009242A4"/>
    <w:rsid w:val="00927F38"/>
    <w:rsid w:val="0093206E"/>
    <w:rsid w:val="0093462D"/>
    <w:rsid w:val="009359EE"/>
    <w:rsid w:val="00935C4F"/>
    <w:rsid w:val="009369DB"/>
    <w:rsid w:val="00941E30"/>
    <w:rsid w:val="00942443"/>
    <w:rsid w:val="00943949"/>
    <w:rsid w:val="009451BF"/>
    <w:rsid w:val="009456F9"/>
    <w:rsid w:val="009566BB"/>
    <w:rsid w:val="009604A3"/>
    <w:rsid w:val="00961C91"/>
    <w:rsid w:val="00961E6B"/>
    <w:rsid w:val="00962B70"/>
    <w:rsid w:val="0096718A"/>
    <w:rsid w:val="009706DF"/>
    <w:rsid w:val="0097369C"/>
    <w:rsid w:val="00973874"/>
    <w:rsid w:val="009777D9"/>
    <w:rsid w:val="00980ED2"/>
    <w:rsid w:val="0098131D"/>
    <w:rsid w:val="00986BAE"/>
    <w:rsid w:val="00986F3E"/>
    <w:rsid w:val="00987340"/>
    <w:rsid w:val="00991B88"/>
    <w:rsid w:val="00993F88"/>
    <w:rsid w:val="009954A6"/>
    <w:rsid w:val="009A1ACE"/>
    <w:rsid w:val="009A28A9"/>
    <w:rsid w:val="009A527A"/>
    <w:rsid w:val="009A5753"/>
    <w:rsid w:val="009A579D"/>
    <w:rsid w:val="009B0EE3"/>
    <w:rsid w:val="009B4A53"/>
    <w:rsid w:val="009C1D46"/>
    <w:rsid w:val="009C3BB5"/>
    <w:rsid w:val="009C583A"/>
    <w:rsid w:val="009C6005"/>
    <w:rsid w:val="009C79AC"/>
    <w:rsid w:val="009D080F"/>
    <w:rsid w:val="009D65D3"/>
    <w:rsid w:val="009E10AD"/>
    <w:rsid w:val="009E3297"/>
    <w:rsid w:val="009E431F"/>
    <w:rsid w:val="009E51E3"/>
    <w:rsid w:val="009E7B2E"/>
    <w:rsid w:val="009F6505"/>
    <w:rsid w:val="009F734F"/>
    <w:rsid w:val="00A01FDD"/>
    <w:rsid w:val="00A02164"/>
    <w:rsid w:val="00A05EDC"/>
    <w:rsid w:val="00A15B69"/>
    <w:rsid w:val="00A246B6"/>
    <w:rsid w:val="00A26CD3"/>
    <w:rsid w:val="00A3217A"/>
    <w:rsid w:val="00A34D79"/>
    <w:rsid w:val="00A40F51"/>
    <w:rsid w:val="00A40F7F"/>
    <w:rsid w:val="00A42701"/>
    <w:rsid w:val="00A46A99"/>
    <w:rsid w:val="00A47E70"/>
    <w:rsid w:val="00A50CF0"/>
    <w:rsid w:val="00A52D42"/>
    <w:rsid w:val="00A52F6D"/>
    <w:rsid w:val="00A55771"/>
    <w:rsid w:val="00A63F41"/>
    <w:rsid w:val="00A645AF"/>
    <w:rsid w:val="00A70083"/>
    <w:rsid w:val="00A70724"/>
    <w:rsid w:val="00A7671C"/>
    <w:rsid w:val="00A80741"/>
    <w:rsid w:val="00A92723"/>
    <w:rsid w:val="00A93D4C"/>
    <w:rsid w:val="00AA1BDF"/>
    <w:rsid w:val="00AA2CBC"/>
    <w:rsid w:val="00AA313B"/>
    <w:rsid w:val="00AA72C7"/>
    <w:rsid w:val="00AB068D"/>
    <w:rsid w:val="00AB32A7"/>
    <w:rsid w:val="00AB60B6"/>
    <w:rsid w:val="00AC2B00"/>
    <w:rsid w:val="00AC4F08"/>
    <w:rsid w:val="00AC5820"/>
    <w:rsid w:val="00AD08BF"/>
    <w:rsid w:val="00AD0EAC"/>
    <w:rsid w:val="00AD1CD8"/>
    <w:rsid w:val="00AD1DFF"/>
    <w:rsid w:val="00AD3141"/>
    <w:rsid w:val="00AE0699"/>
    <w:rsid w:val="00AE3DE7"/>
    <w:rsid w:val="00AF5110"/>
    <w:rsid w:val="00AF7598"/>
    <w:rsid w:val="00B11C80"/>
    <w:rsid w:val="00B171D3"/>
    <w:rsid w:val="00B17D15"/>
    <w:rsid w:val="00B229DF"/>
    <w:rsid w:val="00B258BB"/>
    <w:rsid w:val="00B27A58"/>
    <w:rsid w:val="00B321B5"/>
    <w:rsid w:val="00B42EF2"/>
    <w:rsid w:val="00B435C5"/>
    <w:rsid w:val="00B4420B"/>
    <w:rsid w:val="00B46465"/>
    <w:rsid w:val="00B525E3"/>
    <w:rsid w:val="00B53FF9"/>
    <w:rsid w:val="00B62051"/>
    <w:rsid w:val="00B621A6"/>
    <w:rsid w:val="00B66083"/>
    <w:rsid w:val="00B6788A"/>
    <w:rsid w:val="00B67B97"/>
    <w:rsid w:val="00B7326B"/>
    <w:rsid w:val="00B77AF0"/>
    <w:rsid w:val="00B803B5"/>
    <w:rsid w:val="00B81225"/>
    <w:rsid w:val="00B84386"/>
    <w:rsid w:val="00B84FF5"/>
    <w:rsid w:val="00B924CB"/>
    <w:rsid w:val="00B92D66"/>
    <w:rsid w:val="00B968C8"/>
    <w:rsid w:val="00BA3CF8"/>
    <w:rsid w:val="00BA3EC5"/>
    <w:rsid w:val="00BA51D9"/>
    <w:rsid w:val="00BA57E0"/>
    <w:rsid w:val="00BB18FD"/>
    <w:rsid w:val="00BB5B1E"/>
    <w:rsid w:val="00BB5DFC"/>
    <w:rsid w:val="00BB7B53"/>
    <w:rsid w:val="00BC0851"/>
    <w:rsid w:val="00BC11D6"/>
    <w:rsid w:val="00BC1EC7"/>
    <w:rsid w:val="00BC2397"/>
    <w:rsid w:val="00BC55EE"/>
    <w:rsid w:val="00BD0E68"/>
    <w:rsid w:val="00BD2093"/>
    <w:rsid w:val="00BD279D"/>
    <w:rsid w:val="00BD2BB3"/>
    <w:rsid w:val="00BD304E"/>
    <w:rsid w:val="00BD5835"/>
    <w:rsid w:val="00BD6BB8"/>
    <w:rsid w:val="00BE0E34"/>
    <w:rsid w:val="00BE1031"/>
    <w:rsid w:val="00BE4064"/>
    <w:rsid w:val="00BE42EF"/>
    <w:rsid w:val="00BF3285"/>
    <w:rsid w:val="00BF7971"/>
    <w:rsid w:val="00BF7EDF"/>
    <w:rsid w:val="00BF7F56"/>
    <w:rsid w:val="00C035AE"/>
    <w:rsid w:val="00C063FF"/>
    <w:rsid w:val="00C071CF"/>
    <w:rsid w:val="00C107C8"/>
    <w:rsid w:val="00C118B7"/>
    <w:rsid w:val="00C13F16"/>
    <w:rsid w:val="00C146F4"/>
    <w:rsid w:val="00C20956"/>
    <w:rsid w:val="00C20A3B"/>
    <w:rsid w:val="00C21935"/>
    <w:rsid w:val="00C229CE"/>
    <w:rsid w:val="00C351F8"/>
    <w:rsid w:val="00C43180"/>
    <w:rsid w:val="00C548FB"/>
    <w:rsid w:val="00C60DA2"/>
    <w:rsid w:val="00C65DD7"/>
    <w:rsid w:val="00C66BA2"/>
    <w:rsid w:val="00C728AF"/>
    <w:rsid w:val="00C811B6"/>
    <w:rsid w:val="00C818EB"/>
    <w:rsid w:val="00C90454"/>
    <w:rsid w:val="00C90539"/>
    <w:rsid w:val="00C95985"/>
    <w:rsid w:val="00CA176C"/>
    <w:rsid w:val="00CB1C9F"/>
    <w:rsid w:val="00CB4652"/>
    <w:rsid w:val="00CC017F"/>
    <w:rsid w:val="00CC0E44"/>
    <w:rsid w:val="00CC439E"/>
    <w:rsid w:val="00CC5026"/>
    <w:rsid w:val="00CC51A9"/>
    <w:rsid w:val="00CC6287"/>
    <w:rsid w:val="00CC68D0"/>
    <w:rsid w:val="00CC7EA6"/>
    <w:rsid w:val="00CD04F8"/>
    <w:rsid w:val="00CD0BA5"/>
    <w:rsid w:val="00CD1C19"/>
    <w:rsid w:val="00CD2708"/>
    <w:rsid w:val="00CD7B28"/>
    <w:rsid w:val="00CE2274"/>
    <w:rsid w:val="00CE529D"/>
    <w:rsid w:val="00CF127D"/>
    <w:rsid w:val="00CF1CB8"/>
    <w:rsid w:val="00CF4F88"/>
    <w:rsid w:val="00CF54CE"/>
    <w:rsid w:val="00CF5E45"/>
    <w:rsid w:val="00CF7A1B"/>
    <w:rsid w:val="00D03F9A"/>
    <w:rsid w:val="00D06D51"/>
    <w:rsid w:val="00D14F47"/>
    <w:rsid w:val="00D201A8"/>
    <w:rsid w:val="00D24991"/>
    <w:rsid w:val="00D3057F"/>
    <w:rsid w:val="00D3183A"/>
    <w:rsid w:val="00D37115"/>
    <w:rsid w:val="00D42C51"/>
    <w:rsid w:val="00D43E4B"/>
    <w:rsid w:val="00D46EBF"/>
    <w:rsid w:val="00D50255"/>
    <w:rsid w:val="00D57EDC"/>
    <w:rsid w:val="00D66520"/>
    <w:rsid w:val="00D7385D"/>
    <w:rsid w:val="00D81A80"/>
    <w:rsid w:val="00DB5001"/>
    <w:rsid w:val="00DC68B7"/>
    <w:rsid w:val="00DD579D"/>
    <w:rsid w:val="00DD7217"/>
    <w:rsid w:val="00DE1AB3"/>
    <w:rsid w:val="00DE3363"/>
    <w:rsid w:val="00DE34CF"/>
    <w:rsid w:val="00DE47E5"/>
    <w:rsid w:val="00DE4D93"/>
    <w:rsid w:val="00DE78A3"/>
    <w:rsid w:val="00DF1FAE"/>
    <w:rsid w:val="00DF6F42"/>
    <w:rsid w:val="00E075FB"/>
    <w:rsid w:val="00E13F3D"/>
    <w:rsid w:val="00E14F27"/>
    <w:rsid w:val="00E15FD5"/>
    <w:rsid w:val="00E20D57"/>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3C15"/>
    <w:rsid w:val="00E757AA"/>
    <w:rsid w:val="00E75F7D"/>
    <w:rsid w:val="00E83150"/>
    <w:rsid w:val="00E87CBE"/>
    <w:rsid w:val="00E87E62"/>
    <w:rsid w:val="00E925FB"/>
    <w:rsid w:val="00E936DB"/>
    <w:rsid w:val="00E96EB4"/>
    <w:rsid w:val="00E96EFA"/>
    <w:rsid w:val="00EA18AE"/>
    <w:rsid w:val="00EA3212"/>
    <w:rsid w:val="00EA5DDC"/>
    <w:rsid w:val="00EB09B7"/>
    <w:rsid w:val="00EB7A9A"/>
    <w:rsid w:val="00EC590F"/>
    <w:rsid w:val="00EC61E6"/>
    <w:rsid w:val="00EC6E74"/>
    <w:rsid w:val="00ED0497"/>
    <w:rsid w:val="00ED37A9"/>
    <w:rsid w:val="00EE2EF2"/>
    <w:rsid w:val="00EE7D7C"/>
    <w:rsid w:val="00EF2800"/>
    <w:rsid w:val="00F14A3C"/>
    <w:rsid w:val="00F14C93"/>
    <w:rsid w:val="00F15078"/>
    <w:rsid w:val="00F25D98"/>
    <w:rsid w:val="00F27EEF"/>
    <w:rsid w:val="00F300FB"/>
    <w:rsid w:val="00F405E6"/>
    <w:rsid w:val="00F40A0D"/>
    <w:rsid w:val="00F40B43"/>
    <w:rsid w:val="00F41236"/>
    <w:rsid w:val="00F41E80"/>
    <w:rsid w:val="00F43EEB"/>
    <w:rsid w:val="00F44170"/>
    <w:rsid w:val="00F479F8"/>
    <w:rsid w:val="00F533ED"/>
    <w:rsid w:val="00F53D25"/>
    <w:rsid w:val="00F568A2"/>
    <w:rsid w:val="00F604AC"/>
    <w:rsid w:val="00F615B4"/>
    <w:rsid w:val="00F65B4B"/>
    <w:rsid w:val="00F71ECF"/>
    <w:rsid w:val="00F72326"/>
    <w:rsid w:val="00F72741"/>
    <w:rsid w:val="00F803B7"/>
    <w:rsid w:val="00F809D2"/>
    <w:rsid w:val="00F8572A"/>
    <w:rsid w:val="00FA1F70"/>
    <w:rsid w:val="00FA5CA3"/>
    <w:rsid w:val="00FA64EC"/>
    <w:rsid w:val="00FA6F1C"/>
    <w:rsid w:val="00FB0B79"/>
    <w:rsid w:val="00FB1077"/>
    <w:rsid w:val="00FB59B0"/>
    <w:rsid w:val="00FB6386"/>
    <w:rsid w:val="00FB63E7"/>
    <w:rsid w:val="00FC2AD8"/>
    <w:rsid w:val="00FC5EC7"/>
    <w:rsid w:val="00FD28DD"/>
    <w:rsid w:val="00FD337C"/>
    <w:rsid w:val="00FD39A1"/>
    <w:rsid w:val="00FD45AC"/>
    <w:rsid w:val="00FE2E5F"/>
    <w:rsid w:val="00FE66FB"/>
    <w:rsid w:val="00FE71D7"/>
    <w:rsid w:val="00FE79C3"/>
    <w:rsid w:val="00FF004F"/>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uiPriority w:val="99"/>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rsid w:val="008437AE"/>
    <w:rPr>
      <w:rFonts w:ascii="Tahoma" w:hAnsi="Tahoma" w:cs="Tahoma"/>
      <w:shd w:val="clear" w:color="auto" w:fill="000080"/>
      <w:lang w:val="en-GB" w:eastAsia="en-US"/>
    </w:rPr>
  </w:style>
  <w:style w:type="character" w:customStyle="1" w:styleId="ListBullet2Char">
    <w:name w:val="List Bullet 2 Char"/>
    <w:aliases w:val="lb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qFormat/>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uiPriority w:val="99"/>
    <w:rsid w:val="008437AE"/>
    <w:rPr>
      <w:rFonts w:ascii="Tahoma" w:hAnsi="Tahoma" w:cs="Tahoma"/>
      <w:sz w:val="16"/>
      <w:szCs w:val="16"/>
      <w:lang w:val="en-GB" w:eastAsia="en-US"/>
    </w:rPr>
  </w:style>
  <w:style w:type="character" w:customStyle="1" w:styleId="B1Zchn">
    <w:name w:val="B1 Zchn"/>
    <w:qFormat/>
    <w:rsid w:val="008437AE"/>
    <w:rPr>
      <w:noProof/>
      <w:lang w:val="x-none" w:eastAsia="en-US"/>
    </w:rPr>
  </w:style>
  <w:style w:type="character" w:customStyle="1" w:styleId="EditorsNoteChar">
    <w:name w:val="Editor's Note Char"/>
    <w:qFormat/>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qFormat/>
    <w:rsid w:val="008437AE"/>
    <w:rPr>
      <w:rFonts w:ascii="Times New Roman" w:hAnsi="Times New Roman"/>
      <w:lang w:val="en-GB" w:eastAsia="en-US"/>
    </w:rPr>
  </w:style>
  <w:style w:type="character" w:customStyle="1" w:styleId="CommentSubjectChar">
    <w:name w:val="Comment Subject Char"/>
    <w:link w:val="CommentSubject"/>
    <w:uiPriority w:val="99"/>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uiPriority w:val="99"/>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437AE"/>
  </w:style>
  <w:style w:type="paragraph" w:customStyle="1" w:styleId="TableText">
    <w:name w:val="TableText"/>
    <w:basedOn w:val="BodyTextIndent"/>
    <w:uiPriority w:val="99"/>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rsid w:val="008437AE"/>
    <w:rPr>
      <w:rFonts w:ascii="Times New Roman" w:eastAsia="MS Mincho" w:hAnsi="Times New Roman"/>
      <w:lang w:val="en-GB" w:eastAsia="en-GB"/>
    </w:rPr>
  </w:style>
  <w:style w:type="paragraph" w:customStyle="1" w:styleId="B1">
    <w:name w:val="B1+"/>
    <w:basedOn w:val="B10"/>
    <w:link w:val="B1Car"/>
    <w:uiPriority w:val="99"/>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qFormat/>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uiPriority w:val="99"/>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uiPriority w:val="99"/>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8437AE"/>
    <w:rPr>
      <w:rFonts w:ascii="Times New Roman" w:hAnsi="Times New Roman"/>
      <w:i/>
      <w:lang w:val="en-GB" w:eastAsia="x-none"/>
    </w:rPr>
  </w:style>
  <w:style w:type="paragraph" w:styleId="BodyText3">
    <w:name w:val="Body Text 3"/>
    <w:basedOn w:val="Normal"/>
    <w:link w:val="BodyText3Char"/>
    <w:uiPriority w:val="99"/>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Level_2 Char1,标题 811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8437AE"/>
    <w:rPr>
      <w:rFonts w:ascii="Times New Roman" w:eastAsia="MS Mincho" w:hAnsi="Times New Roman"/>
      <w:lang w:val="en-GB" w:eastAsia="en-GB"/>
    </w:rPr>
  </w:style>
  <w:style w:type="paragraph" w:styleId="NormalIndent">
    <w:name w:val="Normal Indent"/>
    <w:aliases w:val="d"/>
    <w:basedOn w:val="Normal"/>
    <w:uiPriority w:val="99"/>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uiPriority w:val="99"/>
    <w:semiHidden/>
    <w:rsid w:val="008437AE"/>
    <w:rPr>
      <w:rFonts w:ascii="Times New Roman" w:eastAsia="Batang" w:hAnsi="Times New Roman"/>
      <w:lang w:val="en-GB" w:eastAsia="en-US"/>
    </w:rPr>
  </w:style>
  <w:style w:type="paragraph" w:styleId="EndnoteText">
    <w:name w:val="endnote text"/>
    <w:basedOn w:val="Normal"/>
    <w:link w:val="EndnoteTextChar"/>
    <w:uiPriority w:val="99"/>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rsid w:val="008437AE"/>
    <w:rPr>
      <w:rFonts w:ascii="Arial" w:hAnsi="Arial"/>
      <w:sz w:val="22"/>
      <w:lang w:val="en-GB" w:eastAsia="ja-JP" w:bidi="ar-SA"/>
    </w:rPr>
  </w:style>
  <w:style w:type="paragraph" w:styleId="Date">
    <w:name w:val="Date"/>
    <w:basedOn w:val="Normal"/>
    <w:next w:val="Normal"/>
    <w:link w:val="DateChar"/>
    <w:uiPriority w:val="99"/>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uiPriority w:val="99"/>
    <w:rsid w:val="008437AE"/>
    <w:rPr>
      <w:rFonts w:ascii="Times New Roman" w:eastAsia="SimSun" w:hAnsi="Times New Roman"/>
      <w:sz w:val="24"/>
      <w:szCs w:val="24"/>
      <w:lang w:val="en-GB" w:eastAsia="ko-KR"/>
    </w:rPr>
  </w:style>
  <w:style w:type="paragraph" w:customStyle="1" w:styleId="-PAGE-">
    <w:name w:val="- PAGE -"/>
    <w:uiPriority w:val="99"/>
    <w:rsid w:val="008437AE"/>
    <w:rPr>
      <w:rFonts w:ascii="Times New Roman" w:eastAsia="SimSun" w:hAnsi="Times New Roman"/>
      <w:sz w:val="24"/>
      <w:szCs w:val="24"/>
      <w:lang w:val="en-GB" w:eastAsia="ko-KR"/>
    </w:rPr>
  </w:style>
  <w:style w:type="paragraph" w:customStyle="1" w:styleId="PageXofY">
    <w:name w:val="Page X of Y"/>
    <w:uiPriority w:val="99"/>
    <w:rsid w:val="008437AE"/>
    <w:rPr>
      <w:rFonts w:ascii="Times New Roman" w:eastAsia="SimSun" w:hAnsi="Times New Roman"/>
      <w:sz w:val="24"/>
      <w:szCs w:val="24"/>
      <w:lang w:val="en-GB" w:eastAsia="ko-KR"/>
    </w:rPr>
  </w:style>
  <w:style w:type="paragraph" w:customStyle="1" w:styleId="Createdby">
    <w:name w:val="Created by"/>
    <w:uiPriority w:val="99"/>
    <w:rsid w:val="008437AE"/>
    <w:rPr>
      <w:rFonts w:ascii="Times New Roman" w:eastAsia="SimSun" w:hAnsi="Times New Roman"/>
      <w:sz w:val="24"/>
      <w:szCs w:val="24"/>
      <w:lang w:val="en-GB" w:eastAsia="ko-KR"/>
    </w:rPr>
  </w:style>
  <w:style w:type="paragraph" w:customStyle="1" w:styleId="Createdon">
    <w:name w:val="Created on"/>
    <w:uiPriority w:val="99"/>
    <w:rsid w:val="008437AE"/>
    <w:rPr>
      <w:rFonts w:ascii="Times New Roman" w:eastAsia="SimSun" w:hAnsi="Times New Roman"/>
      <w:sz w:val="24"/>
      <w:szCs w:val="24"/>
      <w:lang w:val="en-GB" w:eastAsia="ko-KR"/>
    </w:rPr>
  </w:style>
  <w:style w:type="paragraph" w:customStyle="1" w:styleId="Lastprinted">
    <w:name w:val="Last printed"/>
    <w:uiPriority w:val="99"/>
    <w:rsid w:val="008437AE"/>
    <w:rPr>
      <w:rFonts w:ascii="Times New Roman" w:eastAsia="SimSun" w:hAnsi="Times New Roman"/>
      <w:sz w:val="24"/>
      <w:szCs w:val="24"/>
      <w:lang w:val="en-GB" w:eastAsia="ko-KR"/>
    </w:rPr>
  </w:style>
  <w:style w:type="paragraph" w:customStyle="1" w:styleId="Lastsavedby">
    <w:name w:val="Last saved by"/>
    <w:uiPriority w:val="99"/>
    <w:rsid w:val="008437AE"/>
    <w:rPr>
      <w:rFonts w:ascii="Times New Roman" w:eastAsia="SimSun" w:hAnsi="Times New Roman"/>
      <w:sz w:val="24"/>
      <w:szCs w:val="24"/>
      <w:lang w:val="en-GB" w:eastAsia="ko-KR"/>
    </w:rPr>
  </w:style>
  <w:style w:type="paragraph" w:customStyle="1" w:styleId="Filename">
    <w:name w:val="Filename"/>
    <w:uiPriority w:val="99"/>
    <w:rsid w:val="008437AE"/>
    <w:rPr>
      <w:rFonts w:ascii="Times New Roman" w:eastAsia="SimSun" w:hAnsi="Times New Roman"/>
      <w:sz w:val="24"/>
      <w:szCs w:val="24"/>
      <w:lang w:val="en-GB" w:eastAsia="ko-KR"/>
    </w:rPr>
  </w:style>
  <w:style w:type="paragraph" w:customStyle="1" w:styleId="Filenameandpath">
    <w:name w:val="Filename and path"/>
    <w:uiPriority w:val="99"/>
    <w:rsid w:val="008437AE"/>
    <w:rPr>
      <w:rFonts w:ascii="Times New Roman" w:eastAsia="SimSun" w:hAnsi="Times New Roman"/>
      <w:sz w:val="24"/>
      <w:szCs w:val="24"/>
      <w:lang w:val="en-GB" w:eastAsia="ko-KR"/>
    </w:rPr>
  </w:style>
  <w:style w:type="paragraph" w:customStyle="1" w:styleId="AuthorPageDate">
    <w:name w:val="Author  Page #  Date"/>
    <w:uiPriority w:val="99"/>
    <w:rsid w:val="008437AE"/>
    <w:rPr>
      <w:rFonts w:ascii="Times New Roman" w:eastAsia="SimSun" w:hAnsi="Times New Roman"/>
      <w:sz w:val="24"/>
      <w:szCs w:val="24"/>
      <w:lang w:val="en-GB" w:eastAsia="ko-KR"/>
    </w:rPr>
  </w:style>
  <w:style w:type="paragraph" w:customStyle="1" w:styleId="ConfidentialPageDate">
    <w:name w:val="Confidential  Page #  Date"/>
    <w:uiPriority w:val="99"/>
    <w:rsid w:val="008437AE"/>
    <w:rPr>
      <w:rFonts w:ascii="Times New Roman" w:eastAsia="SimSun" w:hAnsi="Times New Roman"/>
      <w:sz w:val="24"/>
      <w:szCs w:val="24"/>
      <w:lang w:val="en-GB" w:eastAsia="ko-KR"/>
    </w:rPr>
  </w:style>
  <w:style w:type="paragraph" w:customStyle="1" w:styleId="INDENT1">
    <w:name w:val="INDENT1"/>
    <w:basedOn w:val="Normal"/>
    <w:uiPriority w:val="99"/>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uiPriority w:val="99"/>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uiPriority w:val="99"/>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uiPriority w:val="99"/>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uiPriority w:val="99"/>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uiPriority w:val="99"/>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uiPriority w:val="99"/>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uiPriority w:val="99"/>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uiPriority w:val="99"/>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uiPriority w:val="99"/>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uiPriority w:val="99"/>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uiPriority w:val="99"/>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aliases w:val="Figure Heading Char,FH Char"/>
    <w:link w:val="Heading9"/>
    <w:rsid w:val="008437AE"/>
    <w:rPr>
      <w:rFonts w:ascii="Arial" w:hAnsi="Arial"/>
      <w:sz w:val="36"/>
      <w:lang w:val="en-GB" w:eastAsia="en-US"/>
    </w:rPr>
  </w:style>
  <w:style w:type="character" w:customStyle="1" w:styleId="B3Char">
    <w:name w:val="B3 Char"/>
    <w:link w:val="B30"/>
    <w:qFormat/>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uiPriority w:val="99"/>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aliases w:val="UL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qFormat/>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uiPriority w:val="99"/>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uiPriority w:val="99"/>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uiPriority w:val="99"/>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8437AE"/>
    <w:rPr>
      <w:rFonts w:ascii="Times New Roman" w:hAnsi="Times New Roman"/>
      <w:lang w:val="en-GB" w:eastAsia="en-US"/>
    </w:rPr>
  </w:style>
  <w:style w:type="character" w:customStyle="1" w:styleId="B5Char">
    <w:name w:val="B5 Char"/>
    <w:link w:val="B5"/>
    <w:qFormat/>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qFormat/>
    <w:rsid w:val="008437AE"/>
    <w:pPr>
      <w:overflowPunct w:val="0"/>
      <w:autoSpaceDE w:val="0"/>
      <w:autoSpaceDN w:val="0"/>
      <w:adjustRightInd w:val="0"/>
      <w:ind w:left="1985"/>
      <w:textAlignment w:val="baseline"/>
    </w:pPr>
    <w:rPr>
      <w:lang w:eastAsia="x-none"/>
    </w:rPr>
  </w:style>
  <w:style w:type="character" w:customStyle="1" w:styleId="B6Char">
    <w:name w:val="B6 Char"/>
    <w:link w:val="B6"/>
    <w:qFormat/>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uiPriority w:val="99"/>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link w:val="TF1"/>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uiPriority w:val="99"/>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8437AE"/>
  </w:style>
  <w:style w:type="numbering" w:customStyle="1" w:styleId="NoList4">
    <w:name w:val="No List4"/>
    <w:next w:val="NoList"/>
    <w:uiPriority w:val="99"/>
    <w:semiHidden/>
    <w:rsid w:val="008437AE"/>
  </w:style>
  <w:style w:type="numbering" w:customStyle="1" w:styleId="NoList5">
    <w:name w:val="No List5"/>
    <w:next w:val="NoList"/>
    <w:uiPriority w:val="99"/>
    <w:semiHidden/>
    <w:rsid w:val="008437AE"/>
  </w:style>
  <w:style w:type="numbering" w:customStyle="1" w:styleId="NoList6">
    <w:name w:val="No List6"/>
    <w:next w:val="NoList"/>
    <w:uiPriority w:val="99"/>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uiPriority w:val="99"/>
    <w:semiHidden/>
    <w:rsid w:val="008437AE"/>
  </w:style>
  <w:style w:type="numbering" w:customStyle="1" w:styleId="NoList21">
    <w:name w:val="No List21"/>
    <w:next w:val="NoList"/>
    <w:uiPriority w:val="99"/>
    <w:semiHidden/>
    <w:rsid w:val="008437AE"/>
  </w:style>
  <w:style w:type="character" w:customStyle="1" w:styleId="Heading9Char1">
    <w:name w:val="Heading 9 Char1"/>
    <w:aliases w:val="Figure Heading Char1,FH Char1"/>
    <w:rsid w:val="008437AE"/>
    <w:rPr>
      <w:rFonts w:ascii="Arial" w:hAnsi="Arial"/>
      <w:sz w:val="36"/>
      <w:lang w:val="en-GB" w:eastAsia="en-GB" w:bidi="ar-SA"/>
    </w:rPr>
  </w:style>
  <w:style w:type="character" w:customStyle="1" w:styleId="FooterChar1">
    <w:name w:val="Footer Char1"/>
    <w:uiPriority w:val="99"/>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uiPriority w:val="99"/>
    <w:semiHidden/>
    <w:rsid w:val="008437AE"/>
  </w:style>
  <w:style w:type="numbering" w:customStyle="1" w:styleId="NoList41">
    <w:name w:val="No List41"/>
    <w:next w:val="NoList"/>
    <w:uiPriority w:val="99"/>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qFormat/>
    <w:rsid w:val="008437AE"/>
    <w:pPr>
      <w:ind w:left="2269"/>
    </w:pPr>
  </w:style>
  <w:style w:type="character" w:customStyle="1" w:styleId="B7Char">
    <w:name w:val="B7 Char"/>
    <w:link w:val="B7"/>
    <w:qFormat/>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uiPriority w:val="99"/>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uiPriority w:val="99"/>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uiPriority w:val="99"/>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uiPriority w:val="39"/>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uiPriority w:val="99"/>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8437AE"/>
    <w:rPr>
      <w:rFonts w:ascii="Times New Roman" w:eastAsia="Batang" w:hAnsi="Times New Roman"/>
      <w:lang w:val="en-GB" w:eastAsia="en-US"/>
    </w:rPr>
  </w:style>
  <w:style w:type="paragraph" w:customStyle="1" w:styleId="71">
    <w:name w:val="无间隔7"/>
    <w:uiPriority w:val="99"/>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uiPriority w:val="99"/>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uiPriority w:val="99"/>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uiPriority w:val="99"/>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8437AE"/>
    <w:pPr>
      <w:suppressAutoHyphens/>
      <w:spacing w:before="120" w:after="120"/>
    </w:pPr>
    <w:rPr>
      <w:rFonts w:eastAsia="MS Mincho"/>
      <w:b/>
      <w:lang w:eastAsia="ar-SA"/>
    </w:rPr>
  </w:style>
  <w:style w:type="paragraph" w:customStyle="1" w:styleId="1Char1">
    <w:name w:val="(文字) (文字)1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uiPriority w:val="99"/>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uiPriority w:val="99"/>
    <w:semiHidden/>
    <w:rsid w:val="008437AE"/>
    <w:rPr>
      <w:rFonts w:ascii="Times New Roman" w:eastAsia="Batang" w:hAnsi="Times New Roman"/>
      <w:lang w:val="en-GB" w:eastAsia="en-US"/>
    </w:rPr>
  </w:style>
  <w:style w:type="paragraph" w:customStyle="1" w:styleId="82">
    <w:name w:val="无间隔8"/>
    <w:uiPriority w:val="99"/>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uiPriority w:val="99"/>
    <w:semiHidden/>
    <w:rsid w:val="008437AE"/>
    <w:rPr>
      <w:rFonts w:ascii="Times New Roman" w:eastAsia="Batang" w:hAnsi="Times New Roman"/>
      <w:lang w:val="en-GB" w:eastAsia="en-US"/>
    </w:rPr>
  </w:style>
  <w:style w:type="paragraph" w:customStyle="1" w:styleId="94">
    <w:name w:val="无间隔9"/>
    <w:uiPriority w:val="9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uiPriority w:val="99"/>
    <w:semiHidden/>
    <w:rsid w:val="008437AE"/>
    <w:pPr>
      <w:autoSpaceDN w:val="0"/>
    </w:pPr>
    <w:rPr>
      <w:rFonts w:ascii="Times New Roman" w:eastAsia="Batang" w:hAnsi="Times New Roman"/>
      <w:lang w:val="en-GB" w:eastAsia="en-US"/>
    </w:rPr>
  </w:style>
  <w:style w:type="paragraph" w:customStyle="1" w:styleId="101">
    <w:name w:val="无间隔10"/>
    <w:uiPriority w:val="99"/>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uiPriority w:val="99"/>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uiPriority w:val="99"/>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uiPriority w:val="99"/>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uiPriority w:val="99"/>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uiPriority w:val="99"/>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uiPriority w:val="99"/>
    <w:rsid w:val="00107D61"/>
    <w:pPr>
      <w:ind w:left="851" w:hanging="284"/>
    </w:pPr>
  </w:style>
  <w:style w:type="paragraph" w:customStyle="1" w:styleId="69">
    <w:name w:val="箇条書き6"/>
    <w:basedOn w:val="List"/>
    <w:uiPriority w:val="99"/>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uiPriority w:val="99"/>
    <w:rsid w:val="00107D61"/>
    <w:pPr>
      <w:tabs>
        <w:tab w:val="clear" w:pos="644"/>
        <w:tab w:val="num" w:pos="1494"/>
      </w:tabs>
      <w:ind w:left="851" w:hanging="284"/>
    </w:pPr>
  </w:style>
  <w:style w:type="paragraph" w:customStyle="1" w:styleId="360">
    <w:name w:val="箇条書き 36"/>
    <w:basedOn w:val="261"/>
    <w:uiPriority w:val="99"/>
    <w:rsid w:val="00107D61"/>
    <w:pPr>
      <w:ind w:left="1135"/>
    </w:pPr>
  </w:style>
  <w:style w:type="paragraph" w:customStyle="1" w:styleId="262">
    <w:name w:val="一覧 26"/>
    <w:basedOn w:val="List"/>
    <w:uiPriority w:val="99"/>
    <w:rsid w:val="00107D61"/>
    <w:pPr>
      <w:suppressAutoHyphens/>
      <w:ind w:left="851"/>
    </w:pPr>
    <w:rPr>
      <w:rFonts w:eastAsia="MS Mincho" w:cs="CG Times (WN)"/>
      <w:lang w:eastAsia="ar-SA"/>
    </w:rPr>
  </w:style>
  <w:style w:type="paragraph" w:customStyle="1" w:styleId="361">
    <w:name w:val="一覧 36"/>
    <w:basedOn w:val="262"/>
    <w:uiPriority w:val="99"/>
    <w:rsid w:val="00107D61"/>
    <w:pPr>
      <w:ind w:left="1135"/>
    </w:pPr>
  </w:style>
  <w:style w:type="paragraph" w:customStyle="1" w:styleId="460">
    <w:name w:val="一覧 46"/>
    <w:basedOn w:val="361"/>
    <w:uiPriority w:val="99"/>
    <w:rsid w:val="00107D61"/>
    <w:pPr>
      <w:ind w:left="1418"/>
    </w:pPr>
  </w:style>
  <w:style w:type="paragraph" w:customStyle="1" w:styleId="560">
    <w:name w:val="一覧 56"/>
    <w:basedOn w:val="460"/>
    <w:uiPriority w:val="99"/>
    <w:rsid w:val="00107D61"/>
    <w:pPr>
      <w:ind w:left="1702"/>
    </w:pPr>
  </w:style>
  <w:style w:type="paragraph" w:customStyle="1" w:styleId="461">
    <w:name w:val="箇条書き 46"/>
    <w:basedOn w:val="360"/>
    <w:uiPriority w:val="99"/>
    <w:rsid w:val="00107D61"/>
    <w:pPr>
      <w:ind w:left="1418"/>
    </w:pPr>
  </w:style>
  <w:style w:type="paragraph" w:customStyle="1" w:styleId="561">
    <w:name w:val="箇条書き 56"/>
    <w:basedOn w:val="461"/>
    <w:uiPriority w:val="99"/>
    <w:rsid w:val="00107D61"/>
    <w:pPr>
      <w:ind w:left="1702"/>
    </w:pPr>
  </w:style>
  <w:style w:type="paragraph" w:customStyle="1" w:styleId="6a">
    <w:name w:val="コメント文字列6"/>
    <w:basedOn w:val="Normal"/>
    <w:uiPriority w:val="99"/>
    <w:rsid w:val="00107D61"/>
    <w:pPr>
      <w:suppressAutoHyphens/>
    </w:pPr>
    <w:rPr>
      <w:rFonts w:eastAsia="MS Mincho" w:cs="CG Times (WN)"/>
      <w:lang w:eastAsia="ar-SA"/>
    </w:rPr>
  </w:style>
  <w:style w:type="paragraph" w:customStyle="1" w:styleId="6b">
    <w:name w:val="コメント内容6"/>
    <w:basedOn w:val="6a"/>
    <w:next w:val="6a"/>
    <w:uiPriority w:val="99"/>
    <w:rsid w:val="00107D61"/>
    <w:rPr>
      <w:b/>
      <w:bCs/>
    </w:rPr>
  </w:style>
  <w:style w:type="paragraph" w:customStyle="1" w:styleId="6c">
    <w:name w:val="見出しマップ6"/>
    <w:basedOn w:val="Normal"/>
    <w:uiPriority w:val="99"/>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07D61"/>
    <w:pPr>
      <w:suppressAutoHyphens/>
    </w:pPr>
    <w:rPr>
      <w:rFonts w:ascii="Courier New" w:eastAsia="MS Mincho" w:hAnsi="Courier New" w:cs="CG Times (WN)"/>
      <w:lang w:val="nb-NO" w:eastAsia="ar-SA"/>
    </w:rPr>
  </w:style>
  <w:style w:type="paragraph" w:customStyle="1" w:styleId="Web6">
    <w:name w:val="標準 (Web)6"/>
    <w:basedOn w:val="Normal"/>
    <w:uiPriority w:val="99"/>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uiPriority w:val="99"/>
    <w:rsid w:val="00107D61"/>
    <w:pPr>
      <w:suppressAutoHyphens/>
      <w:ind w:left="567"/>
    </w:pPr>
    <w:rPr>
      <w:rFonts w:ascii="Arial" w:eastAsia="MS Mincho" w:hAnsi="Arial" w:cs="Arial"/>
      <w:lang w:eastAsia="ar-SA"/>
    </w:rPr>
  </w:style>
  <w:style w:type="paragraph" w:customStyle="1" w:styleId="6e">
    <w:name w:val="標準インデント6"/>
    <w:basedOn w:val="Normal"/>
    <w:uiPriority w:val="99"/>
    <w:rsid w:val="00107D61"/>
    <w:pPr>
      <w:suppressAutoHyphens/>
      <w:ind w:left="708"/>
    </w:pPr>
    <w:rPr>
      <w:rFonts w:eastAsia="MS Mincho" w:cs="CG Times (WN)"/>
      <w:lang w:eastAsia="ar-SA"/>
    </w:rPr>
  </w:style>
  <w:style w:type="paragraph" w:customStyle="1" w:styleId="6f">
    <w:name w:val="記6"/>
    <w:basedOn w:val="Normal"/>
    <w:next w:val="Normal"/>
    <w:uiPriority w:val="99"/>
    <w:rsid w:val="00107D61"/>
    <w:pPr>
      <w:suppressAutoHyphens/>
    </w:pPr>
    <w:rPr>
      <w:rFonts w:eastAsia="MS Mincho" w:cs="CG Times (WN)"/>
      <w:lang w:eastAsia="ar-SA"/>
    </w:rPr>
  </w:style>
  <w:style w:type="paragraph" w:customStyle="1" w:styleId="HTML6">
    <w:name w:val="HTML 書式付き6"/>
    <w:basedOn w:val="Normal"/>
    <w:uiPriority w:val="99"/>
    <w:rsid w:val="00107D61"/>
    <w:pPr>
      <w:suppressAutoHyphens/>
    </w:pPr>
    <w:rPr>
      <w:rFonts w:ascii="Courier New" w:eastAsia="MS Mincho" w:hAnsi="Courier New" w:cs="Courier New"/>
      <w:lang w:eastAsia="ar-SA"/>
    </w:rPr>
  </w:style>
  <w:style w:type="paragraph" w:customStyle="1" w:styleId="264">
    <w:name w:val="本文 26"/>
    <w:basedOn w:val="Normal"/>
    <w:uiPriority w:val="99"/>
    <w:rsid w:val="00107D61"/>
    <w:pPr>
      <w:suppressAutoHyphens/>
      <w:spacing w:after="120"/>
    </w:pPr>
    <w:rPr>
      <w:rFonts w:eastAsia="MS Mincho" w:cs="CG Times (WN)"/>
      <w:lang w:eastAsia="ar-SA"/>
    </w:rPr>
  </w:style>
  <w:style w:type="paragraph" w:customStyle="1" w:styleId="362">
    <w:name w:val="本文 36"/>
    <w:basedOn w:val="Normal"/>
    <w:uiPriority w:val="99"/>
    <w:rsid w:val="00107D61"/>
    <w:pPr>
      <w:suppressAutoHyphens/>
      <w:spacing w:after="120"/>
    </w:pPr>
    <w:rPr>
      <w:rFonts w:eastAsia="MS Mincho" w:cs="CG Times (WN)"/>
      <w:lang w:eastAsia="ar-SA"/>
    </w:rPr>
  </w:style>
  <w:style w:type="paragraph" w:customStyle="1" w:styleId="tah00">
    <w:name w:val="tah0"/>
    <w:basedOn w:val="Normal"/>
    <w:uiPriority w:val="99"/>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uiPriority w:val="99"/>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 w:type="paragraph" w:customStyle="1" w:styleId="CharCharChar1">
    <w:name w:val="Char Char Char1"/>
    <w:uiPriority w:val="99"/>
    <w:semiHidden/>
    <w:rsid w:val="009A1A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N">
    <w:name w:val="TN"/>
    <w:basedOn w:val="Normal"/>
    <w:uiPriority w:val="99"/>
    <w:qFormat/>
    <w:rsid w:val="009A1ACE"/>
    <w:pPr>
      <w:keepNext/>
      <w:keepLines/>
      <w:spacing w:after="0"/>
      <w:ind w:left="851" w:hanging="851"/>
    </w:pPr>
    <w:rPr>
      <w:rFonts w:ascii="Arial" w:eastAsia="SimSun" w:hAnsi="Arial"/>
      <w:sz w:val="18"/>
    </w:rPr>
  </w:style>
  <w:style w:type="character" w:customStyle="1" w:styleId="search-word-mail">
    <w:name w:val="search-word-mail"/>
    <w:rsid w:val="009A1ACE"/>
  </w:style>
  <w:style w:type="character" w:customStyle="1" w:styleId="ListChar5">
    <w:name w:val="List Char5"/>
    <w:rsid w:val="009A1ACE"/>
    <w:rPr>
      <w:rFonts w:ascii="Times New Roman" w:hAnsi="Times New Roman"/>
      <w:lang w:val="en-GB" w:eastAsia="en-US"/>
    </w:rPr>
  </w:style>
  <w:style w:type="character" w:customStyle="1" w:styleId="Char6">
    <w:name w:val="日期 Char"/>
    <w:rsid w:val="009A1ACE"/>
    <w:rPr>
      <w:rFonts w:ascii="Times New Roman" w:hAnsi="Times New Roman"/>
      <w:lang w:val="en-GB" w:eastAsia="en-US"/>
    </w:rPr>
  </w:style>
  <w:style w:type="paragraph" w:customStyle="1" w:styleId="tal10">
    <w:name w:val="tal1"/>
    <w:basedOn w:val="Normal"/>
    <w:uiPriority w:val="99"/>
    <w:rsid w:val="009A1ACE"/>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rsid w:val="009A1ACE"/>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rsid w:val="009A1ACE"/>
    <w:pPr>
      <w:overflowPunct w:val="0"/>
      <w:autoSpaceDE w:val="0"/>
      <w:autoSpaceDN w:val="0"/>
      <w:adjustRightInd w:val="0"/>
      <w:textAlignment w:val="baseline"/>
    </w:pPr>
    <w:rPr>
      <w:rFonts w:eastAsia="SimSun"/>
      <w:lang w:eastAsia="zh-CN"/>
    </w:rPr>
  </w:style>
  <w:style w:type="character" w:customStyle="1" w:styleId="Char31">
    <w:name w:val="批注框文本 Char3"/>
    <w:uiPriority w:val="99"/>
    <w:rsid w:val="009A1ACE"/>
    <w:rPr>
      <w:rFonts w:ascii="Segoe UI" w:hAnsi="Segoe UI" w:cs="Segoe UI"/>
      <w:sz w:val="18"/>
      <w:szCs w:val="18"/>
      <w:lang w:val="en-GB"/>
    </w:rPr>
  </w:style>
  <w:style w:type="character" w:customStyle="1" w:styleId="Char41">
    <w:name w:val="批注文字 Char4"/>
    <w:uiPriority w:val="99"/>
    <w:qFormat/>
    <w:rsid w:val="009A1ACE"/>
    <w:rPr>
      <w:lang w:val="en-GB"/>
    </w:rPr>
  </w:style>
  <w:style w:type="character" w:customStyle="1" w:styleId="Char32">
    <w:name w:val="文档结构图 Char3"/>
    <w:uiPriority w:val="99"/>
    <w:rsid w:val="009A1ACE"/>
    <w:rPr>
      <w:rFonts w:ascii="Tahoma" w:hAnsi="Tahoma" w:cs="Tahoma"/>
      <w:shd w:val="clear" w:color="auto" w:fill="000080"/>
      <w:lang w:val="en-GB"/>
    </w:rPr>
  </w:style>
  <w:style w:type="character" w:customStyle="1" w:styleId="8Char3">
    <w:name w:val="标题 8 Char3"/>
    <w:rsid w:val="009A1ACE"/>
    <w:rPr>
      <w:rFonts w:ascii="Arial" w:eastAsia="SimSun" w:hAnsi="Arial"/>
      <w:sz w:val="36"/>
      <w:lang w:eastAsia="zh-CN"/>
    </w:rPr>
  </w:style>
  <w:style w:type="character" w:customStyle="1" w:styleId="9Char3">
    <w:name w:val="标题 9 Char3"/>
    <w:rsid w:val="009A1ACE"/>
    <w:rPr>
      <w:rFonts w:ascii="Arial" w:eastAsia="SimSun" w:hAnsi="Arial"/>
      <w:sz w:val="36"/>
      <w:lang w:eastAsia="zh-CN"/>
    </w:rPr>
  </w:style>
  <w:style w:type="character" w:customStyle="1" w:styleId="Char33">
    <w:name w:val="纯文本 Char3"/>
    <w:uiPriority w:val="99"/>
    <w:rsid w:val="009A1ACE"/>
    <w:rPr>
      <w:rFonts w:ascii="Courier New" w:hAnsi="Courier New"/>
      <w:lang w:val="nb-NO"/>
    </w:rPr>
  </w:style>
  <w:style w:type="character" w:customStyle="1" w:styleId="Char1f4">
    <w:name w:val="列表 Char1"/>
    <w:rsid w:val="009A1ACE"/>
    <w:rPr>
      <w:rFonts w:eastAsia="SimSun"/>
      <w:lang w:eastAsia="zh-CN"/>
    </w:rPr>
  </w:style>
  <w:style w:type="character" w:customStyle="1" w:styleId="abstractlabel">
    <w:name w:val="abstractlabel"/>
    <w:rsid w:val="009A1ACE"/>
  </w:style>
  <w:style w:type="character" w:customStyle="1" w:styleId="TF2">
    <w:name w:val="TF (文字)"/>
    <w:rsid w:val="009A1ACE"/>
    <w:rPr>
      <w:rFonts w:ascii="Arial" w:hAnsi="Arial"/>
      <w:b/>
      <w:lang w:val="en-US" w:eastAsia="en-US"/>
    </w:rPr>
  </w:style>
  <w:style w:type="table" w:customStyle="1" w:styleId="TableStyle112">
    <w:name w:val="Table Style112"/>
    <w:basedOn w:val="TableNormal"/>
    <w:rsid w:val="009A1ACE"/>
    <w:rPr>
      <w:rFonts w:ascii="Times New Roman" w:eastAsia="SimSun" w:hAnsi="Times New Roman"/>
      <w:lang w:val="sv-SE" w:eastAsia="sv-SE"/>
    </w:rPr>
    <w:tblPr/>
  </w:style>
  <w:style w:type="table" w:customStyle="1" w:styleId="TableColorful12">
    <w:name w:val="Table Colorful 12"/>
    <w:basedOn w:val="TableNormal"/>
    <w:next w:val="TableColorful1"/>
    <w:rsid w:val="009A1A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paragraph" w:customStyle="1" w:styleId="TAHCarNotBold">
    <w:name w:val="TAH Car + Not Bold"/>
    <w:basedOn w:val="Normal"/>
    <w:uiPriority w:val="99"/>
    <w:rsid w:val="009A1ACE"/>
    <w:pPr>
      <w:keepNext/>
      <w:keepLines/>
      <w:spacing w:after="0"/>
    </w:pPr>
    <w:rPr>
      <w:rFonts w:ascii="Arial" w:eastAsia="SimSun" w:hAnsi="Arial"/>
      <w:sz w:val="18"/>
      <w:lang w:eastAsia="zh-CN"/>
    </w:rPr>
  </w:style>
  <w:style w:type="character" w:customStyle="1" w:styleId="B12">
    <w:name w:val="B1 (文字)"/>
    <w:qFormat/>
    <w:locked/>
    <w:rsid w:val="009A1ACE"/>
    <w:rPr>
      <w:lang w:val="en-GB"/>
    </w:rPr>
  </w:style>
  <w:style w:type="paragraph" w:customStyle="1" w:styleId="B8">
    <w:name w:val="B8"/>
    <w:basedOn w:val="B7"/>
    <w:link w:val="B8Char"/>
    <w:qFormat/>
    <w:rsid w:val="009A1ACE"/>
    <w:pPr>
      <w:ind w:left="2552"/>
    </w:pPr>
    <w:rPr>
      <w:rFonts w:eastAsia="MS Mincho"/>
      <w:lang w:eastAsia="ja-JP"/>
    </w:rPr>
  </w:style>
  <w:style w:type="character" w:customStyle="1" w:styleId="B8Char">
    <w:name w:val="B8 Char"/>
    <w:link w:val="B8"/>
    <w:rsid w:val="009A1ACE"/>
    <w:rPr>
      <w:rFonts w:ascii="Times New Roman" w:eastAsia="MS Mincho" w:hAnsi="Times New Roman"/>
      <w:lang w:val="en-GB" w:eastAsia="ja-JP"/>
    </w:rPr>
  </w:style>
  <w:style w:type="paragraph" w:customStyle="1" w:styleId="BalloonText1">
    <w:name w:val="Balloon Text1"/>
    <w:basedOn w:val="Normal"/>
    <w:uiPriority w:val="99"/>
    <w:rsid w:val="009A1AC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9A1ACE"/>
    <w:pPr>
      <w:overflowPunct w:val="0"/>
      <w:autoSpaceDE w:val="0"/>
      <w:autoSpaceDN w:val="0"/>
    </w:pPr>
    <w:rPr>
      <w:rFonts w:eastAsia="Calibri"/>
      <w:b/>
      <w:bCs/>
      <w:lang w:val="en-US"/>
    </w:rPr>
  </w:style>
  <w:style w:type="paragraph" w:customStyle="1" w:styleId="87">
    <w:name w:val="87"/>
    <w:basedOn w:val="Normal"/>
    <w:uiPriority w:val="99"/>
    <w:rsid w:val="009A1ACE"/>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9A1ACE"/>
    <w:rPr>
      <w:lang w:eastAsia="en-US"/>
    </w:rPr>
  </w:style>
  <w:style w:type="paragraph" w:customStyle="1" w:styleId="TAHLeft">
    <w:name w:val="TAH + Left"/>
    <w:basedOn w:val="TAL"/>
    <w:uiPriority w:val="99"/>
    <w:rsid w:val="009A1ACE"/>
    <w:rPr>
      <w:rFonts w:eastAsia="SimSun"/>
    </w:rPr>
  </w:style>
  <w:style w:type="paragraph" w:customStyle="1" w:styleId="63-13">
    <w:name w:val=".6.3-13"/>
    <w:basedOn w:val="TAH"/>
    <w:rsid w:val="009A1ACE"/>
    <w:pPr>
      <w:jc w:val="left"/>
    </w:pPr>
    <w:rPr>
      <w:rFonts w:eastAsia="SimSun"/>
      <w:b w:val="0"/>
    </w:rPr>
  </w:style>
  <w:style w:type="character" w:customStyle="1" w:styleId="H10">
    <w:name w:val="H1_"/>
    <w:rsid w:val="009A1ACE"/>
    <w:rPr>
      <w:rFonts w:ascii="Arial" w:eastAsia="MS Mincho" w:hAnsi="Arial"/>
      <w:sz w:val="36"/>
      <w:lang w:val="en-GB" w:eastAsia="en-US" w:bidi="ar-SA"/>
    </w:rPr>
  </w:style>
  <w:style w:type="character" w:customStyle="1" w:styleId="Heading2-">
    <w:name w:val="Heading 2-"/>
    <w:rsid w:val="009A1AC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A1ACE"/>
    <w:rPr>
      <w:rFonts w:ascii="Arial" w:hAnsi="Arial"/>
      <w:sz w:val="32"/>
      <w:lang w:val="en-GB" w:eastAsia="en-US"/>
    </w:rPr>
  </w:style>
  <w:style w:type="paragraph" w:customStyle="1" w:styleId="TDC91">
    <w:name w:val="TDC 91"/>
    <w:basedOn w:val="TOC8"/>
    <w:uiPriority w:val="99"/>
    <w:rsid w:val="009A1AC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9A1ACE"/>
    <w:rPr>
      <w:rFonts w:eastAsia="MS Mincho"/>
      <w:lang w:val="en-GB" w:eastAsia="x-none"/>
    </w:rPr>
  </w:style>
  <w:style w:type="character" w:customStyle="1" w:styleId="HTMLPreformattedChar1">
    <w:name w:val="HTML Preformatted Char1"/>
    <w:rsid w:val="009A1ACE"/>
    <w:rPr>
      <w:rFonts w:ascii="Courier New" w:eastAsia="MS Mincho" w:hAnsi="Courier New"/>
      <w:lang w:val="en-GB" w:eastAsia="x-none"/>
    </w:rPr>
  </w:style>
  <w:style w:type="paragraph" w:customStyle="1" w:styleId="Epgrafe1">
    <w:name w:val="Epígrafe1"/>
    <w:basedOn w:val="Normal"/>
    <w:next w:val="Normal"/>
    <w:uiPriority w:val="99"/>
    <w:rsid w:val="009A1A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9A1ACE"/>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uiPriority w:val="99"/>
    <w:qFormat/>
    <w:rsid w:val="009A1ACE"/>
    <w:pPr>
      <w:ind w:firstLineChars="200" w:firstLine="420"/>
    </w:pPr>
    <w:rPr>
      <w:rFonts w:eastAsia="SimSun"/>
      <w:lang w:eastAsia="zh-CN"/>
    </w:rPr>
  </w:style>
  <w:style w:type="paragraph" w:customStyle="1" w:styleId="B-Body">
    <w:name w:val="B-Body"/>
    <w:link w:val="B-BodyChar"/>
    <w:qFormat/>
    <w:rsid w:val="009A1AC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A1ACE"/>
    <w:rPr>
      <w:rFonts w:ascii="Times New Roman" w:eastAsia="SimSun" w:hAnsi="Times New Roman"/>
      <w:sz w:val="22"/>
      <w:lang w:val="en-GB" w:eastAsia="en-GB"/>
    </w:rPr>
  </w:style>
  <w:style w:type="paragraph" w:customStyle="1" w:styleId="4f6">
    <w:name w:val="列出段落4"/>
    <w:basedOn w:val="Normal"/>
    <w:uiPriority w:val="99"/>
    <w:qFormat/>
    <w:rsid w:val="009A1ACE"/>
    <w:pPr>
      <w:ind w:firstLineChars="200" w:firstLine="420"/>
    </w:pPr>
    <w:rPr>
      <w:rFonts w:eastAsia="SimSun"/>
      <w:lang w:eastAsia="zh-CN"/>
    </w:rPr>
  </w:style>
  <w:style w:type="paragraph" w:customStyle="1" w:styleId="TF1">
    <w:name w:val="TF1"/>
    <w:link w:val="TFZchn"/>
    <w:rsid w:val="009A1ACE"/>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9A1ACE"/>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9A1ACE"/>
    <w:pPr>
      <w:ind w:firstLineChars="200" w:firstLine="420"/>
    </w:pPr>
    <w:rPr>
      <w:rFonts w:eastAsia="SimSun"/>
      <w:lang w:eastAsia="zh-CN"/>
    </w:rPr>
  </w:style>
  <w:style w:type="character" w:customStyle="1" w:styleId="Titre32">
    <w:name w:val="Titre 32"/>
    <w:rsid w:val="009A1ACE"/>
    <w:rPr>
      <w:rFonts w:ascii="Arial" w:hAnsi="Arial"/>
      <w:sz w:val="28"/>
      <w:szCs w:val="28"/>
      <w:lang w:val="en-GB" w:eastAsia="en-GB"/>
    </w:rPr>
  </w:style>
  <w:style w:type="character" w:customStyle="1" w:styleId="Titre31">
    <w:name w:val="Titre 31"/>
    <w:rsid w:val="009A1ACE"/>
    <w:rPr>
      <w:rFonts w:ascii="Arial" w:hAnsi="Arial"/>
      <w:sz w:val="28"/>
      <w:szCs w:val="28"/>
      <w:lang w:val="en-GB" w:eastAsia="en-GB"/>
    </w:rPr>
  </w:style>
  <w:style w:type="character" w:customStyle="1" w:styleId="trans">
    <w:name w:val="trans"/>
    <w:rsid w:val="009A1ACE"/>
  </w:style>
  <w:style w:type="character" w:customStyle="1" w:styleId="Head2A1">
    <w:name w:val="Head2A1"/>
    <w:rsid w:val="009A1ACE"/>
    <w:rPr>
      <w:rFonts w:ascii="Arial" w:eastAsia="MS Mincho" w:hAnsi="Arial" w:cs="Arial" w:hint="default"/>
      <w:sz w:val="32"/>
      <w:lang w:val="en-GB" w:eastAsia="en-US" w:bidi="ar-SA"/>
    </w:rPr>
  </w:style>
  <w:style w:type="character" w:customStyle="1" w:styleId="Heading7Char4">
    <w:name w:val="Heading 7 Char4"/>
    <w:rsid w:val="009A1ACE"/>
    <w:rPr>
      <w:rFonts w:ascii="Arial" w:eastAsia="Times New Roman" w:hAnsi="Arial"/>
    </w:rPr>
  </w:style>
  <w:style w:type="character" w:customStyle="1" w:styleId="Heading8Char4">
    <w:name w:val="Heading 8 Char4"/>
    <w:rsid w:val="009A1ACE"/>
    <w:rPr>
      <w:rFonts w:ascii="Arial" w:eastAsia="Times New Roman" w:hAnsi="Arial"/>
      <w:sz w:val="36"/>
    </w:rPr>
  </w:style>
  <w:style w:type="character" w:customStyle="1" w:styleId="Heading9Char3">
    <w:name w:val="Heading 9 Char3"/>
    <w:rsid w:val="009A1ACE"/>
    <w:rPr>
      <w:rFonts w:ascii="Arial" w:eastAsia="Times New Roman" w:hAnsi="Arial"/>
      <w:sz w:val="36"/>
    </w:rPr>
  </w:style>
  <w:style w:type="character" w:customStyle="1" w:styleId="FooterChar3">
    <w:name w:val="Footer Char3"/>
    <w:rsid w:val="009A1ACE"/>
    <w:rPr>
      <w:rFonts w:ascii="Arial" w:eastAsia="Times New Roman" w:hAnsi="Arial"/>
      <w:b/>
      <w:i/>
      <w:noProof/>
      <w:sz w:val="18"/>
    </w:rPr>
  </w:style>
  <w:style w:type="character" w:customStyle="1" w:styleId="CommentTextChar3">
    <w:name w:val="Comment Text Char3"/>
    <w:rsid w:val="009A1ACE"/>
    <w:rPr>
      <w:rFonts w:eastAsia="SimSun"/>
      <w:lang w:val="en-GB"/>
    </w:rPr>
  </w:style>
  <w:style w:type="character" w:customStyle="1" w:styleId="DocumentMapChar2">
    <w:name w:val="Document Map Char2"/>
    <w:uiPriority w:val="99"/>
    <w:rsid w:val="009A1ACE"/>
    <w:rPr>
      <w:rFonts w:ascii="Tahoma" w:eastAsia="Times New Roman" w:hAnsi="Tahoma" w:cs="Tahoma"/>
      <w:shd w:val="clear" w:color="auto" w:fill="000080"/>
      <w:lang w:val="en-GB"/>
    </w:rPr>
  </w:style>
  <w:style w:type="character" w:customStyle="1" w:styleId="NoteHeadingChar2">
    <w:name w:val="Note Heading Char2"/>
    <w:rsid w:val="009A1ACE"/>
    <w:rPr>
      <w:lang w:val="x-none" w:eastAsia="x-none"/>
    </w:rPr>
  </w:style>
  <w:style w:type="character" w:customStyle="1" w:styleId="PlainTextChar4">
    <w:name w:val="Plain Text Char4"/>
    <w:rsid w:val="009A1ACE"/>
    <w:rPr>
      <w:rFonts w:ascii="Courier New" w:eastAsia="SimSun" w:hAnsi="Courier New"/>
      <w:lang w:val="nb-NO"/>
    </w:rPr>
  </w:style>
  <w:style w:type="character" w:customStyle="1" w:styleId="BalloonTextChar2">
    <w:name w:val="Balloon Text Char2"/>
    <w:uiPriority w:val="99"/>
    <w:rsid w:val="009A1ACE"/>
    <w:rPr>
      <w:rFonts w:ascii="Tahoma" w:eastAsia="Times New Roman" w:hAnsi="Tahoma" w:cs="Tahoma"/>
      <w:sz w:val="16"/>
      <w:szCs w:val="16"/>
      <w:lang w:val="en-GB"/>
    </w:rPr>
  </w:style>
  <w:style w:type="character" w:customStyle="1" w:styleId="BodyTextIndentChar4">
    <w:name w:val="Body Text Indent Char4"/>
    <w:rsid w:val="009A1ACE"/>
    <w:rPr>
      <w:rFonts w:eastAsia="Batang"/>
      <w:lang w:val="en-GB"/>
    </w:rPr>
  </w:style>
  <w:style w:type="character" w:customStyle="1" w:styleId="BodyText2Char4">
    <w:name w:val="Body Text 2 Char4"/>
    <w:rsid w:val="009A1ACE"/>
    <w:rPr>
      <w:rFonts w:ascii="CG Times (WN)" w:eastAsia="Malgun Gothic" w:hAnsi="CG Times (WN)"/>
      <w:i/>
      <w:lang w:val="en-GB" w:eastAsia="ko-KR"/>
    </w:rPr>
  </w:style>
  <w:style w:type="character" w:customStyle="1" w:styleId="BodyText3Char4">
    <w:name w:val="Body Text 3 Char4"/>
    <w:rsid w:val="009A1ACE"/>
    <w:rPr>
      <w:rFonts w:ascii="CG Times (WN)" w:eastAsia="Osaka" w:hAnsi="CG Times (WN)"/>
      <w:color w:val="000000"/>
      <w:lang w:val="en-GB" w:eastAsia="ko-KR"/>
    </w:rPr>
  </w:style>
  <w:style w:type="character" w:customStyle="1" w:styleId="BodyTextIndent2Char4">
    <w:name w:val="Body Text Indent 2 Char4"/>
    <w:rsid w:val="009A1ACE"/>
    <w:rPr>
      <w:rFonts w:ascii="CG Times (WN)" w:hAnsi="CG Times (WN)"/>
      <w:lang w:val="en-GB"/>
    </w:rPr>
  </w:style>
  <w:style w:type="character" w:customStyle="1" w:styleId="HTMLPreformattedChar2">
    <w:name w:val="HTML Preformatted Char2"/>
    <w:rsid w:val="009A1ACE"/>
    <w:rPr>
      <w:rFonts w:ascii="Courier New" w:hAnsi="Courier New"/>
      <w:lang w:val="en-GB" w:eastAsia="x-none"/>
    </w:rPr>
  </w:style>
  <w:style w:type="character" w:customStyle="1" w:styleId="ListChar4">
    <w:name w:val="List Char4"/>
    <w:rsid w:val="009A1ACE"/>
    <w:rPr>
      <w:rFonts w:eastAsia="Times New Roman"/>
    </w:rPr>
  </w:style>
  <w:style w:type="paragraph" w:customStyle="1" w:styleId="wxs">
    <w:name w:val="wxs_正文"/>
    <w:basedOn w:val="Normal"/>
    <w:uiPriority w:val="99"/>
    <w:qFormat/>
    <w:rsid w:val="009A1AC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9A1ACE"/>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A1AC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A1ACE"/>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9A1ACE"/>
    <w:rPr>
      <w:rFonts w:eastAsia="SimSun"/>
      <w:lang w:eastAsia="zh-CN"/>
    </w:rPr>
  </w:style>
  <w:style w:type="numbering" w:customStyle="1" w:styleId="2ff">
    <w:name w:val="无列表2"/>
    <w:next w:val="NoList"/>
    <w:uiPriority w:val="99"/>
    <w:semiHidden/>
    <w:unhideWhenUsed/>
    <w:rsid w:val="009A1ACE"/>
  </w:style>
  <w:style w:type="numbering" w:customStyle="1" w:styleId="3fb">
    <w:name w:val="无列表3"/>
    <w:next w:val="NoList"/>
    <w:uiPriority w:val="99"/>
    <w:semiHidden/>
    <w:unhideWhenUsed/>
    <w:rsid w:val="009A1ACE"/>
  </w:style>
  <w:style w:type="table" w:customStyle="1" w:styleId="1fff2">
    <w:name w:val="网格型1"/>
    <w:basedOn w:val="TableNormal"/>
    <w:next w:val="TableGrid"/>
    <w:rsid w:val="009A1A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9A1ACE"/>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9A1ACE"/>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9A1ACE"/>
    <w:pPr>
      <w:spacing w:after="120"/>
      <w:ind w:left="0" w:firstLine="0"/>
    </w:pPr>
    <w:rPr>
      <w:rFonts w:eastAsia="SimSun"/>
      <w:b/>
      <w:lang w:eastAsia="zh-CN"/>
    </w:rPr>
  </w:style>
  <w:style w:type="paragraph" w:customStyle="1" w:styleId="ReferenceLine">
    <w:name w:val="Reference Line"/>
    <w:basedOn w:val="BodyText"/>
    <w:uiPriority w:val="99"/>
    <w:rsid w:val="009A1ACE"/>
    <w:pPr>
      <w:widowControl w:val="0"/>
      <w:spacing w:after="120"/>
    </w:pPr>
    <w:rPr>
      <w:rFonts w:ascii="Arial" w:eastAsia="‚l‚r ‚oƒSƒVƒbƒN" w:hAnsi="Arial"/>
      <w:snapToGrid w:val="0"/>
      <w:lang w:eastAsia="zh-CN"/>
    </w:rPr>
  </w:style>
  <w:style w:type="paragraph" w:customStyle="1" w:styleId="L3">
    <w:name w:val="L3"/>
    <w:uiPriority w:val="99"/>
    <w:rsid w:val="009A1A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A1A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A1ACE"/>
    <w:pPr>
      <w:spacing w:before="120" w:after="220"/>
    </w:pPr>
    <w:rPr>
      <w:rFonts w:ascii="Arial" w:eastAsia="MS Mincho" w:hAnsi="Arial"/>
      <w:noProof/>
      <w:lang w:val="en-US" w:eastAsia="en-US"/>
    </w:rPr>
  </w:style>
  <w:style w:type="paragraph" w:customStyle="1" w:styleId="nroaml">
    <w:name w:val="nroaml"/>
    <w:basedOn w:val="H6"/>
    <w:uiPriority w:val="99"/>
    <w:rsid w:val="009A1AC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9A1AC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c">
    <w:name w:val="標準太字"/>
    <w:autoRedefine/>
    <w:rsid w:val="009A1ACE"/>
    <w:rPr>
      <w:b/>
    </w:rPr>
  </w:style>
  <w:style w:type="paragraph" w:customStyle="1" w:styleId="ActionPoint">
    <w:name w:val="ActionPoint"/>
    <w:basedOn w:val="Normal"/>
    <w:uiPriority w:val="99"/>
    <w:rsid w:val="009A1AC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9A1AC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9A1AC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A1ACE"/>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A1ACE"/>
    <w:pPr>
      <w:autoSpaceDE w:val="0"/>
      <w:autoSpaceDN w:val="0"/>
      <w:adjustRightInd w:val="0"/>
      <w:spacing w:after="0"/>
    </w:pPr>
    <w:rPr>
      <w:rFonts w:ascii="Arial" w:eastAsia="SimSun" w:hAnsi="Arial"/>
      <w:lang w:eastAsia="zh-CN"/>
    </w:rPr>
  </w:style>
  <w:style w:type="character" w:customStyle="1" w:styleId="PTK">
    <w:name w:val="PTK"/>
    <w:semiHidden/>
    <w:rsid w:val="009A1ACE"/>
    <w:rPr>
      <w:rFonts w:ascii="Arial" w:hAnsi="Arial" w:cs="Arial"/>
      <w:color w:val="000080"/>
      <w:sz w:val="20"/>
      <w:szCs w:val="20"/>
    </w:rPr>
  </w:style>
  <w:style w:type="paragraph" w:customStyle="1" w:styleId="TdocList">
    <w:name w:val="Tdoc_List"/>
    <w:basedOn w:val="Normal"/>
    <w:uiPriority w:val="99"/>
    <w:rsid w:val="009A1AC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A1A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A1A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A1ACE"/>
    <w:pPr>
      <w:ind w:left="2836"/>
    </w:pPr>
    <w:rPr>
      <w:rFonts w:eastAsia="Times New Roman"/>
      <w:lang w:val="x-none"/>
    </w:rPr>
  </w:style>
  <w:style w:type="table" w:customStyle="1" w:styleId="TableGrid7">
    <w:name w:val="Table Grid7"/>
    <w:basedOn w:val="TableNormal"/>
    <w:next w:val="TableGrid"/>
    <w:rsid w:val="009A1A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A1ACE"/>
    <w:rPr>
      <w:lang w:val="en-GB" w:eastAsia="en-US"/>
    </w:rPr>
  </w:style>
  <w:style w:type="paragraph" w:customStyle="1" w:styleId="T">
    <w:name w:val="T"/>
    <w:basedOn w:val="TAC"/>
    <w:uiPriority w:val="99"/>
    <w:rsid w:val="009A1ACE"/>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9A1ACE"/>
    <w:rPr>
      <w:rFonts w:ascii="Arial" w:hAnsi="Arial"/>
      <w:b/>
      <w:i/>
      <w:noProof/>
      <w:sz w:val="18"/>
    </w:rPr>
  </w:style>
  <w:style w:type="character" w:customStyle="1" w:styleId="Char34">
    <w:name w:val="批注文字 Char3"/>
    <w:uiPriority w:val="99"/>
    <w:qFormat/>
    <w:rsid w:val="009A1ACE"/>
    <w:rPr>
      <w:lang w:val="en-GB" w:eastAsia="en-US"/>
    </w:rPr>
  </w:style>
  <w:style w:type="paragraph" w:customStyle="1" w:styleId="Pl0">
    <w:name w:val="Pl"/>
    <w:basedOn w:val="Normal"/>
    <w:uiPriority w:val="99"/>
    <w:rsid w:val="009A1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9A1ACE"/>
    <w:pPr>
      <w:spacing w:after="0"/>
    </w:pPr>
    <w:rPr>
      <w:rFonts w:ascii="Calibri" w:eastAsia="Calibri" w:hAnsi="Calibri" w:cs="Calibri"/>
      <w:lang w:val="en-US" w:eastAsia="ja-JP"/>
    </w:rPr>
  </w:style>
  <w:style w:type="numbering" w:customStyle="1" w:styleId="NoList251">
    <w:name w:val="No List251"/>
    <w:next w:val="NoList"/>
    <w:semiHidden/>
    <w:rsid w:val="009A1ACE"/>
  </w:style>
  <w:style w:type="numbering" w:customStyle="1" w:styleId="NoList321">
    <w:name w:val="No List321"/>
    <w:next w:val="NoList"/>
    <w:semiHidden/>
    <w:unhideWhenUsed/>
    <w:rsid w:val="009A1ACE"/>
  </w:style>
  <w:style w:type="numbering" w:customStyle="1" w:styleId="1115">
    <w:name w:val="목록 없음111"/>
    <w:next w:val="NoList"/>
    <w:semiHidden/>
    <w:unhideWhenUsed/>
    <w:rsid w:val="009A1ACE"/>
  </w:style>
  <w:style w:type="numbering" w:customStyle="1" w:styleId="2110">
    <w:name w:val="목록 없음211"/>
    <w:next w:val="NoList"/>
    <w:semiHidden/>
    <w:rsid w:val="009A1ACE"/>
  </w:style>
  <w:style w:type="numbering" w:customStyle="1" w:styleId="NoList421">
    <w:name w:val="No List421"/>
    <w:next w:val="NoList"/>
    <w:semiHidden/>
    <w:unhideWhenUsed/>
    <w:rsid w:val="009A1ACE"/>
  </w:style>
  <w:style w:type="numbering" w:customStyle="1" w:styleId="NoList521">
    <w:name w:val="No List521"/>
    <w:next w:val="NoList"/>
    <w:semiHidden/>
    <w:rsid w:val="009A1ACE"/>
  </w:style>
  <w:style w:type="numbering" w:customStyle="1" w:styleId="NoList611">
    <w:name w:val="No List611"/>
    <w:next w:val="NoList"/>
    <w:semiHidden/>
    <w:rsid w:val="009A1ACE"/>
  </w:style>
  <w:style w:type="numbering" w:customStyle="1" w:styleId="NoList711">
    <w:name w:val="No List711"/>
    <w:next w:val="NoList"/>
    <w:semiHidden/>
    <w:rsid w:val="009A1ACE"/>
  </w:style>
  <w:style w:type="numbering" w:customStyle="1" w:styleId="NoList1121">
    <w:name w:val="No List1121"/>
    <w:next w:val="NoList"/>
    <w:semiHidden/>
    <w:rsid w:val="009A1ACE"/>
  </w:style>
  <w:style w:type="numbering" w:customStyle="1" w:styleId="NoList2111">
    <w:name w:val="No List2111"/>
    <w:next w:val="NoList"/>
    <w:semiHidden/>
    <w:rsid w:val="009A1ACE"/>
  </w:style>
  <w:style w:type="numbering" w:customStyle="1" w:styleId="NoList811">
    <w:name w:val="No List811"/>
    <w:next w:val="NoList"/>
    <w:semiHidden/>
    <w:rsid w:val="009A1ACE"/>
  </w:style>
  <w:style w:type="numbering" w:customStyle="1" w:styleId="NoList1211">
    <w:name w:val="No List1211"/>
    <w:next w:val="NoList"/>
    <w:semiHidden/>
    <w:rsid w:val="009A1ACE"/>
  </w:style>
  <w:style w:type="numbering" w:customStyle="1" w:styleId="NoList2211">
    <w:name w:val="No List2211"/>
    <w:next w:val="NoList"/>
    <w:semiHidden/>
    <w:rsid w:val="009A1ACE"/>
  </w:style>
  <w:style w:type="numbering" w:customStyle="1" w:styleId="NoList911">
    <w:name w:val="No List911"/>
    <w:next w:val="NoList"/>
    <w:semiHidden/>
    <w:rsid w:val="009A1ACE"/>
  </w:style>
  <w:style w:type="numbering" w:customStyle="1" w:styleId="NoList1311">
    <w:name w:val="No List1311"/>
    <w:next w:val="NoList"/>
    <w:semiHidden/>
    <w:rsid w:val="009A1ACE"/>
  </w:style>
  <w:style w:type="numbering" w:customStyle="1" w:styleId="NoList2311">
    <w:name w:val="No List2311"/>
    <w:next w:val="NoList"/>
    <w:semiHidden/>
    <w:rsid w:val="009A1ACE"/>
  </w:style>
  <w:style w:type="numbering" w:customStyle="1" w:styleId="NoList1011">
    <w:name w:val="No List1011"/>
    <w:next w:val="NoList"/>
    <w:semiHidden/>
    <w:rsid w:val="009A1ACE"/>
  </w:style>
  <w:style w:type="numbering" w:customStyle="1" w:styleId="NoList1411">
    <w:name w:val="No List1411"/>
    <w:next w:val="NoList"/>
    <w:semiHidden/>
    <w:rsid w:val="009A1ACE"/>
  </w:style>
  <w:style w:type="numbering" w:customStyle="1" w:styleId="NoList2411">
    <w:name w:val="No List2411"/>
    <w:next w:val="NoList"/>
    <w:semiHidden/>
    <w:rsid w:val="009A1ACE"/>
  </w:style>
  <w:style w:type="numbering" w:customStyle="1" w:styleId="NoList3111">
    <w:name w:val="No List3111"/>
    <w:next w:val="NoList"/>
    <w:semiHidden/>
    <w:rsid w:val="009A1ACE"/>
  </w:style>
  <w:style w:type="numbering" w:customStyle="1" w:styleId="NoList4111">
    <w:name w:val="No List4111"/>
    <w:next w:val="NoList"/>
    <w:semiHidden/>
    <w:rsid w:val="009A1ACE"/>
  </w:style>
  <w:style w:type="numbering" w:customStyle="1" w:styleId="NoList5111">
    <w:name w:val="No List5111"/>
    <w:next w:val="NoList"/>
    <w:semiHidden/>
    <w:rsid w:val="009A1ACE"/>
  </w:style>
  <w:style w:type="numbering" w:customStyle="1" w:styleId="NoList1511">
    <w:name w:val="No List1511"/>
    <w:next w:val="NoList"/>
    <w:semiHidden/>
    <w:rsid w:val="009A1ACE"/>
  </w:style>
  <w:style w:type="numbering" w:customStyle="1" w:styleId="NoList1611">
    <w:name w:val="No List1611"/>
    <w:next w:val="NoList"/>
    <w:semiHidden/>
    <w:rsid w:val="009A1ACE"/>
  </w:style>
  <w:style w:type="numbering" w:customStyle="1" w:styleId="NoList11111">
    <w:name w:val="No List11111"/>
    <w:next w:val="NoList"/>
    <w:semiHidden/>
    <w:rsid w:val="009A1ACE"/>
  </w:style>
  <w:style w:type="numbering" w:customStyle="1" w:styleId="NoList191">
    <w:name w:val="No List191"/>
    <w:next w:val="NoList"/>
    <w:uiPriority w:val="99"/>
    <w:semiHidden/>
    <w:unhideWhenUsed/>
    <w:rsid w:val="009A1ACE"/>
  </w:style>
  <w:style w:type="numbering" w:customStyle="1" w:styleId="NoList1101">
    <w:name w:val="No List1101"/>
    <w:next w:val="NoList"/>
    <w:semiHidden/>
    <w:rsid w:val="009A1ACE"/>
  </w:style>
  <w:style w:type="numbering" w:customStyle="1" w:styleId="NoList261">
    <w:name w:val="No List261"/>
    <w:next w:val="NoList"/>
    <w:semiHidden/>
    <w:rsid w:val="009A1ACE"/>
  </w:style>
  <w:style w:type="numbering" w:customStyle="1" w:styleId="NoList331">
    <w:name w:val="No List331"/>
    <w:next w:val="NoList"/>
    <w:semiHidden/>
    <w:unhideWhenUsed/>
    <w:rsid w:val="009A1ACE"/>
  </w:style>
  <w:style w:type="numbering" w:customStyle="1" w:styleId="1212">
    <w:name w:val="목록 없음121"/>
    <w:next w:val="NoList"/>
    <w:semiHidden/>
    <w:unhideWhenUsed/>
    <w:rsid w:val="009A1ACE"/>
  </w:style>
  <w:style w:type="numbering" w:customStyle="1" w:styleId="2210">
    <w:name w:val="목록 없음221"/>
    <w:next w:val="NoList"/>
    <w:semiHidden/>
    <w:rsid w:val="009A1ACE"/>
  </w:style>
  <w:style w:type="numbering" w:customStyle="1" w:styleId="NoList431">
    <w:name w:val="No List431"/>
    <w:next w:val="NoList"/>
    <w:semiHidden/>
    <w:unhideWhenUsed/>
    <w:rsid w:val="009A1ACE"/>
  </w:style>
  <w:style w:type="numbering" w:customStyle="1" w:styleId="NoList531">
    <w:name w:val="No List531"/>
    <w:next w:val="NoList"/>
    <w:semiHidden/>
    <w:rsid w:val="009A1ACE"/>
  </w:style>
  <w:style w:type="numbering" w:customStyle="1" w:styleId="NoList621">
    <w:name w:val="No List621"/>
    <w:next w:val="NoList"/>
    <w:semiHidden/>
    <w:rsid w:val="009A1ACE"/>
  </w:style>
  <w:style w:type="numbering" w:customStyle="1" w:styleId="NoList721">
    <w:name w:val="No List721"/>
    <w:next w:val="NoList"/>
    <w:semiHidden/>
    <w:rsid w:val="009A1ACE"/>
  </w:style>
  <w:style w:type="numbering" w:customStyle="1" w:styleId="NoList1131">
    <w:name w:val="No List1131"/>
    <w:next w:val="NoList"/>
    <w:semiHidden/>
    <w:rsid w:val="009A1ACE"/>
  </w:style>
  <w:style w:type="numbering" w:customStyle="1" w:styleId="NoList2121">
    <w:name w:val="No List2121"/>
    <w:next w:val="NoList"/>
    <w:semiHidden/>
    <w:rsid w:val="009A1ACE"/>
  </w:style>
  <w:style w:type="numbering" w:customStyle="1" w:styleId="NoList821">
    <w:name w:val="No List821"/>
    <w:next w:val="NoList"/>
    <w:semiHidden/>
    <w:rsid w:val="009A1ACE"/>
  </w:style>
  <w:style w:type="numbering" w:customStyle="1" w:styleId="NoList1221">
    <w:name w:val="No List1221"/>
    <w:next w:val="NoList"/>
    <w:semiHidden/>
    <w:rsid w:val="009A1ACE"/>
  </w:style>
  <w:style w:type="numbering" w:customStyle="1" w:styleId="NoList2221">
    <w:name w:val="No List2221"/>
    <w:next w:val="NoList"/>
    <w:semiHidden/>
    <w:rsid w:val="009A1ACE"/>
  </w:style>
  <w:style w:type="numbering" w:customStyle="1" w:styleId="NoList921">
    <w:name w:val="No List921"/>
    <w:next w:val="NoList"/>
    <w:semiHidden/>
    <w:rsid w:val="009A1ACE"/>
  </w:style>
  <w:style w:type="numbering" w:customStyle="1" w:styleId="NoList1321">
    <w:name w:val="No List1321"/>
    <w:next w:val="NoList"/>
    <w:semiHidden/>
    <w:rsid w:val="009A1ACE"/>
  </w:style>
  <w:style w:type="numbering" w:customStyle="1" w:styleId="NoList2321">
    <w:name w:val="No List2321"/>
    <w:next w:val="NoList"/>
    <w:semiHidden/>
    <w:rsid w:val="009A1ACE"/>
  </w:style>
  <w:style w:type="numbering" w:customStyle="1" w:styleId="NoList1021">
    <w:name w:val="No List1021"/>
    <w:next w:val="NoList"/>
    <w:semiHidden/>
    <w:rsid w:val="009A1ACE"/>
  </w:style>
  <w:style w:type="numbering" w:customStyle="1" w:styleId="NoList1421">
    <w:name w:val="No List1421"/>
    <w:next w:val="NoList"/>
    <w:semiHidden/>
    <w:rsid w:val="009A1ACE"/>
  </w:style>
  <w:style w:type="numbering" w:customStyle="1" w:styleId="NoList2421">
    <w:name w:val="No List2421"/>
    <w:next w:val="NoList"/>
    <w:semiHidden/>
    <w:rsid w:val="009A1ACE"/>
  </w:style>
  <w:style w:type="numbering" w:customStyle="1" w:styleId="NoList3121">
    <w:name w:val="No List3121"/>
    <w:next w:val="NoList"/>
    <w:semiHidden/>
    <w:rsid w:val="009A1ACE"/>
  </w:style>
  <w:style w:type="numbering" w:customStyle="1" w:styleId="NoList4121">
    <w:name w:val="No List4121"/>
    <w:next w:val="NoList"/>
    <w:semiHidden/>
    <w:rsid w:val="009A1ACE"/>
  </w:style>
  <w:style w:type="numbering" w:customStyle="1" w:styleId="NoList5121">
    <w:name w:val="No List5121"/>
    <w:next w:val="NoList"/>
    <w:semiHidden/>
    <w:rsid w:val="009A1ACE"/>
  </w:style>
  <w:style w:type="numbering" w:customStyle="1" w:styleId="NoList1521">
    <w:name w:val="No List1521"/>
    <w:next w:val="NoList"/>
    <w:semiHidden/>
    <w:rsid w:val="009A1ACE"/>
  </w:style>
  <w:style w:type="numbering" w:customStyle="1" w:styleId="NoList1621">
    <w:name w:val="No List1621"/>
    <w:next w:val="NoList"/>
    <w:semiHidden/>
    <w:rsid w:val="009A1ACE"/>
  </w:style>
  <w:style w:type="numbering" w:customStyle="1" w:styleId="NoList11121">
    <w:name w:val="No List11121"/>
    <w:next w:val="NoList"/>
    <w:semiHidden/>
    <w:rsid w:val="009A1ACE"/>
  </w:style>
  <w:style w:type="numbering" w:customStyle="1" w:styleId="21a">
    <w:name w:val="无列表21"/>
    <w:next w:val="NoList"/>
    <w:uiPriority w:val="99"/>
    <w:semiHidden/>
    <w:unhideWhenUsed/>
    <w:rsid w:val="009A1ACE"/>
  </w:style>
  <w:style w:type="numbering" w:customStyle="1" w:styleId="318">
    <w:name w:val="无列表31"/>
    <w:next w:val="NoList"/>
    <w:uiPriority w:val="99"/>
    <w:semiHidden/>
    <w:unhideWhenUsed/>
    <w:rsid w:val="009A1ACE"/>
  </w:style>
  <w:style w:type="numbering" w:customStyle="1" w:styleId="NoList201">
    <w:name w:val="No List201"/>
    <w:next w:val="NoList"/>
    <w:semiHidden/>
    <w:rsid w:val="009A1ACE"/>
  </w:style>
  <w:style w:type="numbering" w:customStyle="1" w:styleId="NoList271">
    <w:name w:val="No List271"/>
    <w:next w:val="NoList"/>
    <w:uiPriority w:val="99"/>
    <w:semiHidden/>
    <w:unhideWhenUsed/>
    <w:rsid w:val="009A1ACE"/>
  </w:style>
  <w:style w:type="numbering" w:customStyle="1" w:styleId="NoList281">
    <w:name w:val="No List281"/>
    <w:next w:val="NoList"/>
    <w:uiPriority w:val="99"/>
    <w:semiHidden/>
    <w:unhideWhenUsed/>
    <w:rsid w:val="009A1ACE"/>
  </w:style>
  <w:style w:type="numbering" w:customStyle="1" w:styleId="4f7">
    <w:name w:val="无列表4"/>
    <w:next w:val="NoList"/>
    <w:uiPriority w:val="99"/>
    <w:semiHidden/>
    <w:unhideWhenUsed/>
    <w:rsid w:val="009A1ACE"/>
  </w:style>
  <w:style w:type="character" w:customStyle="1" w:styleId="8Char2">
    <w:name w:val="标题 8 Char2"/>
    <w:rsid w:val="009A1ACE"/>
    <w:rPr>
      <w:rFonts w:ascii="Arial" w:eastAsia="Times New Roman" w:hAnsi="Arial"/>
      <w:sz w:val="36"/>
      <w:lang w:val="en-GB" w:eastAsia="en-GB"/>
    </w:rPr>
  </w:style>
  <w:style w:type="character" w:customStyle="1" w:styleId="9Char2">
    <w:name w:val="标题 9 Char2"/>
    <w:aliases w:val="Figure Heading Char2,FH Char2"/>
    <w:rsid w:val="009A1ACE"/>
    <w:rPr>
      <w:rFonts w:ascii="Arial" w:eastAsia="Times New Roman" w:hAnsi="Arial"/>
      <w:sz w:val="36"/>
      <w:lang w:val="en-GB" w:eastAsia="en-GB"/>
    </w:rPr>
  </w:style>
  <w:style w:type="character" w:customStyle="1" w:styleId="Char25">
    <w:name w:val="批注框文本 Char2"/>
    <w:rsid w:val="009A1ACE"/>
    <w:rPr>
      <w:rFonts w:ascii="Segoe UI" w:eastAsia="Times New Roman" w:hAnsi="Segoe UI"/>
      <w:sz w:val="18"/>
      <w:szCs w:val="18"/>
      <w:lang w:val="x-none" w:eastAsia="en-GB"/>
    </w:rPr>
  </w:style>
  <w:style w:type="character" w:customStyle="1" w:styleId="Char26">
    <w:name w:val="文档结构图 Char2"/>
    <w:rsid w:val="009A1ACE"/>
    <w:rPr>
      <w:rFonts w:ascii="Tahoma" w:eastAsia="Times New Roman" w:hAnsi="Tahoma"/>
      <w:shd w:val="clear" w:color="auto" w:fill="000080"/>
      <w:lang w:val="en-GB" w:eastAsia="en-GB"/>
    </w:rPr>
  </w:style>
  <w:style w:type="character" w:customStyle="1" w:styleId="Char27">
    <w:name w:val="纯文本 Char2"/>
    <w:rsid w:val="009A1ACE"/>
    <w:rPr>
      <w:rFonts w:ascii="Courier New" w:eastAsia="Times New Roman" w:hAnsi="Courier New"/>
      <w:lang w:val="nb-NO" w:eastAsia="en-GB"/>
    </w:rPr>
  </w:style>
  <w:style w:type="numbering" w:customStyle="1" w:styleId="142">
    <w:name w:val="목록 없음14"/>
    <w:next w:val="NoList"/>
    <w:semiHidden/>
    <w:unhideWhenUsed/>
    <w:rsid w:val="009A1ACE"/>
  </w:style>
  <w:style w:type="numbering" w:customStyle="1" w:styleId="245">
    <w:name w:val="목록 없음24"/>
    <w:next w:val="NoList"/>
    <w:semiHidden/>
    <w:rsid w:val="009A1ACE"/>
  </w:style>
  <w:style w:type="numbering" w:customStyle="1" w:styleId="NoList55">
    <w:name w:val="No List55"/>
    <w:next w:val="NoList"/>
    <w:semiHidden/>
    <w:rsid w:val="009A1ACE"/>
  </w:style>
  <w:style w:type="numbering" w:customStyle="1" w:styleId="NoList64">
    <w:name w:val="No List64"/>
    <w:next w:val="NoList"/>
    <w:semiHidden/>
    <w:rsid w:val="009A1ACE"/>
  </w:style>
  <w:style w:type="numbering" w:customStyle="1" w:styleId="NoList74">
    <w:name w:val="No List74"/>
    <w:next w:val="NoList"/>
    <w:semiHidden/>
    <w:rsid w:val="009A1ACE"/>
  </w:style>
  <w:style w:type="numbering" w:customStyle="1" w:styleId="NoList84">
    <w:name w:val="No List84"/>
    <w:next w:val="NoList"/>
    <w:semiHidden/>
    <w:rsid w:val="009A1ACE"/>
  </w:style>
  <w:style w:type="numbering" w:customStyle="1" w:styleId="NoList224">
    <w:name w:val="No List224"/>
    <w:next w:val="NoList"/>
    <w:semiHidden/>
    <w:rsid w:val="009A1ACE"/>
  </w:style>
  <w:style w:type="numbering" w:customStyle="1" w:styleId="NoList94">
    <w:name w:val="No List94"/>
    <w:next w:val="NoList"/>
    <w:semiHidden/>
    <w:rsid w:val="009A1ACE"/>
  </w:style>
  <w:style w:type="numbering" w:customStyle="1" w:styleId="NoList134">
    <w:name w:val="No List134"/>
    <w:next w:val="NoList"/>
    <w:semiHidden/>
    <w:rsid w:val="009A1ACE"/>
  </w:style>
  <w:style w:type="numbering" w:customStyle="1" w:styleId="NoList234">
    <w:name w:val="No List234"/>
    <w:next w:val="NoList"/>
    <w:semiHidden/>
    <w:rsid w:val="009A1ACE"/>
  </w:style>
  <w:style w:type="numbering" w:customStyle="1" w:styleId="NoList104">
    <w:name w:val="No List104"/>
    <w:next w:val="NoList"/>
    <w:semiHidden/>
    <w:rsid w:val="009A1ACE"/>
  </w:style>
  <w:style w:type="numbering" w:customStyle="1" w:styleId="NoList144">
    <w:name w:val="No List144"/>
    <w:next w:val="NoList"/>
    <w:semiHidden/>
    <w:rsid w:val="009A1ACE"/>
  </w:style>
  <w:style w:type="numbering" w:customStyle="1" w:styleId="NoList244">
    <w:name w:val="No List244"/>
    <w:next w:val="NoList"/>
    <w:semiHidden/>
    <w:rsid w:val="009A1ACE"/>
  </w:style>
  <w:style w:type="numbering" w:customStyle="1" w:styleId="NoList314">
    <w:name w:val="No List314"/>
    <w:next w:val="NoList"/>
    <w:semiHidden/>
    <w:rsid w:val="009A1ACE"/>
  </w:style>
  <w:style w:type="numbering" w:customStyle="1" w:styleId="NoList414">
    <w:name w:val="No List414"/>
    <w:next w:val="NoList"/>
    <w:semiHidden/>
    <w:rsid w:val="009A1ACE"/>
  </w:style>
  <w:style w:type="numbering" w:customStyle="1" w:styleId="NoList514">
    <w:name w:val="No List514"/>
    <w:next w:val="NoList"/>
    <w:semiHidden/>
    <w:rsid w:val="009A1ACE"/>
  </w:style>
  <w:style w:type="numbering" w:customStyle="1" w:styleId="NoList154">
    <w:name w:val="No List154"/>
    <w:next w:val="NoList"/>
    <w:semiHidden/>
    <w:rsid w:val="009A1ACE"/>
  </w:style>
  <w:style w:type="numbering" w:customStyle="1" w:styleId="NoList164">
    <w:name w:val="No List164"/>
    <w:next w:val="NoList"/>
    <w:semiHidden/>
    <w:rsid w:val="009A1ACE"/>
  </w:style>
  <w:style w:type="numbering" w:customStyle="1" w:styleId="NoList252">
    <w:name w:val="No List252"/>
    <w:next w:val="NoList"/>
    <w:semiHidden/>
    <w:rsid w:val="009A1ACE"/>
  </w:style>
  <w:style w:type="numbering" w:customStyle="1" w:styleId="NoList322">
    <w:name w:val="No List322"/>
    <w:next w:val="NoList"/>
    <w:semiHidden/>
    <w:unhideWhenUsed/>
    <w:rsid w:val="009A1ACE"/>
  </w:style>
  <w:style w:type="numbering" w:customStyle="1" w:styleId="1124">
    <w:name w:val="목록 없음112"/>
    <w:next w:val="NoList"/>
    <w:semiHidden/>
    <w:unhideWhenUsed/>
    <w:rsid w:val="009A1ACE"/>
  </w:style>
  <w:style w:type="numbering" w:customStyle="1" w:styleId="2120">
    <w:name w:val="목록 없음212"/>
    <w:next w:val="NoList"/>
    <w:semiHidden/>
    <w:rsid w:val="009A1ACE"/>
  </w:style>
  <w:style w:type="numbering" w:customStyle="1" w:styleId="NoList422">
    <w:name w:val="No List422"/>
    <w:next w:val="NoList"/>
    <w:semiHidden/>
    <w:unhideWhenUsed/>
    <w:rsid w:val="009A1ACE"/>
  </w:style>
  <w:style w:type="numbering" w:customStyle="1" w:styleId="NoList522">
    <w:name w:val="No List522"/>
    <w:next w:val="NoList"/>
    <w:semiHidden/>
    <w:rsid w:val="009A1ACE"/>
  </w:style>
  <w:style w:type="numbering" w:customStyle="1" w:styleId="NoList612">
    <w:name w:val="No List612"/>
    <w:next w:val="NoList"/>
    <w:semiHidden/>
    <w:rsid w:val="009A1ACE"/>
  </w:style>
  <w:style w:type="numbering" w:customStyle="1" w:styleId="NoList712">
    <w:name w:val="No List712"/>
    <w:next w:val="NoList"/>
    <w:semiHidden/>
    <w:rsid w:val="009A1ACE"/>
  </w:style>
  <w:style w:type="numbering" w:customStyle="1" w:styleId="NoList1122">
    <w:name w:val="No List1122"/>
    <w:next w:val="NoList"/>
    <w:semiHidden/>
    <w:rsid w:val="009A1ACE"/>
  </w:style>
  <w:style w:type="numbering" w:customStyle="1" w:styleId="NoList2112">
    <w:name w:val="No List2112"/>
    <w:next w:val="NoList"/>
    <w:semiHidden/>
    <w:rsid w:val="009A1ACE"/>
  </w:style>
  <w:style w:type="numbering" w:customStyle="1" w:styleId="NoList812">
    <w:name w:val="No List812"/>
    <w:next w:val="NoList"/>
    <w:semiHidden/>
    <w:rsid w:val="009A1ACE"/>
  </w:style>
  <w:style w:type="numbering" w:customStyle="1" w:styleId="NoList1212">
    <w:name w:val="No List1212"/>
    <w:next w:val="NoList"/>
    <w:semiHidden/>
    <w:rsid w:val="009A1ACE"/>
  </w:style>
  <w:style w:type="numbering" w:customStyle="1" w:styleId="NoList2212">
    <w:name w:val="No List2212"/>
    <w:next w:val="NoList"/>
    <w:semiHidden/>
    <w:rsid w:val="009A1ACE"/>
  </w:style>
  <w:style w:type="numbering" w:customStyle="1" w:styleId="NoList912">
    <w:name w:val="No List912"/>
    <w:next w:val="NoList"/>
    <w:semiHidden/>
    <w:rsid w:val="009A1ACE"/>
  </w:style>
  <w:style w:type="numbering" w:customStyle="1" w:styleId="NoList1312">
    <w:name w:val="No List1312"/>
    <w:next w:val="NoList"/>
    <w:semiHidden/>
    <w:rsid w:val="009A1ACE"/>
  </w:style>
  <w:style w:type="numbering" w:customStyle="1" w:styleId="NoList2312">
    <w:name w:val="No List2312"/>
    <w:next w:val="NoList"/>
    <w:semiHidden/>
    <w:rsid w:val="009A1ACE"/>
  </w:style>
  <w:style w:type="numbering" w:customStyle="1" w:styleId="NoList1012">
    <w:name w:val="No List1012"/>
    <w:next w:val="NoList"/>
    <w:semiHidden/>
    <w:rsid w:val="009A1ACE"/>
  </w:style>
  <w:style w:type="numbering" w:customStyle="1" w:styleId="NoList1412">
    <w:name w:val="No List1412"/>
    <w:next w:val="NoList"/>
    <w:semiHidden/>
    <w:rsid w:val="009A1ACE"/>
  </w:style>
  <w:style w:type="numbering" w:customStyle="1" w:styleId="NoList2412">
    <w:name w:val="No List2412"/>
    <w:next w:val="NoList"/>
    <w:semiHidden/>
    <w:rsid w:val="009A1ACE"/>
  </w:style>
  <w:style w:type="numbering" w:customStyle="1" w:styleId="NoList3112">
    <w:name w:val="No List3112"/>
    <w:next w:val="NoList"/>
    <w:semiHidden/>
    <w:rsid w:val="009A1ACE"/>
  </w:style>
  <w:style w:type="numbering" w:customStyle="1" w:styleId="NoList4112">
    <w:name w:val="No List4112"/>
    <w:next w:val="NoList"/>
    <w:semiHidden/>
    <w:rsid w:val="009A1ACE"/>
  </w:style>
  <w:style w:type="numbering" w:customStyle="1" w:styleId="NoList5112">
    <w:name w:val="No List5112"/>
    <w:next w:val="NoList"/>
    <w:semiHidden/>
    <w:rsid w:val="009A1ACE"/>
  </w:style>
  <w:style w:type="numbering" w:customStyle="1" w:styleId="NoList1512">
    <w:name w:val="No List1512"/>
    <w:next w:val="NoList"/>
    <w:semiHidden/>
    <w:rsid w:val="009A1ACE"/>
  </w:style>
  <w:style w:type="numbering" w:customStyle="1" w:styleId="NoList1612">
    <w:name w:val="No List1612"/>
    <w:next w:val="NoList"/>
    <w:semiHidden/>
    <w:rsid w:val="009A1ACE"/>
  </w:style>
  <w:style w:type="numbering" w:customStyle="1" w:styleId="NoList11112">
    <w:name w:val="No List11112"/>
    <w:next w:val="NoList"/>
    <w:semiHidden/>
    <w:rsid w:val="009A1ACE"/>
  </w:style>
  <w:style w:type="numbering" w:customStyle="1" w:styleId="NoList192">
    <w:name w:val="No List192"/>
    <w:next w:val="NoList"/>
    <w:uiPriority w:val="99"/>
    <w:semiHidden/>
    <w:unhideWhenUsed/>
    <w:rsid w:val="009A1ACE"/>
  </w:style>
  <w:style w:type="numbering" w:customStyle="1" w:styleId="NoList1102">
    <w:name w:val="No List1102"/>
    <w:next w:val="NoList"/>
    <w:uiPriority w:val="99"/>
    <w:semiHidden/>
    <w:rsid w:val="009A1ACE"/>
  </w:style>
  <w:style w:type="numbering" w:customStyle="1" w:styleId="NoList262">
    <w:name w:val="No List262"/>
    <w:next w:val="NoList"/>
    <w:semiHidden/>
    <w:rsid w:val="009A1ACE"/>
  </w:style>
  <w:style w:type="numbering" w:customStyle="1" w:styleId="NoList332">
    <w:name w:val="No List332"/>
    <w:next w:val="NoList"/>
    <w:semiHidden/>
    <w:unhideWhenUsed/>
    <w:rsid w:val="009A1ACE"/>
  </w:style>
  <w:style w:type="numbering" w:customStyle="1" w:styleId="1222">
    <w:name w:val="목록 없음122"/>
    <w:next w:val="NoList"/>
    <w:semiHidden/>
    <w:unhideWhenUsed/>
    <w:rsid w:val="009A1ACE"/>
  </w:style>
  <w:style w:type="numbering" w:customStyle="1" w:styleId="2220">
    <w:name w:val="목록 없음222"/>
    <w:next w:val="NoList"/>
    <w:semiHidden/>
    <w:rsid w:val="009A1ACE"/>
  </w:style>
  <w:style w:type="numbering" w:customStyle="1" w:styleId="NoList432">
    <w:name w:val="No List432"/>
    <w:next w:val="NoList"/>
    <w:semiHidden/>
    <w:unhideWhenUsed/>
    <w:rsid w:val="009A1ACE"/>
  </w:style>
  <w:style w:type="numbering" w:customStyle="1" w:styleId="NoList532">
    <w:name w:val="No List532"/>
    <w:next w:val="NoList"/>
    <w:semiHidden/>
    <w:rsid w:val="009A1ACE"/>
  </w:style>
  <w:style w:type="numbering" w:customStyle="1" w:styleId="NoList622">
    <w:name w:val="No List622"/>
    <w:next w:val="NoList"/>
    <w:semiHidden/>
    <w:rsid w:val="009A1ACE"/>
  </w:style>
  <w:style w:type="numbering" w:customStyle="1" w:styleId="NoList722">
    <w:name w:val="No List722"/>
    <w:next w:val="NoList"/>
    <w:semiHidden/>
    <w:rsid w:val="009A1ACE"/>
  </w:style>
  <w:style w:type="numbering" w:customStyle="1" w:styleId="NoList1132">
    <w:name w:val="No List1132"/>
    <w:next w:val="NoList"/>
    <w:semiHidden/>
    <w:rsid w:val="009A1ACE"/>
  </w:style>
  <w:style w:type="numbering" w:customStyle="1" w:styleId="NoList2122">
    <w:name w:val="No List2122"/>
    <w:next w:val="NoList"/>
    <w:semiHidden/>
    <w:rsid w:val="009A1ACE"/>
  </w:style>
  <w:style w:type="numbering" w:customStyle="1" w:styleId="NoList822">
    <w:name w:val="No List822"/>
    <w:next w:val="NoList"/>
    <w:semiHidden/>
    <w:rsid w:val="009A1ACE"/>
  </w:style>
  <w:style w:type="numbering" w:customStyle="1" w:styleId="NoList1222">
    <w:name w:val="No List1222"/>
    <w:next w:val="NoList"/>
    <w:semiHidden/>
    <w:rsid w:val="009A1ACE"/>
  </w:style>
  <w:style w:type="numbering" w:customStyle="1" w:styleId="NoList2222">
    <w:name w:val="No List2222"/>
    <w:next w:val="NoList"/>
    <w:semiHidden/>
    <w:rsid w:val="009A1ACE"/>
  </w:style>
  <w:style w:type="numbering" w:customStyle="1" w:styleId="NoList922">
    <w:name w:val="No List922"/>
    <w:next w:val="NoList"/>
    <w:semiHidden/>
    <w:rsid w:val="009A1ACE"/>
  </w:style>
  <w:style w:type="numbering" w:customStyle="1" w:styleId="NoList1322">
    <w:name w:val="No List1322"/>
    <w:next w:val="NoList"/>
    <w:semiHidden/>
    <w:rsid w:val="009A1ACE"/>
  </w:style>
  <w:style w:type="numbering" w:customStyle="1" w:styleId="NoList2322">
    <w:name w:val="No List2322"/>
    <w:next w:val="NoList"/>
    <w:semiHidden/>
    <w:rsid w:val="009A1ACE"/>
  </w:style>
  <w:style w:type="numbering" w:customStyle="1" w:styleId="NoList1022">
    <w:name w:val="No List1022"/>
    <w:next w:val="NoList"/>
    <w:semiHidden/>
    <w:rsid w:val="009A1ACE"/>
  </w:style>
  <w:style w:type="numbering" w:customStyle="1" w:styleId="NoList1422">
    <w:name w:val="No List1422"/>
    <w:next w:val="NoList"/>
    <w:semiHidden/>
    <w:rsid w:val="009A1ACE"/>
  </w:style>
  <w:style w:type="numbering" w:customStyle="1" w:styleId="NoList2422">
    <w:name w:val="No List2422"/>
    <w:next w:val="NoList"/>
    <w:semiHidden/>
    <w:rsid w:val="009A1ACE"/>
  </w:style>
  <w:style w:type="numbering" w:customStyle="1" w:styleId="NoList3122">
    <w:name w:val="No List3122"/>
    <w:next w:val="NoList"/>
    <w:semiHidden/>
    <w:rsid w:val="009A1ACE"/>
  </w:style>
  <w:style w:type="numbering" w:customStyle="1" w:styleId="NoList4122">
    <w:name w:val="No List4122"/>
    <w:next w:val="NoList"/>
    <w:semiHidden/>
    <w:rsid w:val="009A1ACE"/>
  </w:style>
  <w:style w:type="numbering" w:customStyle="1" w:styleId="NoList5122">
    <w:name w:val="No List5122"/>
    <w:next w:val="NoList"/>
    <w:semiHidden/>
    <w:rsid w:val="009A1ACE"/>
  </w:style>
  <w:style w:type="numbering" w:customStyle="1" w:styleId="NoList1522">
    <w:name w:val="No List1522"/>
    <w:next w:val="NoList"/>
    <w:semiHidden/>
    <w:rsid w:val="009A1ACE"/>
  </w:style>
  <w:style w:type="numbering" w:customStyle="1" w:styleId="NoList1622">
    <w:name w:val="No List1622"/>
    <w:next w:val="NoList"/>
    <w:semiHidden/>
    <w:rsid w:val="009A1ACE"/>
  </w:style>
  <w:style w:type="numbering" w:customStyle="1" w:styleId="NoList11122">
    <w:name w:val="No List11122"/>
    <w:next w:val="NoList"/>
    <w:semiHidden/>
    <w:rsid w:val="009A1ACE"/>
  </w:style>
  <w:style w:type="numbering" w:customStyle="1" w:styleId="227">
    <w:name w:val="无列表22"/>
    <w:next w:val="NoList"/>
    <w:uiPriority w:val="99"/>
    <w:semiHidden/>
    <w:unhideWhenUsed/>
    <w:rsid w:val="009A1ACE"/>
  </w:style>
  <w:style w:type="numbering" w:customStyle="1" w:styleId="325">
    <w:name w:val="无列表32"/>
    <w:next w:val="NoList"/>
    <w:uiPriority w:val="99"/>
    <w:semiHidden/>
    <w:unhideWhenUsed/>
    <w:rsid w:val="009A1ACE"/>
  </w:style>
  <w:style w:type="numbering" w:customStyle="1" w:styleId="NoList202">
    <w:name w:val="No List202"/>
    <w:next w:val="NoList"/>
    <w:semiHidden/>
    <w:rsid w:val="009A1ACE"/>
  </w:style>
  <w:style w:type="numbering" w:customStyle="1" w:styleId="NoList272">
    <w:name w:val="No List272"/>
    <w:next w:val="NoList"/>
    <w:uiPriority w:val="99"/>
    <w:semiHidden/>
    <w:unhideWhenUsed/>
    <w:rsid w:val="009A1ACE"/>
  </w:style>
  <w:style w:type="numbering" w:customStyle="1" w:styleId="NoList282">
    <w:name w:val="No List282"/>
    <w:next w:val="NoList"/>
    <w:uiPriority w:val="99"/>
    <w:semiHidden/>
    <w:unhideWhenUsed/>
    <w:rsid w:val="009A1ACE"/>
  </w:style>
  <w:style w:type="numbering" w:customStyle="1" w:styleId="NoList291">
    <w:name w:val="No List291"/>
    <w:next w:val="NoList"/>
    <w:uiPriority w:val="99"/>
    <w:semiHidden/>
    <w:unhideWhenUsed/>
    <w:rsid w:val="009A1ACE"/>
  </w:style>
  <w:style w:type="numbering" w:customStyle="1" w:styleId="NoList1141">
    <w:name w:val="No List1141"/>
    <w:next w:val="NoList"/>
    <w:semiHidden/>
    <w:rsid w:val="009A1ACE"/>
  </w:style>
  <w:style w:type="numbering" w:customStyle="1" w:styleId="NoList2101">
    <w:name w:val="No List2101"/>
    <w:next w:val="NoList"/>
    <w:semiHidden/>
    <w:rsid w:val="009A1ACE"/>
  </w:style>
  <w:style w:type="numbering" w:customStyle="1" w:styleId="NoList341">
    <w:name w:val="No List341"/>
    <w:next w:val="NoList"/>
    <w:semiHidden/>
    <w:unhideWhenUsed/>
    <w:rsid w:val="009A1ACE"/>
  </w:style>
  <w:style w:type="numbering" w:customStyle="1" w:styleId="1311">
    <w:name w:val="목록 없음131"/>
    <w:next w:val="NoList"/>
    <w:semiHidden/>
    <w:unhideWhenUsed/>
    <w:rsid w:val="009A1ACE"/>
  </w:style>
  <w:style w:type="numbering" w:customStyle="1" w:styleId="2310">
    <w:name w:val="목록 없음231"/>
    <w:next w:val="NoList"/>
    <w:semiHidden/>
    <w:rsid w:val="009A1ACE"/>
  </w:style>
  <w:style w:type="numbering" w:customStyle="1" w:styleId="NoList441">
    <w:name w:val="No List441"/>
    <w:next w:val="NoList"/>
    <w:semiHidden/>
    <w:unhideWhenUsed/>
    <w:rsid w:val="009A1ACE"/>
  </w:style>
  <w:style w:type="numbering" w:customStyle="1" w:styleId="NoList541">
    <w:name w:val="No List541"/>
    <w:next w:val="NoList"/>
    <w:semiHidden/>
    <w:rsid w:val="009A1ACE"/>
  </w:style>
  <w:style w:type="numbering" w:customStyle="1" w:styleId="NoList631">
    <w:name w:val="No List631"/>
    <w:next w:val="NoList"/>
    <w:semiHidden/>
    <w:rsid w:val="009A1ACE"/>
  </w:style>
  <w:style w:type="numbering" w:customStyle="1" w:styleId="NoList731">
    <w:name w:val="No List731"/>
    <w:next w:val="NoList"/>
    <w:semiHidden/>
    <w:rsid w:val="009A1ACE"/>
  </w:style>
  <w:style w:type="numbering" w:customStyle="1" w:styleId="NoList1151">
    <w:name w:val="No List1151"/>
    <w:next w:val="NoList"/>
    <w:semiHidden/>
    <w:rsid w:val="009A1ACE"/>
  </w:style>
  <w:style w:type="numbering" w:customStyle="1" w:styleId="NoList2131">
    <w:name w:val="No List2131"/>
    <w:next w:val="NoList"/>
    <w:semiHidden/>
    <w:rsid w:val="009A1ACE"/>
  </w:style>
  <w:style w:type="numbering" w:customStyle="1" w:styleId="NoList831">
    <w:name w:val="No List831"/>
    <w:next w:val="NoList"/>
    <w:semiHidden/>
    <w:rsid w:val="009A1ACE"/>
  </w:style>
  <w:style w:type="numbering" w:customStyle="1" w:styleId="NoList1231">
    <w:name w:val="No List1231"/>
    <w:next w:val="NoList"/>
    <w:semiHidden/>
    <w:rsid w:val="009A1ACE"/>
  </w:style>
  <w:style w:type="numbering" w:customStyle="1" w:styleId="NoList2231">
    <w:name w:val="No List2231"/>
    <w:next w:val="NoList"/>
    <w:semiHidden/>
    <w:rsid w:val="009A1ACE"/>
  </w:style>
  <w:style w:type="numbering" w:customStyle="1" w:styleId="NoList931">
    <w:name w:val="No List931"/>
    <w:next w:val="NoList"/>
    <w:semiHidden/>
    <w:rsid w:val="009A1ACE"/>
  </w:style>
  <w:style w:type="numbering" w:customStyle="1" w:styleId="NoList1331">
    <w:name w:val="No List1331"/>
    <w:next w:val="NoList"/>
    <w:semiHidden/>
    <w:rsid w:val="009A1ACE"/>
  </w:style>
  <w:style w:type="numbering" w:customStyle="1" w:styleId="NoList2331">
    <w:name w:val="No List2331"/>
    <w:next w:val="NoList"/>
    <w:semiHidden/>
    <w:rsid w:val="009A1ACE"/>
  </w:style>
  <w:style w:type="numbering" w:customStyle="1" w:styleId="NoList1031">
    <w:name w:val="No List1031"/>
    <w:next w:val="NoList"/>
    <w:semiHidden/>
    <w:rsid w:val="009A1ACE"/>
  </w:style>
  <w:style w:type="numbering" w:customStyle="1" w:styleId="NoList1431">
    <w:name w:val="No List1431"/>
    <w:next w:val="NoList"/>
    <w:semiHidden/>
    <w:rsid w:val="009A1ACE"/>
  </w:style>
  <w:style w:type="numbering" w:customStyle="1" w:styleId="NoList2431">
    <w:name w:val="No List2431"/>
    <w:next w:val="NoList"/>
    <w:semiHidden/>
    <w:rsid w:val="009A1ACE"/>
  </w:style>
  <w:style w:type="numbering" w:customStyle="1" w:styleId="NoList3131">
    <w:name w:val="No List3131"/>
    <w:next w:val="NoList"/>
    <w:semiHidden/>
    <w:rsid w:val="009A1ACE"/>
  </w:style>
  <w:style w:type="numbering" w:customStyle="1" w:styleId="NoList4131">
    <w:name w:val="No List4131"/>
    <w:next w:val="NoList"/>
    <w:semiHidden/>
    <w:rsid w:val="009A1ACE"/>
  </w:style>
  <w:style w:type="numbering" w:customStyle="1" w:styleId="NoList5131">
    <w:name w:val="No List5131"/>
    <w:next w:val="NoList"/>
    <w:semiHidden/>
    <w:rsid w:val="009A1ACE"/>
  </w:style>
  <w:style w:type="numbering" w:customStyle="1" w:styleId="NoList1531">
    <w:name w:val="No List1531"/>
    <w:next w:val="NoList"/>
    <w:semiHidden/>
    <w:rsid w:val="009A1ACE"/>
  </w:style>
  <w:style w:type="numbering" w:customStyle="1" w:styleId="NoList1631">
    <w:name w:val="No List1631"/>
    <w:next w:val="NoList"/>
    <w:semiHidden/>
    <w:rsid w:val="009A1ACE"/>
  </w:style>
  <w:style w:type="numbering" w:customStyle="1" w:styleId="NoList11131">
    <w:name w:val="No List11131"/>
    <w:next w:val="NoList"/>
    <w:semiHidden/>
    <w:rsid w:val="009A1ACE"/>
  </w:style>
  <w:style w:type="numbering" w:customStyle="1" w:styleId="NoList1711">
    <w:name w:val="No List1711"/>
    <w:next w:val="NoList"/>
    <w:uiPriority w:val="99"/>
    <w:semiHidden/>
    <w:unhideWhenUsed/>
    <w:rsid w:val="009A1ACE"/>
  </w:style>
  <w:style w:type="numbering" w:customStyle="1" w:styleId="NoList1811">
    <w:name w:val="No List1811"/>
    <w:next w:val="NoList"/>
    <w:uiPriority w:val="99"/>
    <w:semiHidden/>
    <w:rsid w:val="009A1ACE"/>
  </w:style>
  <w:style w:type="numbering" w:customStyle="1" w:styleId="NoList2511">
    <w:name w:val="No List2511"/>
    <w:next w:val="NoList"/>
    <w:semiHidden/>
    <w:rsid w:val="009A1ACE"/>
  </w:style>
  <w:style w:type="numbering" w:customStyle="1" w:styleId="NoList3211">
    <w:name w:val="No List3211"/>
    <w:next w:val="NoList"/>
    <w:semiHidden/>
    <w:unhideWhenUsed/>
    <w:rsid w:val="009A1ACE"/>
  </w:style>
  <w:style w:type="numbering" w:customStyle="1" w:styleId="11112">
    <w:name w:val="목록 없음1111"/>
    <w:next w:val="NoList"/>
    <w:semiHidden/>
    <w:unhideWhenUsed/>
    <w:rsid w:val="009A1ACE"/>
  </w:style>
  <w:style w:type="numbering" w:customStyle="1" w:styleId="2111">
    <w:name w:val="목록 없음2111"/>
    <w:next w:val="NoList"/>
    <w:semiHidden/>
    <w:rsid w:val="009A1ACE"/>
  </w:style>
  <w:style w:type="numbering" w:customStyle="1" w:styleId="NoList4211">
    <w:name w:val="No List4211"/>
    <w:next w:val="NoList"/>
    <w:semiHidden/>
    <w:unhideWhenUsed/>
    <w:rsid w:val="009A1ACE"/>
  </w:style>
  <w:style w:type="numbering" w:customStyle="1" w:styleId="NoList5211">
    <w:name w:val="No List5211"/>
    <w:next w:val="NoList"/>
    <w:semiHidden/>
    <w:rsid w:val="009A1ACE"/>
  </w:style>
  <w:style w:type="numbering" w:customStyle="1" w:styleId="NoList6111">
    <w:name w:val="No List6111"/>
    <w:next w:val="NoList"/>
    <w:semiHidden/>
    <w:rsid w:val="009A1ACE"/>
  </w:style>
  <w:style w:type="numbering" w:customStyle="1" w:styleId="NoList7111">
    <w:name w:val="No List7111"/>
    <w:next w:val="NoList"/>
    <w:semiHidden/>
    <w:rsid w:val="009A1ACE"/>
  </w:style>
  <w:style w:type="numbering" w:customStyle="1" w:styleId="NoList11211">
    <w:name w:val="No List11211"/>
    <w:next w:val="NoList"/>
    <w:semiHidden/>
    <w:rsid w:val="009A1ACE"/>
  </w:style>
  <w:style w:type="numbering" w:customStyle="1" w:styleId="NoList21111">
    <w:name w:val="No List21111"/>
    <w:next w:val="NoList"/>
    <w:semiHidden/>
    <w:rsid w:val="009A1ACE"/>
  </w:style>
  <w:style w:type="numbering" w:customStyle="1" w:styleId="NoList8111">
    <w:name w:val="No List8111"/>
    <w:next w:val="NoList"/>
    <w:semiHidden/>
    <w:rsid w:val="009A1ACE"/>
  </w:style>
  <w:style w:type="numbering" w:customStyle="1" w:styleId="NoList12111">
    <w:name w:val="No List12111"/>
    <w:next w:val="NoList"/>
    <w:semiHidden/>
    <w:rsid w:val="009A1ACE"/>
  </w:style>
  <w:style w:type="numbering" w:customStyle="1" w:styleId="NoList22111">
    <w:name w:val="No List22111"/>
    <w:next w:val="NoList"/>
    <w:semiHidden/>
    <w:rsid w:val="009A1ACE"/>
  </w:style>
  <w:style w:type="numbering" w:customStyle="1" w:styleId="NoList9111">
    <w:name w:val="No List9111"/>
    <w:next w:val="NoList"/>
    <w:semiHidden/>
    <w:rsid w:val="009A1ACE"/>
  </w:style>
  <w:style w:type="numbering" w:customStyle="1" w:styleId="NoList13111">
    <w:name w:val="No List13111"/>
    <w:next w:val="NoList"/>
    <w:semiHidden/>
    <w:rsid w:val="009A1ACE"/>
  </w:style>
  <w:style w:type="numbering" w:customStyle="1" w:styleId="NoList23111">
    <w:name w:val="No List23111"/>
    <w:next w:val="NoList"/>
    <w:semiHidden/>
    <w:rsid w:val="009A1ACE"/>
  </w:style>
  <w:style w:type="numbering" w:customStyle="1" w:styleId="NoList10111">
    <w:name w:val="No List10111"/>
    <w:next w:val="NoList"/>
    <w:semiHidden/>
    <w:rsid w:val="009A1ACE"/>
  </w:style>
  <w:style w:type="numbering" w:customStyle="1" w:styleId="NoList14111">
    <w:name w:val="No List14111"/>
    <w:next w:val="NoList"/>
    <w:semiHidden/>
    <w:rsid w:val="009A1ACE"/>
  </w:style>
  <w:style w:type="numbering" w:customStyle="1" w:styleId="NoList24111">
    <w:name w:val="No List24111"/>
    <w:next w:val="NoList"/>
    <w:semiHidden/>
    <w:rsid w:val="009A1ACE"/>
  </w:style>
  <w:style w:type="numbering" w:customStyle="1" w:styleId="NoList31111">
    <w:name w:val="No List31111"/>
    <w:next w:val="NoList"/>
    <w:semiHidden/>
    <w:rsid w:val="009A1ACE"/>
  </w:style>
  <w:style w:type="numbering" w:customStyle="1" w:styleId="NoList41111">
    <w:name w:val="No List41111"/>
    <w:next w:val="NoList"/>
    <w:semiHidden/>
    <w:rsid w:val="009A1ACE"/>
  </w:style>
  <w:style w:type="numbering" w:customStyle="1" w:styleId="NoList51111">
    <w:name w:val="No List51111"/>
    <w:next w:val="NoList"/>
    <w:semiHidden/>
    <w:rsid w:val="009A1ACE"/>
  </w:style>
  <w:style w:type="numbering" w:customStyle="1" w:styleId="NoList15111">
    <w:name w:val="No List15111"/>
    <w:next w:val="NoList"/>
    <w:semiHidden/>
    <w:rsid w:val="009A1ACE"/>
  </w:style>
  <w:style w:type="numbering" w:customStyle="1" w:styleId="NoList16111">
    <w:name w:val="No List16111"/>
    <w:next w:val="NoList"/>
    <w:semiHidden/>
    <w:rsid w:val="009A1ACE"/>
  </w:style>
  <w:style w:type="numbering" w:customStyle="1" w:styleId="NoList111111">
    <w:name w:val="No List111111"/>
    <w:next w:val="NoList"/>
    <w:semiHidden/>
    <w:rsid w:val="009A1ACE"/>
  </w:style>
  <w:style w:type="numbering" w:customStyle="1" w:styleId="NoList1911">
    <w:name w:val="No List1911"/>
    <w:next w:val="NoList"/>
    <w:uiPriority w:val="99"/>
    <w:semiHidden/>
    <w:unhideWhenUsed/>
    <w:rsid w:val="009A1ACE"/>
  </w:style>
  <w:style w:type="numbering" w:customStyle="1" w:styleId="NoList11011">
    <w:name w:val="No List11011"/>
    <w:next w:val="NoList"/>
    <w:uiPriority w:val="99"/>
    <w:semiHidden/>
    <w:rsid w:val="009A1ACE"/>
  </w:style>
  <w:style w:type="numbering" w:customStyle="1" w:styleId="NoList2611">
    <w:name w:val="No List2611"/>
    <w:next w:val="NoList"/>
    <w:semiHidden/>
    <w:rsid w:val="009A1ACE"/>
  </w:style>
  <w:style w:type="numbering" w:customStyle="1" w:styleId="NoList3311">
    <w:name w:val="No List3311"/>
    <w:next w:val="NoList"/>
    <w:semiHidden/>
    <w:unhideWhenUsed/>
    <w:rsid w:val="009A1ACE"/>
  </w:style>
  <w:style w:type="numbering" w:customStyle="1" w:styleId="12110">
    <w:name w:val="목록 없음1211"/>
    <w:next w:val="NoList"/>
    <w:semiHidden/>
    <w:unhideWhenUsed/>
    <w:rsid w:val="009A1ACE"/>
  </w:style>
  <w:style w:type="numbering" w:customStyle="1" w:styleId="2211">
    <w:name w:val="목록 없음2211"/>
    <w:next w:val="NoList"/>
    <w:semiHidden/>
    <w:rsid w:val="009A1ACE"/>
  </w:style>
  <w:style w:type="numbering" w:customStyle="1" w:styleId="NoList4311">
    <w:name w:val="No List4311"/>
    <w:next w:val="NoList"/>
    <w:semiHidden/>
    <w:unhideWhenUsed/>
    <w:rsid w:val="009A1ACE"/>
  </w:style>
  <w:style w:type="numbering" w:customStyle="1" w:styleId="NoList5311">
    <w:name w:val="No List5311"/>
    <w:next w:val="NoList"/>
    <w:semiHidden/>
    <w:rsid w:val="009A1ACE"/>
  </w:style>
  <w:style w:type="numbering" w:customStyle="1" w:styleId="NoList6211">
    <w:name w:val="No List6211"/>
    <w:next w:val="NoList"/>
    <w:semiHidden/>
    <w:rsid w:val="009A1ACE"/>
  </w:style>
  <w:style w:type="numbering" w:customStyle="1" w:styleId="NoList7211">
    <w:name w:val="No List7211"/>
    <w:next w:val="NoList"/>
    <w:semiHidden/>
    <w:rsid w:val="009A1ACE"/>
  </w:style>
  <w:style w:type="numbering" w:customStyle="1" w:styleId="NoList11311">
    <w:name w:val="No List11311"/>
    <w:next w:val="NoList"/>
    <w:semiHidden/>
    <w:rsid w:val="009A1ACE"/>
  </w:style>
  <w:style w:type="numbering" w:customStyle="1" w:styleId="NoList21211">
    <w:name w:val="No List21211"/>
    <w:next w:val="NoList"/>
    <w:semiHidden/>
    <w:rsid w:val="009A1ACE"/>
  </w:style>
  <w:style w:type="numbering" w:customStyle="1" w:styleId="NoList8211">
    <w:name w:val="No List8211"/>
    <w:next w:val="NoList"/>
    <w:semiHidden/>
    <w:rsid w:val="009A1ACE"/>
  </w:style>
  <w:style w:type="numbering" w:customStyle="1" w:styleId="NoList12211">
    <w:name w:val="No List12211"/>
    <w:next w:val="NoList"/>
    <w:semiHidden/>
    <w:rsid w:val="009A1ACE"/>
  </w:style>
  <w:style w:type="numbering" w:customStyle="1" w:styleId="NoList22211">
    <w:name w:val="No List22211"/>
    <w:next w:val="NoList"/>
    <w:semiHidden/>
    <w:rsid w:val="009A1ACE"/>
  </w:style>
  <w:style w:type="numbering" w:customStyle="1" w:styleId="NoList9211">
    <w:name w:val="No List9211"/>
    <w:next w:val="NoList"/>
    <w:semiHidden/>
    <w:rsid w:val="009A1ACE"/>
  </w:style>
  <w:style w:type="numbering" w:customStyle="1" w:styleId="NoList13211">
    <w:name w:val="No List13211"/>
    <w:next w:val="NoList"/>
    <w:semiHidden/>
    <w:rsid w:val="009A1ACE"/>
  </w:style>
  <w:style w:type="numbering" w:customStyle="1" w:styleId="NoList23211">
    <w:name w:val="No List23211"/>
    <w:next w:val="NoList"/>
    <w:semiHidden/>
    <w:rsid w:val="009A1ACE"/>
  </w:style>
  <w:style w:type="numbering" w:customStyle="1" w:styleId="NoList10211">
    <w:name w:val="No List10211"/>
    <w:next w:val="NoList"/>
    <w:semiHidden/>
    <w:rsid w:val="009A1ACE"/>
  </w:style>
  <w:style w:type="numbering" w:customStyle="1" w:styleId="NoList14211">
    <w:name w:val="No List14211"/>
    <w:next w:val="NoList"/>
    <w:semiHidden/>
    <w:rsid w:val="009A1ACE"/>
  </w:style>
  <w:style w:type="numbering" w:customStyle="1" w:styleId="NoList24211">
    <w:name w:val="No List24211"/>
    <w:next w:val="NoList"/>
    <w:semiHidden/>
    <w:rsid w:val="009A1ACE"/>
  </w:style>
  <w:style w:type="numbering" w:customStyle="1" w:styleId="NoList31211">
    <w:name w:val="No List31211"/>
    <w:next w:val="NoList"/>
    <w:semiHidden/>
    <w:rsid w:val="009A1ACE"/>
  </w:style>
  <w:style w:type="numbering" w:customStyle="1" w:styleId="NoList41211">
    <w:name w:val="No List41211"/>
    <w:next w:val="NoList"/>
    <w:semiHidden/>
    <w:rsid w:val="009A1ACE"/>
  </w:style>
  <w:style w:type="numbering" w:customStyle="1" w:styleId="NoList51211">
    <w:name w:val="No List51211"/>
    <w:next w:val="NoList"/>
    <w:semiHidden/>
    <w:rsid w:val="009A1ACE"/>
  </w:style>
  <w:style w:type="numbering" w:customStyle="1" w:styleId="NoList15211">
    <w:name w:val="No List15211"/>
    <w:next w:val="NoList"/>
    <w:semiHidden/>
    <w:rsid w:val="009A1ACE"/>
  </w:style>
  <w:style w:type="numbering" w:customStyle="1" w:styleId="NoList16211">
    <w:name w:val="No List16211"/>
    <w:next w:val="NoList"/>
    <w:semiHidden/>
    <w:rsid w:val="009A1ACE"/>
  </w:style>
  <w:style w:type="numbering" w:customStyle="1" w:styleId="12111">
    <w:name w:val="无列表1211"/>
    <w:next w:val="NoList"/>
    <w:semiHidden/>
    <w:rsid w:val="009A1ACE"/>
  </w:style>
  <w:style w:type="numbering" w:customStyle="1" w:styleId="NoList111211">
    <w:name w:val="No List111211"/>
    <w:next w:val="NoList"/>
    <w:semiHidden/>
    <w:rsid w:val="009A1ACE"/>
  </w:style>
  <w:style w:type="numbering" w:customStyle="1" w:styleId="2112">
    <w:name w:val="无列表211"/>
    <w:next w:val="NoList"/>
    <w:uiPriority w:val="99"/>
    <w:semiHidden/>
    <w:unhideWhenUsed/>
    <w:rsid w:val="009A1ACE"/>
  </w:style>
  <w:style w:type="numbering" w:customStyle="1" w:styleId="3111">
    <w:name w:val="无列表311"/>
    <w:next w:val="NoList"/>
    <w:uiPriority w:val="99"/>
    <w:semiHidden/>
    <w:unhideWhenUsed/>
    <w:rsid w:val="009A1ACE"/>
  </w:style>
  <w:style w:type="numbering" w:customStyle="1" w:styleId="NoList2011">
    <w:name w:val="No List2011"/>
    <w:next w:val="NoList"/>
    <w:semiHidden/>
    <w:rsid w:val="009A1ACE"/>
  </w:style>
  <w:style w:type="numbering" w:customStyle="1" w:styleId="NoList2711">
    <w:name w:val="No List2711"/>
    <w:next w:val="NoList"/>
    <w:uiPriority w:val="99"/>
    <w:semiHidden/>
    <w:unhideWhenUsed/>
    <w:rsid w:val="009A1ACE"/>
  </w:style>
  <w:style w:type="numbering" w:customStyle="1" w:styleId="NoList2811">
    <w:name w:val="No List2811"/>
    <w:next w:val="NoList"/>
    <w:uiPriority w:val="99"/>
    <w:semiHidden/>
    <w:unhideWhenUsed/>
    <w:rsid w:val="009A1ACE"/>
  </w:style>
  <w:style w:type="character" w:styleId="HTMLCite">
    <w:name w:val="HTML Cite"/>
    <w:unhideWhenUsed/>
    <w:rsid w:val="009A1ACE"/>
    <w:rPr>
      <w:i w:val="0"/>
      <w:color w:val="008000"/>
    </w:rPr>
  </w:style>
  <w:style w:type="character" w:customStyle="1" w:styleId="opdict3lineoneresulttip">
    <w:name w:val="op_dict3_lineone_result_tip"/>
    <w:rsid w:val="009A1ACE"/>
    <w:rPr>
      <w:color w:val="999999"/>
    </w:rPr>
  </w:style>
  <w:style w:type="character" w:customStyle="1" w:styleId="c-icon">
    <w:name w:val="c-icon"/>
    <w:rsid w:val="009A1ACE"/>
  </w:style>
  <w:style w:type="paragraph" w:customStyle="1" w:styleId="StyleFPArialLatin9ptCentrGauche5cmDroite50">
    <w:name w:val="Style FP + Arial (Latin) 9 pt Centré Gauche? :  5 cm Droite :  5.."/>
    <w:basedOn w:val="FP"/>
    <w:uiPriority w:val="99"/>
    <w:rsid w:val="009A1AC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rsid w:val="009A1A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A1ACE"/>
    <w:rPr>
      <w:rFonts w:ascii="Arial" w:hAnsi="Arial"/>
      <w:b/>
      <w:i/>
      <w:noProof/>
      <w:sz w:val="18"/>
      <w:lang w:val="en-GB"/>
    </w:rPr>
  </w:style>
  <w:style w:type="character" w:customStyle="1" w:styleId="CharChar181">
    <w:name w:val="Char Char181"/>
    <w:rsid w:val="009A1ACE"/>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9A1A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A1ACE"/>
    <w:rPr>
      <w:rFonts w:ascii="Arial" w:eastAsia="MS Mincho" w:hAnsi="Arial"/>
      <w:lang w:val="en-GB" w:eastAsia="en-US"/>
    </w:rPr>
  </w:style>
  <w:style w:type="character" w:customStyle="1" w:styleId="CarCar81">
    <w:name w:val="Car Car81"/>
    <w:rsid w:val="009A1ACE"/>
    <w:rPr>
      <w:rFonts w:ascii="Arial" w:eastAsia="MS Mincho" w:hAnsi="Arial"/>
      <w:sz w:val="36"/>
      <w:lang w:val="en-GB" w:eastAsia="en-US"/>
    </w:rPr>
  </w:style>
  <w:style w:type="character" w:customStyle="1" w:styleId="CarCar31">
    <w:name w:val="Car Car31"/>
    <w:rsid w:val="009A1ACE"/>
    <w:rPr>
      <w:rFonts w:ascii="Arial" w:eastAsia="MS Mincho" w:hAnsi="Arial"/>
      <w:sz w:val="36"/>
      <w:lang w:val="en-GB" w:eastAsia="en-US"/>
    </w:rPr>
  </w:style>
  <w:style w:type="character" w:customStyle="1" w:styleId="CarCar71">
    <w:name w:val="Car Car71"/>
    <w:rsid w:val="009A1ACE"/>
    <w:rPr>
      <w:rFonts w:eastAsia="MS Mincho"/>
      <w:lang w:val="en-GB" w:eastAsia="en-US"/>
    </w:rPr>
  </w:style>
  <w:style w:type="character" w:customStyle="1" w:styleId="CarCar61">
    <w:name w:val="Car Car61"/>
    <w:rsid w:val="009A1ACE"/>
    <w:rPr>
      <w:rFonts w:ascii="Courier New" w:hAnsi="Courier New"/>
      <w:lang w:val="nb-NO" w:eastAsia="ja-JP"/>
    </w:rPr>
  </w:style>
  <w:style w:type="character" w:customStyle="1" w:styleId="CarCar21">
    <w:name w:val="Car Car21"/>
    <w:rsid w:val="009A1ACE"/>
    <w:rPr>
      <w:rFonts w:eastAsia="MS Mincho"/>
      <w:lang w:val="en-GB" w:eastAsia="ja-JP"/>
    </w:rPr>
  </w:style>
  <w:style w:type="character" w:customStyle="1" w:styleId="CarCar91">
    <w:name w:val="Car Car91"/>
    <w:rsid w:val="009A1ACE"/>
    <w:rPr>
      <w:rFonts w:ascii="Arial" w:hAnsi="Arial"/>
      <w:lang w:val="en-GB" w:eastAsia="ja-JP"/>
    </w:rPr>
  </w:style>
  <w:style w:type="character" w:customStyle="1" w:styleId="CarCar101">
    <w:name w:val="Car Car101"/>
    <w:rsid w:val="009A1ACE"/>
    <w:rPr>
      <w:rFonts w:ascii="Arial" w:hAnsi="Arial"/>
      <w:lang w:val="en-GB" w:eastAsia="ja-JP"/>
    </w:rPr>
  </w:style>
  <w:style w:type="character" w:customStyle="1" w:styleId="810">
    <w:name w:val="(文字) (文字)81"/>
    <w:rsid w:val="009A1ACE"/>
    <w:rPr>
      <w:rFonts w:ascii="Arial" w:eastAsia="MS Mincho" w:hAnsi="Arial"/>
      <w:lang w:val="en-GB" w:eastAsia="ar-SA" w:bidi="ar-SA"/>
    </w:rPr>
  </w:style>
  <w:style w:type="character" w:customStyle="1" w:styleId="710">
    <w:name w:val="(文字) (文字)71"/>
    <w:rsid w:val="009A1ACE"/>
    <w:rPr>
      <w:rFonts w:ascii="Arial" w:eastAsia="MS Mincho" w:hAnsi="Arial"/>
      <w:sz w:val="36"/>
      <w:lang w:val="en-GB" w:eastAsia="ar-SA" w:bidi="ar-SA"/>
    </w:rPr>
  </w:style>
  <w:style w:type="character" w:customStyle="1" w:styleId="610">
    <w:name w:val="(文字) (文字)61"/>
    <w:rsid w:val="009A1ACE"/>
    <w:rPr>
      <w:rFonts w:eastAsia="MS Mincho"/>
      <w:lang w:val="en-GB" w:eastAsia="ar-SA" w:bidi="ar-SA"/>
    </w:rPr>
  </w:style>
  <w:style w:type="character" w:customStyle="1" w:styleId="515">
    <w:name w:val="(文字) (文字)51"/>
    <w:rsid w:val="009A1ACE"/>
    <w:rPr>
      <w:rFonts w:ascii="Courier New" w:eastAsia="MS Mincho" w:hAnsi="Courier New"/>
      <w:lang w:val="nb-NO" w:eastAsia="ar-SA" w:bidi="ar-SA"/>
    </w:rPr>
  </w:style>
  <w:style w:type="character" w:customStyle="1" w:styleId="CharChar231">
    <w:name w:val="Char Char231"/>
    <w:rsid w:val="009A1ACE"/>
    <w:rPr>
      <w:rFonts w:ascii="Arial" w:hAnsi="Arial"/>
      <w:lang w:val="en-GB" w:eastAsia="en-US"/>
    </w:rPr>
  </w:style>
  <w:style w:type="character" w:customStyle="1" w:styleId="Titre33">
    <w:name w:val="Titre 33"/>
    <w:rsid w:val="009A1AC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9A1A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A1A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A1ACE"/>
    <w:rPr>
      <w:rFonts w:ascii="Times New Roman" w:eastAsia="DengXian" w:hAnsi="Times New Roman" w:hint="eastAsia"/>
      <w:lang w:val="en-GB" w:eastAsia="en-GB"/>
    </w:rPr>
    <w:tblPr>
      <w:tblInd w:w="0" w:type="nil"/>
    </w:tblPr>
  </w:style>
  <w:style w:type="numbering" w:customStyle="1" w:styleId="2ff0">
    <w:name w:val="リストなし2"/>
    <w:next w:val="NoList"/>
    <w:uiPriority w:val="99"/>
    <w:semiHidden/>
    <w:unhideWhenUsed/>
    <w:rsid w:val="009A1ACE"/>
  </w:style>
  <w:style w:type="table" w:customStyle="1" w:styleId="SGSTableBasic13">
    <w:name w:val="SGS Table Basic 13"/>
    <w:basedOn w:val="TableNormal"/>
    <w:next w:val="TableGrid"/>
    <w:rsid w:val="009A1A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A1ACE"/>
    <w:rPr>
      <w:rFonts w:ascii="Times New Roman" w:eastAsia="MS Mincho" w:hAnsi="Times New Roman"/>
      <w:lang w:val="sv-SE" w:eastAsia="sv-SE"/>
    </w:rPr>
    <w:tblPr/>
  </w:style>
  <w:style w:type="numbering" w:customStyle="1" w:styleId="Style13">
    <w:name w:val="Style13"/>
    <w:uiPriority w:val="99"/>
    <w:rsid w:val="009A1ACE"/>
  </w:style>
  <w:style w:type="numbering" w:customStyle="1" w:styleId="SGS3">
    <w:name w:val="SGS3"/>
    <w:uiPriority w:val="99"/>
    <w:rsid w:val="009A1ACE"/>
  </w:style>
  <w:style w:type="table" w:customStyle="1" w:styleId="21b">
    <w:name w:val="表 (クラシック) 21"/>
    <w:basedOn w:val="TableNormal"/>
    <w:next w:val="TableClassic2"/>
    <w:rsid w:val="009A1A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9A1AC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9A1ACE"/>
  </w:style>
  <w:style w:type="table" w:customStyle="1" w:styleId="TableGrid421">
    <w:name w:val="Table Grid421"/>
    <w:basedOn w:val="TableNormal"/>
    <w:next w:val="TableGrid"/>
    <w:rsid w:val="009A1A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A1A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A1A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A1ACE"/>
  </w:style>
  <w:style w:type="table" w:customStyle="1" w:styleId="Tabellengitternetz131">
    <w:name w:val="Tabellengitternetz13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9A1ACE"/>
  </w:style>
  <w:style w:type="numbering" w:customStyle="1" w:styleId="1250">
    <w:name w:val="リストなし125"/>
    <w:next w:val="NoList"/>
    <w:uiPriority w:val="99"/>
    <w:semiHidden/>
    <w:unhideWhenUsed/>
    <w:rsid w:val="009A1ACE"/>
  </w:style>
  <w:style w:type="table" w:customStyle="1" w:styleId="TableGrid521">
    <w:name w:val="Table Grid521"/>
    <w:basedOn w:val="TableNormal"/>
    <w:next w:val="TableGrid"/>
    <w:rsid w:val="009A1A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A1A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A1A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A1A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9A1ACE"/>
  </w:style>
  <w:style w:type="numbering" w:customStyle="1" w:styleId="Style121">
    <w:name w:val="Style121"/>
    <w:uiPriority w:val="99"/>
    <w:rsid w:val="009A1ACE"/>
  </w:style>
  <w:style w:type="numbering" w:customStyle="1" w:styleId="SGS21">
    <w:name w:val="SGS21"/>
    <w:uiPriority w:val="99"/>
    <w:rsid w:val="009A1ACE"/>
    <w:pPr>
      <w:numPr>
        <w:numId w:val="41"/>
      </w:numPr>
    </w:pPr>
  </w:style>
  <w:style w:type="table" w:customStyle="1" w:styleId="TableClassic221">
    <w:name w:val="Table Classic 221"/>
    <w:basedOn w:val="TableNormal"/>
    <w:next w:val="TableClassic2"/>
    <w:rsid w:val="009A1A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3">
    <w:name w:val="フッター (文字)1"/>
    <w:aliases w:val="footer odd (文字)1,footer (文字)1,fo (文字)1,pie de página (文字)1"/>
    <w:semiHidden/>
    <w:rsid w:val="009A1ACE"/>
    <w:rPr>
      <w:rFonts w:ascii="Times New Roman" w:eastAsia="Times New Roman" w:hAnsi="Times New Roman"/>
      <w:lang w:eastAsia="en-GB"/>
    </w:rPr>
  </w:style>
  <w:style w:type="character" w:customStyle="1" w:styleId="1fff4">
    <w:name w:val="表題 (文字)1"/>
    <w:aliases w:val="Section Header (文字)1"/>
    <w:rsid w:val="009A1AC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9A1ACE"/>
    <w:pPr>
      <w:autoSpaceDN w:val="0"/>
    </w:pPr>
    <w:rPr>
      <w:rFonts w:ascii="Times New Roman" w:eastAsia="MS Mincho" w:hAnsi="Times New Roman"/>
      <w:lang w:val="en-GB" w:eastAsia="en-US"/>
    </w:rPr>
  </w:style>
  <w:style w:type="paragraph" w:customStyle="1" w:styleId="96">
    <w:name w:val="吹き出し9"/>
    <w:basedOn w:val="Normal"/>
    <w:uiPriority w:val="99"/>
    <w:rsid w:val="009A1ACE"/>
    <w:pPr>
      <w:autoSpaceDN w:val="0"/>
    </w:pPr>
    <w:rPr>
      <w:rFonts w:ascii="Tahoma" w:eastAsia="MS Mincho" w:hAnsi="Tahoma" w:cs="Tahoma"/>
      <w:sz w:val="16"/>
      <w:szCs w:val="16"/>
      <w:lang w:eastAsia="zh-CN"/>
    </w:rPr>
  </w:style>
  <w:style w:type="paragraph" w:customStyle="1" w:styleId="76">
    <w:name w:val="図表番号7"/>
    <w:basedOn w:val="Normal"/>
    <w:uiPriority w:val="99"/>
    <w:rsid w:val="009A1ACE"/>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9A1AC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9A1ACE"/>
    <w:pPr>
      <w:ind w:left="851" w:hanging="284"/>
    </w:pPr>
  </w:style>
  <w:style w:type="paragraph" w:customStyle="1" w:styleId="78">
    <w:name w:val="箇条書き7"/>
    <w:basedOn w:val="List"/>
    <w:uiPriority w:val="99"/>
    <w:rsid w:val="009A1AC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9A1ACE"/>
    <w:pPr>
      <w:tabs>
        <w:tab w:val="clear" w:pos="644"/>
        <w:tab w:val="num" w:pos="1494"/>
      </w:tabs>
      <w:ind w:left="851" w:hanging="284"/>
    </w:pPr>
  </w:style>
  <w:style w:type="paragraph" w:customStyle="1" w:styleId="370">
    <w:name w:val="箇条書き 37"/>
    <w:basedOn w:val="271"/>
    <w:uiPriority w:val="99"/>
    <w:rsid w:val="009A1ACE"/>
    <w:pPr>
      <w:ind w:left="1135"/>
    </w:pPr>
  </w:style>
  <w:style w:type="paragraph" w:customStyle="1" w:styleId="272">
    <w:name w:val="一覧 27"/>
    <w:basedOn w:val="List"/>
    <w:uiPriority w:val="99"/>
    <w:rsid w:val="009A1AC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9A1ACE"/>
    <w:pPr>
      <w:ind w:left="1135"/>
    </w:pPr>
  </w:style>
  <w:style w:type="paragraph" w:customStyle="1" w:styleId="470">
    <w:name w:val="一覧 47"/>
    <w:basedOn w:val="371"/>
    <w:uiPriority w:val="99"/>
    <w:rsid w:val="009A1ACE"/>
    <w:pPr>
      <w:ind w:left="1418"/>
    </w:pPr>
  </w:style>
  <w:style w:type="paragraph" w:customStyle="1" w:styleId="570">
    <w:name w:val="一覧 57"/>
    <w:basedOn w:val="470"/>
    <w:uiPriority w:val="99"/>
    <w:rsid w:val="009A1ACE"/>
    <w:pPr>
      <w:ind w:left="1702"/>
    </w:pPr>
  </w:style>
  <w:style w:type="paragraph" w:customStyle="1" w:styleId="471">
    <w:name w:val="箇条書き 47"/>
    <w:basedOn w:val="370"/>
    <w:uiPriority w:val="99"/>
    <w:rsid w:val="009A1ACE"/>
    <w:pPr>
      <w:ind w:left="1418"/>
    </w:pPr>
  </w:style>
  <w:style w:type="paragraph" w:customStyle="1" w:styleId="571">
    <w:name w:val="箇条書き 57"/>
    <w:basedOn w:val="471"/>
    <w:uiPriority w:val="99"/>
    <w:rsid w:val="009A1ACE"/>
    <w:pPr>
      <w:ind w:left="1702"/>
    </w:pPr>
  </w:style>
  <w:style w:type="paragraph" w:customStyle="1" w:styleId="79">
    <w:name w:val="コメント文字列7"/>
    <w:basedOn w:val="Normal"/>
    <w:uiPriority w:val="99"/>
    <w:rsid w:val="009A1ACE"/>
    <w:pPr>
      <w:suppressAutoHyphens/>
      <w:autoSpaceDN w:val="0"/>
    </w:pPr>
    <w:rPr>
      <w:rFonts w:eastAsia="MS Mincho" w:cs="CG Times (WN)"/>
      <w:lang w:eastAsia="ar-SA"/>
    </w:rPr>
  </w:style>
  <w:style w:type="paragraph" w:customStyle="1" w:styleId="7a">
    <w:name w:val="コメント内容7"/>
    <w:basedOn w:val="79"/>
    <w:next w:val="79"/>
    <w:uiPriority w:val="99"/>
    <w:rsid w:val="009A1ACE"/>
    <w:rPr>
      <w:b/>
      <w:bCs/>
    </w:rPr>
  </w:style>
  <w:style w:type="paragraph" w:customStyle="1" w:styleId="7b">
    <w:name w:val="見出しマップ7"/>
    <w:basedOn w:val="Normal"/>
    <w:uiPriority w:val="99"/>
    <w:rsid w:val="009A1ACE"/>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9A1AC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9A1AC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9A1ACE"/>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9A1ACE"/>
    <w:pPr>
      <w:suppressAutoHyphens/>
      <w:autoSpaceDN w:val="0"/>
      <w:ind w:left="708"/>
    </w:pPr>
    <w:rPr>
      <w:rFonts w:eastAsia="MS Mincho" w:cs="CG Times (WN)"/>
      <w:lang w:eastAsia="ar-SA"/>
    </w:rPr>
  </w:style>
  <w:style w:type="paragraph" w:customStyle="1" w:styleId="7e">
    <w:name w:val="記7"/>
    <w:basedOn w:val="Normal"/>
    <w:next w:val="Normal"/>
    <w:uiPriority w:val="99"/>
    <w:rsid w:val="009A1ACE"/>
    <w:pPr>
      <w:suppressAutoHyphens/>
      <w:autoSpaceDN w:val="0"/>
    </w:pPr>
    <w:rPr>
      <w:rFonts w:eastAsia="MS Mincho" w:cs="CG Times (WN)"/>
      <w:lang w:eastAsia="ar-SA"/>
    </w:rPr>
  </w:style>
  <w:style w:type="paragraph" w:customStyle="1" w:styleId="HTML7">
    <w:name w:val="HTML 書式付き7"/>
    <w:basedOn w:val="Normal"/>
    <w:uiPriority w:val="99"/>
    <w:rsid w:val="009A1ACE"/>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9A1ACE"/>
    <w:pPr>
      <w:suppressAutoHyphens/>
      <w:autoSpaceDN w:val="0"/>
      <w:spacing w:after="120"/>
    </w:pPr>
    <w:rPr>
      <w:rFonts w:eastAsia="MS Mincho" w:cs="CG Times (WN)"/>
      <w:lang w:eastAsia="ar-SA"/>
    </w:rPr>
  </w:style>
  <w:style w:type="paragraph" w:customStyle="1" w:styleId="372">
    <w:name w:val="本文 37"/>
    <w:basedOn w:val="Normal"/>
    <w:uiPriority w:val="99"/>
    <w:rsid w:val="009A1ACE"/>
    <w:pPr>
      <w:suppressAutoHyphens/>
      <w:autoSpaceDN w:val="0"/>
      <w:spacing w:after="120"/>
    </w:pPr>
    <w:rPr>
      <w:rFonts w:eastAsia="MS Mincho" w:cs="CG Times (WN)"/>
      <w:lang w:eastAsia="ar-SA"/>
    </w:rPr>
  </w:style>
  <w:style w:type="character" w:customStyle="1" w:styleId="7f">
    <w:name w:val="段落フォント7"/>
    <w:rsid w:val="009A1ACE"/>
  </w:style>
  <w:style w:type="character" w:customStyle="1" w:styleId="7f0">
    <w:name w:val="コメント参照7"/>
    <w:rsid w:val="009A1ACE"/>
    <w:rPr>
      <w:sz w:val="16"/>
    </w:rPr>
  </w:style>
  <w:style w:type="paragraph" w:customStyle="1" w:styleId="1fff5">
    <w:name w:val="正文1"/>
    <w:uiPriority w:val="99"/>
    <w:rsid w:val="009A1ACE"/>
    <w:pPr>
      <w:jc w:val="both"/>
    </w:pPr>
    <w:rPr>
      <w:rFonts w:ascii="Times New Roman" w:eastAsia="SimSun" w:hAnsi="Times New Roman"/>
      <w:kern w:val="2"/>
      <w:sz w:val="21"/>
      <w:szCs w:val="21"/>
      <w:lang w:val="en-US" w:eastAsia="zh-CN"/>
    </w:rPr>
  </w:style>
  <w:style w:type="paragraph" w:customStyle="1" w:styleId="940">
    <w:name w:val="目录 94"/>
    <w:basedOn w:val="TOC8"/>
    <w:uiPriority w:val="99"/>
    <w:rsid w:val="009A1ACE"/>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8">
    <w:name w:val="题注4"/>
    <w:basedOn w:val="Normal"/>
    <w:next w:val="Normal"/>
    <w:uiPriority w:val="99"/>
    <w:rsid w:val="009A1ACE"/>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rsid w:val="009A1ACE"/>
    <w:pPr>
      <w:overflowPunct w:val="0"/>
      <w:autoSpaceDE w:val="0"/>
      <w:autoSpaceDN w:val="0"/>
      <w:adjustRightInd w:val="0"/>
      <w:ind w:left="400" w:hanging="400"/>
      <w:jc w:val="center"/>
      <w:textAlignment w:val="baseline"/>
    </w:pPr>
    <w:rPr>
      <w:rFonts w:eastAsia="Calibri Light"/>
      <w:b/>
      <w:lang w:eastAsia="en-GB"/>
    </w:rPr>
  </w:style>
  <w:style w:type="paragraph" w:customStyle="1" w:styleId="128">
    <w:name w:val="修订12"/>
    <w:hidden/>
    <w:uiPriority w:val="99"/>
    <w:semiHidden/>
    <w:rsid w:val="009A1ACE"/>
    <w:rPr>
      <w:rFonts w:ascii="Times New Roman" w:eastAsia="Batang" w:hAnsi="Times New Roman"/>
      <w:lang w:val="en-GB" w:eastAsia="en-US"/>
    </w:rPr>
  </w:style>
  <w:style w:type="paragraph" w:customStyle="1" w:styleId="11c">
    <w:name w:val="无间隔11"/>
    <w:uiPriority w:val="99"/>
    <w:qFormat/>
    <w:rsid w:val="009A1ACE"/>
    <w:rPr>
      <w:rFonts w:ascii="Times New Roman" w:eastAsia="SimSun" w:hAnsi="Times New Roman"/>
      <w:lang w:val="en-GB" w:eastAsia="en-US"/>
    </w:rPr>
  </w:style>
  <w:style w:type="character" w:customStyle="1" w:styleId="FooterChar4">
    <w:name w:val="Footer Char4"/>
    <w:aliases w:val="footer odd Char3,footer Char3,fo Char3,pie de página Char3"/>
    <w:semiHidden/>
    <w:locked/>
    <w:rsid w:val="009A1ACE"/>
    <w:rPr>
      <w:rFonts w:ascii="Arial" w:hAnsi="Arial" w:cs="Arial"/>
      <w:b/>
      <w:i/>
      <w:noProof/>
      <w:sz w:val="18"/>
      <w:lang w:eastAsia="en-US"/>
    </w:rPr>
  </w:style>
  <w:style w:type="paragraph" w:styleId="EnvelopeReturn">
    <w:name w:val="envelope return"/>
    <w:basedOn w:val="Normal"/>
    <w:uiPriority w:val="99"/>
    <w:unhideWhenUsed/>
    <w:rsid w:val="009A1ACE"/>
    <w:pPr>
      <w:overflowPunct w:val="0"/>
      <w:autoSpaceDE w:val="0"/>
      <w:autoSpaceDN w:val="0"/>
      <w:adjustRightInd w:val="0"/>
    </w:pPr>
    <w:rPr>
      <w:rFonts w:ascii="Arial" w:hAnsi="Arial" w:cs="Arial"/>
    </w:rPr>
  </w:style>
  <w:style w:type="character" w:customStyle="1" w:styleId="MTDisplayEquationChar">
    <w:name w:val="MTDisplayEquation Char"/>
    <w:locked/>
    <w:rsid w:val="009A1ACE"/>
  </w:style>
  <w:style w:type="character" w:customStyle="1" w:styleId="wordsection1Char">
    <w:name w:val="wordsection1 Char"/>
    <w:link w:val="wordsection1"/>
    <w:uiPriority w:val="99"/>
    <w:locked/>
    <w:rsid w:val="009A1ACE"/>
    <w:rPr>
      <w:rFonts w:ascii="Calibri" w:eastAsia="Calibri" w:hAnsi="Calibri" w:cs="Calibri"/>
      <w:lang w:val="en-US" w:eastAsia="ja-JP"/>
    </w:rPr>
  </w:style>
  <w:style w:type="paragraph" w:customStyle="1" w:styleId="xxxxxxxb1">
    <w:name w:val="x_x_x_xxxxb1"/>
    <w:basedOn w:val="Normal"/>
    <w:uiPriority w:val="99"/>
    <w:rsid w:val="009A1ACE"/>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9A1ACE"/>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9A1ACE"/>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rsid w:val="009A1ACE"/>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9A1ACE"/>
    <w:rPr>
      <w:rFonts w:ascii="Arial" w:hAnsi="Arial" w:cs="Arial"/>
      <w:sz w:val="24"/>
      <w:szCs w:val="24"/>
      <w:lang w:eastAsia="en-US"/>
    </w:rPr>
  </w:style>
  <w:style w:type="paragraph" w:customStyle="1" w:styleId="3GPPNormalText">
    <w:name w:val="3GPP Normal Text"/>
    <w:basedOn w:val="BodyText"/>
    <w:link w:val="3GPPNormalTextChar"/>
    <w:qFormat/>
    <w:rsid w:val="009A1ACE"/>
    <w:pPr>
      <w:overflowPunct/>
      <w:autoSpaceDE/>
      <w:adjustRightInd/>
      <w:spacing w:after="120"/>
      <w:ind w:hanging="22"/>
      <w:jc w:val="both"/>
      <w:textAlignment w:val="auto"/>
    </w:pPr>
    <w:rPr>
      <w:rFonts w:ascii="Arial" w:hAnsi="Arial" w:cs="Arial"/>
      <w:sz w:val="24"/>
      <w:szCs w:val="24"/>
      <w:lang w:val="fr-FR" w:eastAsia="en-US"/>
    </w:rPr>
  </w:style>
  <w:style w:type="paragraph" w:customStyle="1" w:styleId="Bulletedo1">
    <w:name w:val="Bulleted o 1"/>
    <w:basedOn w:val="Normal"/>
    <w:uiPriority w:val="99"/>
    <w:rsid w:val="009A1ACE"/>
    <w:pPr>
      <w:numPr>
        <w:numId w:val="43"/>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9A1ACE"/>
    <w:rPr>
      <w:rFonts w:ascii="Arial" w:eastAsia="Malgun Gothic" w:hAnsi="Arial" w:cs="Arial"/>
      <w:spacing w:val="2"/>
      <w:lang w:eastAsia="en-US"/>
    </w:rPr>
  </w:style>
  <w:style w:type="paragraph" w:customStyle="1" w:styleId="IvDbodytext">
    <w:name w:val="IvD bodytext"/>
    <w:basedOn w:val="BodyText"/>
    <w:link w:val="IvDbodytextChar"/>
    <w:qFormat/>
    <w:rsid w:val="009A1A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1">
    <w:name w:val="目次 91"/>
    <w:basedOn w:val="TOC8"/>
    <w:uiPriority w:val="99"/>
    <w:rsid w:val="009A1ACE"/>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Normal"/>
    <w:next w:val="Normal"/>
    <w:uiPriority w:val="99"/>
    <w:rsid w:val="009A1AC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9A1ACE"/>
    <w:rPr>
      <w:rFonts w:ascii="Arial" w:hAnsi="Arial" w:cs="Arial"/>
      <w:sz w:val="22"/>
      <w:szCs w:val="22"/>
    </w:rPr>
  </w:style>
  <w:style w:type="paragraph" w:customStyle="1" w:styleId="H53GPP">
    <w:name w:val="H5 3GPP"/>
    <w:basedOn w:val="Normal"/>
    <w:link w:val="H53GPPChar"/>
    <w:qFormat/>
    <w:rsid w:val="009A1ACE"/>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9A1ACE"/>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9A1ACE"/>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9A1ACE"/>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9A1ACE"/>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9A1ACE"/>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9A1AC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9A1AC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9A1ACE"/>
    <w:pPr>
      <w:autoSpaceDN w:val="0"/>
      <w:snapToGrid w:val="0"/>
    </w:pPr>
    <w:rPr>
      <w:rFonts w:ascii="Times New Roman" w:eastAsia="SimSun" w:hAnsi="Times New Roman"/>
      <w:b/>
      <w:spacing w:val="-1"/>
      <w:kern w:val="3276"/>
      <w:position w:val="-1"/>
      <w:sz w:val="24"/>
      <w:lang w:val="en-US" w:eastAsia="de-DE"/>
    </w:rPr>
  </w:style>
  <w:style w:type="character" w:customStyle="1" w:styleId="Heading8Char5">
    <w:name w:val="Heading 8 Char5"/>
    <w:uiPriority w:val="99"/>
    <w:semiHidden/>
    <w:locked/>
    <w:rsid w:val="009A1ACE"/>
    <w:rPr>
      <w:rFonts w:ascii="Arial" w:eastAsia="SimSun" w:hAnsi="Arial"/>
      <w:sz w:val="36"/>
      <w:lang w:eastAsia="en-US"/>
    </w:rPr>
  </w:style>
  <w:style w:type="character" w:customStyle="1" w:styleId="Char7">
    <w:name w:val="纯文本 Char"/>
    <w:rsid w:val="009A1ACE"/>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9A1ACE"/>
    <w:rPr>
      <w:rFonts w:ascii="Courier New" w:eastAsia="Malgun Gothic" w:hAnsi="Courier New"/>
      <w:lang w:val="nb-NO"/>
    </w:rPr>
  </w:style>
  <w:style w:type="character" w:customStyle="1" w:styleId="BodyText2Char5">
    <w:name w:val="Body Text 2 Char5"/>
    <w:uiPriority w:val="99"/>
    <w:semiHidden/>
    <w:locked/>
    <w:rsid w:val="009A1ACE"/>
    <w:rPr>
      <w:rFonts w:eastAsia="Malgun Gothic"/>
      <w:lang w:eastAsia="ja-JP"/>
    </w:rPr>
  </w:style>
  <w:style w:type="character" w:customStyle="1" w:styleId="BodyText3Char5">
    <w:name w:val="Body Text 3 Char5"/>
    <w:uiPriority w:val="99"/>
    <w:semiHidden/>
    <w:locked/>
    <w:rsid w:val="009A1ACE"/>
    <w:rPr>
      <w:rFonts w:eastAsia="Malgun Gothic"/>
      <w:lang w:eastAsia="ja-JP"/>
    </w:rPr>
  </w:style>
  <w:style w:type="character" w:customStyle="1" w:styleId="NoteHeadingChar3">
    <w:name w:val="Note Heading Char3"/>
    <w:uiPriority w:val="99"/>
    <w:semiHidden/>
    <w:locked/>
    <w:rsid w:val="009A1ACE"/>
    <w:rPr>
      <w:lang w:val="x-none" w:eastAsia="x-none"/>
    </w:rPr>
  </w:style>
  <w:style w:type="character" w:customStyle="1" w:styleId="BodyTextIndent2Char5">
    <w:name w:val="Body Text Indent 2 Char5"/>
    <w:uiPriority w:val="99"/>
    <w:semiHidden/>
    <w:locked/>
    <w:rsid w:val="009A1ACE"/>
    <w:rPr>
      <w:rFonts w:ascii="CG Times (WN)" w:hAnsi="CG Times (WN)"/>
    </w:rPr>
  </w:style>
  <w:style w:type="character" w:customStyle="1" w:styleId="HTMLPreformattedChar3">
    <w:name w:val="HTML Preformatted Char3"/>
    <w:uiPriority w:val="99"/>
    <w:semiHidden/>
    <w:locked/>
    <w:rsid w:val="009A1ACE"/>
    <w:rPr>
      <w:rFonts w:ascii="Courier New" w:hAnsi="Courier New"/>
      <w:lang w:eastAsia="x-none"/>
    </w:rPr>
  </w:style>
  <w:style w:type="character" w:customStyle="1" w:styleId="2Char">
    <w:name w:val="标题 2 Char"/>
    <w:aliases w:val="22 Char,level 2 Char,Heading 2 3GPP Char"/>
    <w:uiPriority w:val="9"/>
    <w:rsid w:val="009A1AC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A1ACE"/>
    <w:rPr>
      <w:rFonts w:ascii="Arial" w:hAnsi="Arial" w:cs="Arial" w:hint="default"/>
      <w:sz w:val="28"/>
      <w:lang w:val="en-GB"/>
    </w:rPr>
  </w:style>
  <w:style w:type="character" w:customStyle="1" w:styleId="6Char">
    <w:name w:val="标题 6 Char"/>
    <w:uiPriority w:val="9"/>
    <w:rsid w:val="009A1ACE"/>
    <w:rPr>
      <w:rFonts w:ascii="Arial" w:hAnsi="Arial" w:cs="Arial" w:hint="default"/>
      <w:lang w:val="en-GB"/>
    </w:rPr>
  </w:style>
  <w:style w:type="character" w:customStyle="1" w:styleId="7Char">
    <w:name w:val="标题 7 Char"/>
    <w:uiPriority w:val="9"/>
    <w:rsid w:val="009A1ACE"/>
    <w:rPr>
      <w:rFonts w:ascii="Arial" w:hAnsi="Arial" w:cs="Arial" w:hint="default"/>
      <w:lang w:val="en-GB"/>
    </w:rPr>
  </w:style>
  <w:style w:type="character" w:customStyle="1" w:styleId="8Char">
    <w:name w:val="标题 8 Char"/>
    <w:uiPriority w:val="9"/>
    <w:rsid w:val="009A1ACE"/>
    <w:rPr>
      <w:rFonts w:ascii="Arial" w:hAnsi="Arial" w:cs="Arial" w:hint="default"/>
      <w:sz w:val="36"/>
      <w:lang w:val="en-GB"/>
    </w:rPr>
  </w:style>
  <w:style w:type="character" w:customStyle="1" w:styleId="9Char">
    <w:name w:val="标题 9 Char"/>
    <w:uiPriority w:val="9"/>
    <w:rsid w:val="009A1ACE"/>
    <w:rPr>
      <w:rFonts w:ascii="Arial" w:hAnsi="Arial" w:cs="Arial" w:hint="default"/>
      <w:sz w:val="36"/>
      <w:lang w:val="en-GB"/>
    </w:rPr>
  </w:style>
  <w:style w:type="character" w:customStyle="1" w:styleId="Char8">
    <w:name w:val="页脚 Char"/>
    <w:uiPriority w:val="99"/>
    <w:rsid w:val="009A1ACE"/>
    <w:rPr>
      <w:rFonts w:ascii="Arial" w:hAnsi="Arial" w:cs="Arial" w:hint="default"/>
      <w:b/>
      <w:bCs w:val="0"/>
      <w:i/>
      <w:iCs w:val="0"/>
      <w:noProof/>
      <w:sz w:val="18"/>
    </w:rPr>
  </w:style>
  <w:style w:type="character" w:customStyle="1" w:styleId="Char9">
    <w:name w:val="列表 Char"/>
    <w:rsid w:val="009A1ACE"/>
    <w:rPr>
      <w:lang w:val="en-GB"/>
    </w:rPr>
  </w:style>
  <w:style w:type="character" w:customStyle="1" w:styleId="Chara">
    <w:name w:val="文档结构图 Char"/>
    <w:uiPriority w:val="99"/>
    <w:rsid w:val="009A1ACE"/>
    <w:rPr>
      <w:rFonts w:ascii="Tahoma" w:hAnsi="Tahoma" w:cs="Tahoma" w:hint="default"/>
      <w:lang w:val="en-GB" w:eastAsia="en-US"/>
    </w:rPr>
  </w:style>
  <w:style w:type="character" w:customStyle="1" w:styleId="Charb">
    <w:name w:val="批注框文本 Char"/>
    <w:uiPriority w:val="99"/>
    <w:rsid w:val="009A1ACE"/>
    <w:rPr>
      <w:rFonts w:ascii="Tahoma" w:hAnsi="Tahoma" w:cs="Tahoma" w:hint="default"/>
      <w:sz w:val="16"/>
      <w:szCs w:val="16"/>
      <w:lang w:val="en-GB" w:eastAsia="en-GB" w:bidi="ar-SA"/>
    </w:rPr>
  </w:style>
  <w:style w:type="character" w:customStyle="1" w:styleId="Charc">
    <w:name w:val="批注文字 Char"/>
    <w:uiPriority w:val="99"/>
    <w:qFormat/>
    <w:rsid w:val="009A1ACE"/>
    <w:rPr>
      <w:lang w:val="en-GB" w:eastAsia="x-none"/>
    </w:rPr>
  </w:style>
  <w:style w:type="character" w:customStyle="1" w:styleId="h49">
    <w:name w:val="h49"/>
    <w:rsid w:val="009A1ACE"/>
    <w:rPr>
      <w:rFonts w:ascii="Arial" w:hAnsi="Arial" w:cs="Arial" w:hint="default"/>
      <w:sz w:val="24"/>
      <w:lang w:val="en-GB"/>
    </w:rPr>
  </w:style>
  <w:style w:type="character" w:customStyle="1" w:styleId="h52">
    <w:name w:val="h52"/>
    <w:rsid w:val="009A1ACE"/>
    <w:rPr>
      <w:rFonts w:ascii="Arial" w:eastAsia="SimSun" w:hAnsi="Arial" w:cs="Arial" w:hint="default"/>
      <w:sz w:val="22"/>
      <w:lang w:val="en-GB" w:eastAsia="en-US" w:bidi="ar-SA"/>
    </w:rPr>
  </w:style>
  <w:style w:type="character" w:customStyle="1" w:styleId="Head2A2">
    <w:name w:val="Head2A2"/>
    <w:rsid w:val="009A1ACE"/>
    <w:rPr>
      <w:rFonts w:ascii="Arial" w:eastAsia="MS Mincho" w:hAnsi="Arial" w:cs="Arial" w:hint="default"/>
      <w:sz w:val="32"/>
      <w:lang w:val="en-GB" w:eastAsia="en-US" w:bidi="ar-SA"/>
    </w:rPr>
  </w:style>
  <w:style w:type="character" w:customStyle="1" w:styleId="EditorsNoteChar2">
    <w:name w:val="Editor's Note Char2"/>
    <w:aliases w:val="EN Char1"/>
    <w:rsid w:val="009A1ACE"/>
    <w:rPr>
      <w:rFonts w:ascii="Times New Roman" w:eastAsia="Times New Roman" w:hAnsi="Times New Roman" w:cs="Times New Roman" w:hint="default"/>
      <w:color w:val="FF0000"/>
      <w:lang w:eastAsia="en-US"/>
    </w:rPr>
  </w:style>
  <w:style w:type="character" w:customStyle="1" w:styleId="Char50">
    <w:name w:val="批注主题 Char5"/>
    <w:uiPriority w:val="99"/>
    <w:rsid w:val="009A1ACE"/>
    <w:rPr>
      <w:b/>
      <w:bCs/>
      <w:lang w:val="en-GB"/>
    </w:rPr>
  </w:style>
  <w:style w:type="character" w:customStyle="1" w:styleId="FootnoteTextChar2">
    <w:name w:val="Footnote Text Char2"/>
    <w:rsid w:val="009A1ACE"/>
    <w:rPr>
      <w:rFonts w:ascii="Times New Roman" w:eastAsia="Times New Roman" w:hAnsi="Times New Roman" w:cs="Times New Roman" w:hint="default"/>
      <w:sz w:val="16"/>
      <w:lang w:val="en-GB"/>
    </w:rPr>
  </w:style>
  <w:style w:type="character" w:customStyle="1" w:styleId="Char35">
    <w:name w:val="日期 Char3"/>
    <w:uiPriority w:val="99"/>
    <w:rsid w:val="009A1ACE"/>
    <w:rPr>
      <w:lang w:val="en-GB" w:eastAsia="x-none"/>
    </w:rPr>
  </w:style>
  <w:style w:type="table" w:styleId="TableGrid10">
    <w:name w:val="Table Grid 1"/>
    <w:basedOn w:val="TableNormal"/>
    <w:semiHidden/>
    <w:unhideWhenUsed/>
    <w:rsid w:val="009A1ACE"/>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TableNormal"/>
    <w:rsid w:val="009A1A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A1ACE"/>
    <w:rPr>
      <w:rFonts w:ascii="Times New Roman" w:hAnsi="Times New Roman"/>
      <w:lang w:val="en-US" w:eastAsia="en-US"/>
    </w:rPr>
    <w:tblPr>
      <w:tblCellMar>
        <w:top w:w="0" w:type="dxa"/>
        <w:left w:w="108" w:type="dxa"/>
        <w:bottom w:w="0" w:type="dxa"/>
        <w:right w:w="108" w:type="dxa"/>
      </w:tblCellMar>
    </w:tblPr>
  </w:style>
  <w:style w:type="table" w:customStyle="1" w:styleId="3210">
    <w:name w:val="网格型321"/>
    <w:basedOn w:val="TableNormal"/>
    <w:rsid w:val="009A1AC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A1AC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A1AC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A1AC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A1AC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304636">
      <w:bodyDiv w:val="1"/>
      <w:marLeft w:val="0"/>
      <w:marRight w:val="0"/>
      <w:marTop w:val="0"/>
      <w:marBottom w:val="0"/>
      <w:divBdr>
        <w:top w:val="none" w:sz="0" w:space="0" w:color="auto"/>
        <w:left w:val="none" w:sz="0" w:space="0" w:color="auto"/>
        <w:bottom w:val="none" w:sz="0" w:space="0" w:color="auto"/>
        <w:right w:val="none" w:sz="0" w:space="0" w:color="auto"/>
      </w:divBdr>
    </w:div>
    <w:div w:id="139777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2761</TotalTime>
  <Pages>10</Pages>
  <Words>2560</Words>
  <Characters>14862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629</cp:revision>
  <cp:lastPrinted>1899-12-31T23:00:00Z</cp:lastPrinted>
  <dcterms:created xsi:type="dcterms:W3CDTF">2020-02-03T08:32:00Z</dcterms:created>
  <dcterms:modified xsi:type="dcterms:W3CDTF">2021-11-16T14:08:00Z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